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4F51E956" w:rsidR="0040771F" w:rsidRPr="004351E3" w:rsidRDefault="00627AF2" w:rsidP="004351E3">
      <w:pPr>
        <w:tabs>
          <w:tab w:val="left" w:pos="9360"/>
        </w:tabs>
        <w:ind w:left="1988" w:hanging="1988"/>
        <w:jc w:val="both"/>
        <w:rPr>
          <w:rFonts w:ascii="Arial" w:eastAsia="Batang" w:hAnsi="Arial" w:cs="Arial"/>
          <w:b/>
          <w:bCs/>
          <w:lang w:eastAsia="ko-KR"/>
        </w:rPr>
      </w:pPr>
      <w:bookmarkStart w:id="0" w:name="_Hlk149288886"/>
      <w:r w:rsidRPr="004351E3">
        <w:rPr>
          <w:rFonts w:ascii="Arial" w:eastAsia="Batang" w:hAnsi="Arial" w:cs="Arial"/>
          <w:b/>
          <w:bCs/>
          <w:lang w:eastAsia="ko-KR"/>
        </w:rPr>
        <w:t>3GPP Conference Call on 3GPP Spec Modernization #</w:t>
      </w:r>
      <w:r w:rsidR="004351E3">
        <w:rPr>
          <w:rFonts w:ascii="Arial" w:eastAsia="Batang" w:hAnsi="Arial" w:cs="Arial" w:hint="eastAsia"/>
          <w:b/>
          <w:bCs/>
          <w:lang w:eastAsia="ko-KR"/>
        </w:rPr>
        <w:t>4</w:t>
      </w:r>
      <w:r w:rsidR="0040771F" w:rsidRPr="004351E3">
        <w:rPr>
          <w:rFonts w:ascii="Arial" w:eastAsia="Batang" w:hAnsi="Arial" w:cs="Arial"/>
          <w:b/>
          <w:bCs/>
          <w:lang w:eastAsia="ko-KR"/>
        </w:rPr>
        <w:tab/>
      </w:r>
      <w:r w:rsidRPr="004351E3">
        <w:rPr>
          <w:rFonts w:ascii="Arial" w:eastAsia="Batang" w:hAnsi="Arial" w:cs="Arial" w:hint="eastAsia"/>
          <w:b/>
          <w:bCs/>
          <w:lang w:eastAsia="ko-KR"/>
        </w:rPr>
        <w:t>6GSM-</w:t>
      </w:r>
      <w:r w:rsidR="00034318" w:rsidRPr="00034318">
        <w:t xml:space="preserve"> </w:t>
      </w:r>
      <w:r w:rsidR="00034318" w:rsidRPr="00034318">
        <w:rPr>
          <w:rFonts w:ascii="Arial" w:eastAsia="Batang" w:hAnsi="Arial" w:cs="Arial"/>
          <w:b/>
          <w:bCs/>
          <w:lang w:eastAsia="ko-KR"/>
        </w:rPr>
        <w:t>2503</w:t>
      </w:r>
      <w:r w:rsidR="00F64EEA">
        <w:rPr>
          <w:rFonts w:ascii="Arial" w:eastAsia="Batang" w:hAnsi="Arial" w:cs="Arial" w:hint="eastAsia"/>
          <w:b/>
          <w:bCs/>
          <w:lang w:eastAsia="ko-KR"/>
        </w:rPr>
        <w:t>25</w:t>
      </w:r>
    </w:p>
    <w:p w14:paraId="0D41D41B" w14:textId="126B70B1" w:rsidR="0040771F" w:rsidRPr="00012F49" w:rsidRDefault="00627AF2" w:rsidP="0040771F">
      <w:pPr>
        <w:ind w:left="1988" w:hanging="1988"/>
        <w:jc w:val="both"/>
        <w:rPr>
          <w:rFonts w:ascii="Arial" w:eastAsia="Batang" w:hAnsi="Arial" w:cs="Arial"/>
          <w:b/>
          <w:bCs/>
        </w:rPr>
      </w:pPr>
      <w:r>
        <w:rPr>
          <w:rFonts w:ascii="Arial" w:eastAsia="Batang" w:hAnsi="Arial" w:cs="Arial" w:hint="eastAsia"/>
          <w:b/>
          <w:bCs/>
          <w:lang w:eastAsia="ko-KR"/>
        </w:rPr>
        <w:t>Electronic</w:t>
      </w:r>
      <w:r w:rsidR="0040771F" w:rsidRPr="00012F49">
        <w:rPr>
          <w:rFonts w:ascii="Arial" w:eastAsia="Batang" w:hAnsi="Arial" w:cs="Arial"/>
          <w:b/>
          <w:bCs/>
        </w:rPr>
        <w:t xml:space="preserve">, </w:t>
      </w:r>
      <w:r w:rsidR="004351E3">
        <w:rPr>
          <w:rFonts w:ascii="Arial" w:eastAsia="Batang" w:hAnsi="Arial" w:cs="Arial" w:hint="eastAsia"/>
          <w:b/>
          <w:bCs/>
          <w:lang w:eastAsia="ko-KR"/>
        </w:rPr>
        <w:t>November</w:t>
      </w:r>
      <w:r>
        <w:rPr>
          <w:rFonts w:ascii="Arial" w:eastAsia="Batang" w:hAnsi="Arial" w:cs="Arial" w:hint="eastAsia"/>
          <w:b/>
          <w:bCs/>
          <w:lang w:eastAsia="ko-KR"/>
        </w:rPr>
        <w:t xml:space="preserve"> </w:t>
      </w:r>
      <w:r w:rsidR="004351E3">
        <w:rPr>
          <w:rFonts w:ascii="Arial" w:eastAsia="Batang" w:hAnsi="Arial" w:cs="Arial" w:hint="eastAsia"/>
          <w:b/>
          <w:bCs/>
          <w:lang w:eastAsia="ko-KR"/>
        </w:rPr>
        <w:t>1</w:t>
      </w:r>
      <w:r w:rsidR="00C33290">
        <w:rPr>
          <w:rFonts w:ascii="Arial" w:eastAsia="Batang" w:hAnsi="Arial" w:cs="Arial" w:hint="eastAsia"/>
          <w:b/>
          <w:bCs/>
          <w:lang w:eastAsia="ko-KR"/>
        </w:rPr>
        <w:t>0</w:t>
      </w:r>
      <w:r w:rsidR="000343BC" w:rsidRPr="000343BC">
        <w:rPr>
          <w:rFonts w:ascii="Arial" w:eastAsia="Batang" w:hAnsi="Arial" w:cs="Arial" w:hint="eastAsia"/>
          <w:b/>
          <w:vertAlign w:val="superscript"/>
          <w:lang w:eastAsia="ko-KR"/>
        </w:rPr>
        <w:t>th</w:t>
      </w:r>
      <w:r w:rsidR="000343BC">
        <w:rPr>
          <w:rFonts w:ascii="Arial" w:eastAsia="Batang" w:hAnsi="Arial" w:cs="Arial" w:hint="eastAsia"/>
          <w:b/>
          <w:lang w:eastAsia="ko-KR"/>
        </w:rPr>
        <w:t>,</w:t>
      </w:r>
      <w:r w:rsidR="0040771F" w:rsidRPr="00924E17">
        <w:rPr>
          <w:rFonts w:ascii="Arial" w:eastAsia="Batang" w:hAnsi="Arial" w:cs="Arial"/>
          <w:b/>
        </w:rPr>
        <w:t xml:space="preserve"> 202</w:t>
      </w:r>
      <w:r w:rsidR="0040771F">
        <w:rPr>
          <w:rFonts w:ascii="Arial" w:eastAsia="Batang" w:hAnsi="Arial" w:cs="Arial"/>
          <w:b/>
        </w:rPr>
        <w:t>5</w:t>
      </w:r>
    </w:p>
    <w:bookmarkEnd w:id="0"/>
    <w:p w14:paraId="785BAD61" w14:textId="77777777" w:rsidR="0061388A" w:rsidRPr="0079343B" w:rsidRDefault="0061388A">
      <w:pPr>
        <w:ind w:left="1988" w:hanging="1988"/>
        <w:jc w:val="both"/>
        <w:rPr>
          <w:rFonts w:ascii="Arial" w:hAnsi="Arial" w:cs="Arial"/>
          <w:b/>
        </w:rPr>
      </w:pPr>
    </w:p>
    <w:p w14:paraId="7017479D" w14:textId="2899DF5D" w:rsidR="0061388A" w:rsidRPr="00807B39" w:rsidRDefault="00A12B35">
      <w:pPr>
        <w:ind w:left="1710" w:hanging="1710"/>
        <w:jc w:val="both"/>
        <w:rPr>
          <w:rFonts w:ascii="Arial" w:eastAsiaTheme="minorEastAsia" w:hAnsi="Arial" w:cs="Arial"/>
          <w:b/>
          <w:lang w:eastAsia="ko-KR"/>
        </w:rPr>
      </w:pPr>
      <w:r w:rsidRPr="0079343B">
        <w:rPr>
          <w:rFonts w:ascii="Arial" w:hAnsi="Arial" w:cs="Arial"/>
          <w:b/>
        </w:rPr>
        <w:t>Source:</w:t>
      </w:r>
      <w:r w:rsidRPr="0079343B">
        <w:rPr>
          <w:rFonts w:ascii="Arial" w:hAnsi="Arial" w:cs="Arial"/>
          <w:b/>
        </w:rPr>
        <w:tab/>
      </w:r>
      <w:r w:rsidR="000343BC">
        <w:rPr>
          <w:rFonts w:ascii="Arial" w:eastAsiaTheme="minorEastAsia" w:hAnsi="Arial" w:cs="Arial" w:hint="eastAsia"/>
          <w:b/>
          <w:lang w:eastAsia="ko-KR"/>
        </w:rPr>
        <w:t>Interdigital, Inc.</w:t>
      </w:r>
    </w:p>
    <w:p w14:paraId="48234919" w14:textId="3EC984D1" w:rsidR="0061388A" w:rsidRPr="0079343B" w:rsidRDefault="00A12B35">
      <w:pPr>
        <w:ind w:left="1710" w:hanging="1710"/>
        <w:jc w:val="both"/>
        <w:rPr>
          <w:rFonts w:ascii="Arial" w:hAnsi="Arial" w:cs="Arial"/>
          <w:b/>
        </w:rPr>
      </w:pPr>
      <w:r w:rsidRPr="0079343B">
        <w:rPr>
          <w:rFonts w:ascii="Arial" w:hAnsi="Arial" w:cs="Arial"/>
          <w:b/>
        </w:rPr>
        <w:t>Title:</w:t>
      </w:r>
      <w:r w:rsidRPr="0079343B">
        <w:rPr>
          <w:rFonts w:ascii="Arial" w:hAnsi="Arial" w:cs="Arial"/>
          <w:b/>
        </w:rPr>
        <w:tab/>
      </w:r>
      <w:sdt>
        <w:sdtPr>
          <w:rPr>
            <w:rFonts w:ascii="Arial" w:eastAsiaTheme="minorEastAsia" w:hAnsi="Arial" w:cs="Arial"/>
            <w:b/>
            <w:lang w:eastAsia="ko-KR"/>
          </w:rPr>
          <w:alias w:val="Title"/>
          <w:tag w:val=""/>
          <w:id w:val="-1055467500"/>
          <w:placeholder>
            <w:docPart w:val="39A41C3FAFC34161B03CFB283653FEA7"/>
          </w:placeholder>
          <w:dataBinding w:prefixMappings="xmlns:ns0='http://purl.org/dc/elements/1.1/' xmlns:ns1='http://schemas.openxmlformats.org/package/2006/metadata/core-properties' " w:xpath="/ns1:coreProperties[1]/ns0:title[1]" w:storeItemID="{6C3C8BC8-F283-45AE-878A-BAB7291924A1}"/>
          <w:text/>
        </w:sdtPr>
        <w:sdtEndPr/>
        <w:sdtContent>
          <w:r w:rsidR="006A70AD">
            <w:rPr>
              <w:rFonts w:ascii="Arial" w:eastAsiaTheme="minorEastAsia" w:hAnsi="Arial" w:cs="Arial" w:hint="eastAsia"/>
              <w:b/>
              <w:lang w:eastAsia="ko-KR"/>
            </w:rPr>
            <w:t xml:space="preserve">pCR on </w:t>
          </w:r>
          <w:r w:rsidR="003724A1" w:rsidRPr="003724A1">
            <w:rPr>
              <w:rFonts w:ascii="Arial" w:eastAsiaTheme="minorEastAsia" w:hAnsi="Arial" w:cs="Arial"/>
              <w:b/>
              <w:lang w:eastAsia="ko-KR"/>
            </w:rPr>
            <w:t>Potential New Formats for 3GPP Specification</w:t>
          </w:r>
        </w:sdtContent>
      </w:sdt>
    </w:p>
    <w:p w14:paraId="0CB80FB0" w14:textId="3F722497" w:rsidR="0061388A" w:rsidRPr="0079343B" w:rsidRDefault="00A12B35">
      <w:pPr>
        <w:ind w:left="1710" w:hanging="1710"/>
        <w:jc w:val="both"/>
        <w:rPr>
          <w:rFonts w:ascii="Arial" w:hAnsi="Arial" w:cs="Arial"/>
          <w:b/>
        </w:rPr>
      </w:pPr>
      <w:r w:rsidRPr="0079343B">
        <w:rPr>
          <w:rFonts w:ascii="Arial" w:hAnsi="Arial" w:cs="Arial"/>
          <w:b/>
        </w:rPr>
        <w:t>Agenda item:</w:t>
      </w:r>
      <w:r w:rsidRPr="0079343B">
        <w:rPr>
          <w:rFonts w:ascii="Arial" w:hAnsi="Arial" w:cs="Arial"/>
          <w:b/>
        </w:rPr>
        <w:tab/>
      </w:r>
      <w:sdt>
        <w:sdtPr>
          <w:rPr>
            <w:rFonts w:ascii="Arial" w:eastAsiaTheme="minorEastAsia" w:hAnsi="Arial" w:cs="Arial"/>
            <w:b/>
            <w:lang w:eastAsia="ko-KR"/>
          </w:rPr>
          <w:alias w:val="Subject"/>
          <w:tag w:val=""/>
          <w:id w:val="-132720822"/>
          <w:placeholder>
            <w:docPart w:val="55A95E4BCF344D3E80055932B3357394"/>
          </w:placeholder>
          <w:dataBinding w:prefixMappings="xmlns:ns0='http://purl.org/dc/elements/1.1/' xmlns:ns1='http://schemas.openxmlformats.org/package/2006/metadata/core-properties' " w:xpath="/ns1:coreProperties[1]/ns0:subject[1]" w:storeItemID="{6C3C8BC8-F283-45AE-878A-BAB7291924A1}"/>
          <w:text/>
        </w:sdtPr>
        <w:sdtEndPr/>
        <w:sdtContent>
          <w:r w:rsidR="00B352B1" w:rsidRPr="00B352B1">
            <w:rPr>
              <w:rFonts w:ascii="Arial" w:eastAsiaTheme="minorEastAsia" w:hAnsi="Arial" w:cs="Arial"/>
              <w:b/>
              <w:lang w:eastAsia="ko-KR"/>
            </w:rPr>
            <w:t>4</w:t>
          </w:r>
        </w:sdtContent>
      </w:sdt>
    </w:p>
    <w:p w14:paraId="0C3E90FB" w14:textId="23B368B1" w:rsidR="0061388A" w:rsidRPr="00804383" w:rsidRDefault="00A12B35">
      <w:pPr>
        <w:ind w:left="1710" w:hanging="1710"/>
        <w:jc w:val="both"/>
        <w:rPr>
          <w:rFonts w:ascii="Arial" w:eastAsiaTheme="minorEastAsia" w:hAnsi="Arial" w:cs="Arial"/>
          <w:lang w:eastAsia="ko-KR"/>
        </w:rPr>
      </w:pPr>
      <w:r w:rsidRPr="0079343B">
        <w:rPr>
          <w:rFonts w:ascii="Arial" w:hAnsi="Arial" w:cs="Arial"/>
          <w:b/>
        </w:rPr>
        <w:t>Document for:</w:t>
      </w:r>
      <w:r w:rsidRPr="0079343B">
        <w:rPr>
          <w:rFonts w:ascii="Arial" w:hAnsi="Arial" w:cs="Arial"/>
          <w:b/>
        </w:rPr>
        <w:tab/>
      </w:r>
      <w:r w:rsidR="00804383">
        <w:rPr>
          <w:rFonts w:ascii="Arial" w:eastAsiaTheme="minorEastAsia" w:hAnsi="Arial" w:cs="Arial" w:hint="eastAsia"/>
          <w:b/>
          <w:lang w:eastAsia="ko-KR"/>
        </w:rPr>
        <w:t>Approval</w:t>
      </w:r>
    </w:p>
    <w:p w14:paraId="18F55D31" w14:textId="77777777" w:rsidR="00804383" w:rsidRDefault="00804383" w:rsidP="00804383">
      <w:pPr>
        <w:ind w:left="1710" w:hanging="1710"/>
        <w:jc w:val="both"/>
        <w:rPr>
          <w:rFonts w:ascii="Arial" w:eastAsiaTheme="minorEastAsia" w:hAnsi="Arial" w:cs="Arial"/>
          <w:b/>
          <w:lang w:eastAsia="ko-KR"/>
        </w:rPr>
      </w:pPr>
      <w:r>
        <w:rPr>
          <w:rFonts w:ascii="Arial" w:eastAsiaTheme="minorEastAsia" w:hAnsi="Arial" w:cs="Arial" w:hint="eastAsia"/>
          <w:b/>
          <w:lang w:eastAsia="ko-KR"/>
        </w:rPr>
        <w:t>Spec:</w:t>
      </w:r>
      <w:r>
        <w:rPr>
          <w:rFonts w:ascii="Arial" w:eastAsiaTheme="minorEastAsia" w:hAnsi="Arial" w:cs="Arial"/>
          <w:b/>
          <w:lang w:eastAsia="ko-KR"/>
        </w:rPr>
        <w:tab/>
      </w:r>
      <w:r>
        <w:rPr>
          <w:rFonts w:ascii="Arial" w:eastAsiaTheme="minorEastAsia" w:hAnsi="Arial" w:cs="Arial" w:hint="eastAsia"/>
          <w:b/>
          <w:lang w:eastAsia="ko-KR"/>
        </w:rPr>
        <w:t>TR21.802</w:t>
      </w:r>
    </w:p>
    <w:p w14:paraId="1804F2A0" w14:textId="03D5BF71" w:rsidR="00804383" w:rsidRDefault="00804383" w:rsidP="00804383">
      <w:pPr>
        <w:ind w:left="1710" w:hanging="1710"/>
        <w:jc w:val="both"/>
        <w:rPr>
          <w:rFonts w:ascii="Arial" w:eastAsiaTheme="minorEastAsia" w:hAnsi="Arial" w:cs="Arial"/>
          <w:b/>
          <w:lang w:eastAsia="ko-KR"/>
        </w:rPr>
      </w:pPr>
      <w:r>
        <w:rPr>
          <w:rFonts w:ascii="Arial" w:eastAsiaTheme="minorEastAsia" w:hAnsi="Arial" w:cs="Arial" w:hint="eastAsia"/>
          <w:b/>
          <w:lang w:eastAsia="ko-KR"/>
        </w:rPr>
        <w:t>Version:</w:t>
      </w:r>
      <w:r>
        <w:rPr>
          <w:rFonts w:ascii="Arial" w:eastAsiaTheme="minorEastAsia" w:hAnsi="Arial" w:cs="Arial"/>
          <w:b/>
          <w:lang w:eastAsia="ko-KR"/>
        </w:rPr>
        <w:tab/>
      </w:r>
      <w:r>
        <w:rPr>
          <w:rFonts w:ascii="Arial" w:eastAsiaTheme="minorEastAsia" w:hAnsi="Arial" w:cs="Arial" w:hint="eastAsia"/>
          <w:b/>
          <w:lang w:eastAsia="ko-KR"/>
        </w:rPr>
        <w:t>v0.1.</w:t>
      </w:r>
      <w:r w:rsidR="00931E13">
        <w:rPr>
          <w:rFonts w:ascii="Arial" w:eastAsiaTheme="minorEastAsia" w:hAnsi="Arial" w:cs="Arial" w:hint="eastAsia"/>
          <w:b/>
          <w:lang w:eastAsia="ko-KR"/>
        </w:rPr>
        <w:t>2</w:t>
      </w:r>
    </w:p>
    <w:p w14:paraId="1D22543A" w14:textId="0E57015F" w:rsidR="00BD1091" w:rsidRDefault="00BD1091" w:rsidP="00804383">
      <w:pPr>
        <w:ind w:left="1710" w:hanging="1710"/>
        <w:jc w:val="both"/>
        <w:rPr>
          <w:rFonts w:ascii="Arial" w:eastAsiaTheme="minorEastAsia" w:hAnsi="Arial" w:cs="Arial"/>
          <w:b/>
          <w:lang w:eastAsia="ko-KR"/>
        </w:rPr>
      </w:pPr>
      <w:r>
        <w:rPr>
          <w:rFonts w:ascii="Arial" w:eastAsiaTheme="minorEastAsia" w:hAnsi="Arial" w:cs="Arial" w:hint="eastAsia"/>
          <w:b/>
          <w:lang w:eastAsia="ko-KR"/>
        </w:rPr>
        <w:t>Work</w:t>
      </w:r>
      <w:r w:rsidR="00BC1470">
        <w:rPr>
          <w:rFonts w:ascii="Arial" w:eastAsiaTheme="minorEastAsia" w:hAnsi="Arial" w:cs="Arial" w:hint="eastAsia"/>
          <w:b/>
          <w:lang w:eastAsia="ko-KR"/>
        </w:rPr>
        <w:t xml:space="preserve"> Item:</w:t>
      </w:r>
      <w:r w:rsidR="00BC1470">
        <w:rPr>
          <w:rFonts w:ascii="Arial" w:eastAsiaTheme="minorEastAsia" w:hAnsi="Arial" w:cs="Arial"/>
          <w:b/>
          <w:lang w:eastAsia="ko-KR"/>
        </w:rPr>
        <w:tab/>
      </w:r>
      <w:r w:rsidR="00F80916">
        <w:rPr>
          <w:rFonts w:ascii="Arial" w:eastAsiaTheme="minorEastAsia" w:hAnsi="Arial" w:cs="Arial" w:hint="eastAsia"/>
          <w:b/>
          <w:lang w:eastAsia="ko-KR"/>
        </w:rPr>
        <w:t>FS_</w:t>
      </w:r>
      <w:r w:rsidR="00925AD4">
        <w:rPr>
          <w:rFonts w:ascii="Arial" w:eastAsiaTheme="minorEastAsia" w:hAnsi="Arial" w:cs="Arial" w:hint="eastAsia"/>
          <w:b/>
          <w:lang w:eastAsia="ko-KR"/>
        </w:rPr>
        <w:t>6G</w:t>
      </w:r>
      <w:r w:rsidR="00F468FF">
        <w:rPr>
          <w:rFonts w:ascii="Arial" w:eastAsiaTheme="minorEastAsia" w:hAnsi="Arial" w:cs="Arial" w:hint="eastAsia"/>
          <w:b/>
          <w:lang w:eastAsia="ko-KR"/>
        </w:rPr>
        <w:t>Specs</w:t>
      </w:r>
    </w:p>
    <w:p w14:paraId="574CAFF2" w14:textId="77777777" w:rsidR="0061388A" w:rsidRPr="0079343B" w:rsidRDefault="0061388A">
      <w:pPr>
        <w:ind w:left="2388" w:hanging="2388"/>
        <w:jc w:val="both"/>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0A45660F" w14:textId="6B523F5F" w:rsidR="00480D54" w:rsidRDefault="00506773" w:rsidP="00B916FB">
      <w:pPr>
        <w:autoSpaceDE w:val="0"/>
        <w:autoSpaceDN w:val="0"/>
        <w:adjustRightInd w:val="0"/>
        <w:contextualSpacing/>
        <w:textAlignment w:val="baseline"/>
        <w:rPr>
          <w:rFonts w:eastAsiaTheme="minorEastAsia"/>
          <w:lang w:eastAsia="ko-KR"/>
        </w:rPr>
      </w:pPr>
      <w:r>
        <w:rPr>
          <w:rFonts w:eastAsiaTheme="minorEastAsia" w:hint="eastAsia"/>
          <w:lang w:eastAsia="ko-KR"/>
        </w:rPr>
        <w:t>In June SA #108 and RAN #108, new study on modernization of specification format and procedures for 6G was approved. The ISD Objective 2 focuses on investigation of potential new formats for 3GPP specifications. The following is a copy of objective 2 of the SID.</w:t>
      </w:r>
    </w:p>
    <w:p w14:paraId="794E20C8" w14:textId="77777777" w:rsidR="00506773" w:rsidRDefault="00506773" w:rsidP="00B916FB">
      <w:pPr>
        <w:autoSpaceDE w:val="0"/>
        <w:autoSpaceDN w:val="0"/>
        <w:adjustRightInd w:val="0"/>
        <w:contextualSpacing/>
        <w:textAlignment w:val="baseline"/>
        <w:rPr>
          <w:rFonts w:eastAsiaTheme="minorEastAsia"/>
          <w:lang w:eastAsia="ko-KR"/>
        </w:rPr>
      </w:pPr>
    </w:p>
    <w:p w14:paraId="2806B9FD" w14:textId="7666D940" w:rsidR="003268EE" w:rsidRPr="00506773" w:rsidRDefault="003268EE" w:rsidP="003268EE">
      <w:pPr>
        <w:overflowPunct w:val="0"/>
        <w:autoSpaceDE w:val="0"/>
        <w:autoSpaceDN w:val="0"/>
        <w:adjustRightInd w:val="0"/>
        <w:spacing w:after="180"/>
        <w:contextualSpacing/>
        <w:textAlignment w:val="baseline"/>
        <w:rPr>
          <w:rFonts w:eastAsiaTheme="minorEastAsia"/>
          <w:b/>
          <w:bCs/>
          <w:iCs/>
          <w:szCs w:val="20"/>
          <w:lang w:val="en-GB" w:eastAsia="ko-KR"/>
        </w:rPr>
      </w:pPr>
      <w:r w:rsidRPr="00506773">
        <w:rPr>
          <w:rFonts w:eastAsiaTheme="minorEastAsia" w:hint="eastAsia"/>
          <w:b/>
          <w:bCs/>
          <w:iCs/>
          <w:szCs w:val="20"/>
          <w:lang w:val="en-GB" w:eastAsia="ko-KR"/>
        </w:rPr>
        <w:t xml:space="preserve">Objective </w:t>
      </w:r>
      <w:r w:rsidR="00D5197B" w:rsidRPr="00506773">
        <w:rPr>
          <w:rFonts w:eastAsiaTheme="minorEastAsia" w:hint="eastAsia"/>
          <w:b/>
          <w:bCs/>
          <w:iCs/>
          <w:szCs w:val="20"/>
          <w:lang w:val="en-GB" w:eastAsia="ko-KR"/>
        </w:rPr>
        <w:t>2</w:t>
      </w:r>
      <w:r w:rsidRPr="00506773">
        <w:rPr>
          <w:rFonts w:eastAsiaTheme="minorEastAsia" w:hint="eastAsia"/>
          <w:b/>
          <w:bCs/>
          <w:iCs/>
          <w:szCs w:val="20"/>
          <w:lang w:val="en-GB" w:eastAsia="ko-KR"/>
        </w:rPr>
        <w:t>)</w:t>
      </w:r>
    </w:p>
    <w:p w14:paraId="2A45A57E" w14:textId="77777777" w:rsidR="00B97956" w:rsidRPr="00506773" w:rsidRDefault="00B97956" w:rsidP="00B97956">
      <w:pPr>
        <w:autoSpaceDE w:val="0"/>
        <w:autoSpaceDN w:val="0"/>
        <w:adjustRightInd w:val="0"/>
        <w:contextualSpacing/>
        <w:textAlignment w:val="baseline"/>
        <w:rPr>
          <w:i/>
          <w:szCs w:val="20"/>
          <w:lang w:val="en-GB" w:eastAsia="en-GB"/>
        </w:rPr>
      </w:pPr>
      <w:proofErr w:type="gramStart"/>
      <w:r w:rsidRPr="00506773">
        <w:rPr>
          <w:i/>
          <w:szCs w:val="20"/>
          <w:lang w:val="en-GB" w:eastAsia="en-GB"/>
        </w:rPr>
        <w:t>Taking into account</w:t>
      </w:r>
      <w:proofErr w:type="gramEnd"/>
      <w:r w:rsidRPr="00506773">
        <w:rPr>
          <w:i/>
          <w:szCs w:val="20"/>
          <w:lang w:val="en-GB" w:eastAsia="en-GB"/>
        </w:rPr>
        <w:t xml:space="preserve"> the outcome of objective 1, consider, with detailed feasibility analysis, potential new format(s) for 3GPP specifications, including, but not necessarily limited to, plain-text format(s) such as Markdown or LaTeX, or other format(s) such as OpenDocument, including:</w:t>
      </w:r>
    </w:p>
    <w:p w14:paraId="4CEA8FFD"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Identify the kinds of content and styles that need to be represented in the specifications, </w:t>
      </w:r>
      <w:proofErr w:type="gramStart"/>
      <w:r w:rsidRPr="00506773">
        <w:rPr>
          <w:i/>
          <w:szCs w:val="20"/>
          <w:lang w:val="en-GB" w:eastAsia="en-GB"/>
        </w:rPr>
        <w:t>taking into account</w:t>
      </w:r>
      <w:proofErr w:type="gramEnd"/>
      <w:r w:rsidRPr="00506773">
        <w:rPr>
          <w:i/>
          <w:szCs w:val="20"/>
          <w:lang w:val="en-GB" w:eastAsia="en-GB"/>
        </w:rPr>
        <w:t xml:space="preserve"> all TSGs and WGs (e.g. text, headings, equations, tables, figures of various kinds, etc).</w:t>
      </w:r>
    </w:p>
    <w:p w14:paraId="5DA2C61C"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Study and identify how the identified content may be represented in the potential new format(s).</w:t>
      </w:r>
    </w:p>
    <w:p w14:paraId="4896FAE9"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Study and identify how the potential new format(s) may be automatically and accurately converted to and from other formats (e.g. pdf, html, docx).</w:t>
      </w:r>
    </w:p>
    <w:p w14:paraId="63249535"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Study and identify how new navigational features may be achieved in the potential new formats, including, for example, cross-linking between specifications and collapsing of multi-level procedure text. </w:t>
      </w:r>
    </w:p>
    <w:p w14:paraId="0D7D06EC"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Study suitable tools for reading, editing and reviewing specifications in the potential new formats. </w:t>
      </w:r>
    </w:p>
    <w:p w14:paraId="107F3818"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Identify the pros and cons of the potential new format(s) relative to each other and relative to the existing format (docx). </w:t>
      </w:r>
    </w:p>
    <w:p w14:paraId="2E5C2FF2" w14:textId="77777777" w:rsidR="003268EE" w:rsidRPr="00B97956" w:rsidRDefault="003268EE" w:rsidP="00B916FB">
      <w:pPr>
        <w:autoSpaceDE w:val="0"/>
        <w:autoSpaceDN w:val="0"/>
        <w:adjustRightInd w:val="0"/>
        <w:contextualSpacing/>
        <w:textAlignment w:val="baseline"/>
        <w:rPr>
          <w:rFonts w:eastAsiaTheme="minorEastAsia"/>
          <w:lang w:val="en-GB" w:eastAsia="ko-KR"/>
        </w:rPr>
      </w:pPr>
    </w:p>
    <w:p w14:paraId="764C2959" w14:textId="77777777" w:rsidR="002A705B" w:rsidRDefault="002A705B" w:rsidP="002A705B">
      <w:pPr>
        <w:jc w:val="both"/>
        <w:rPr>
          <w:rFonts w:eastAsiaTheme="minorEastAsia"/>
          <w:szCs w:val="20"/>
          <w:lang w:eastAsia="ko-KR"/>
        </w:rPr>
      </w:pPr>
    </w:p>
    <w:p w14:paraId="7ACF9D0E" w14:textId="01245CF4" w:rsidR="002A705B" w:rsidRDefault="002A705B" w:rsidP="002A705B">
      <w:pPr>
        <w:jc w:val="both"/>
        <w:rPr>
          <w:lang w:eastAsia="zh-CN"/>
        </w:rPr>
      </w:pPr>
      <w:r w:rsidRPr="004F0754">
        <w:rPr>
          <w:szCs w:val="20"/>
          <w:lang w:eastAsia="zh-CN"/>
        </w:rPr>
        <w:t xml:space="preserve">In this contribution, </w:t>
      </w:r>
      <w:r>
        <w:rPr>
          <w:rFonts w:eastAsiaTheme="minorEastAsia" w:hint="eastAsia"/>
          <w:szCs w:val="20"/>
          <w:lang w:eastAsia="ko-KR"/>
        </w:rPr>
        <w:t xml:space="preserve">we provide </w:t>
      </w:r>
      <w:r w:rsidR="00F04022">
        <w:rPr>
          <w:rFonts w:eastAsiaTheme="minorEastAsia" w:hint="eastAsia"/>
          <w:szCs w:val="20"/>
          <w:lang w:eastAsia="ko-KR"/>
        </w:rPr>
        <w:t xml:space="preserve">pCR on </w:t>
      </w:r>
      <w:r w:rsidR="00800C22">
        <w:rPr>
          <w:rFonts w:eastAsiaTheme="minorEastAsia"/>
          <w:szCs w:val="20"/>
          <w:lang w:eastAsia="ko-KR"/>
        </w:rPr>
        <w:t>LaTeX</w:t>
      </w:r>
      <w:r w:rsidR="00F04022">
        <w:rPr>
          <w:rFonts w:eastAsiaTheme="minorEastAsia" w:hint="eastAsia"/>
          <w:szCs w:val="20"/>
          <w:lang w:eastAsia="ko-KR"/>
        </w:rPr>
        <w:t xml:space="preserve"> as a </w:t>
      </w:r>
      <w:r>
        <w:rPr>
          <w:rFonts w:eastAsiaTheme="minorEastAsia" w:hint="eastAsia"/>
          <w:szCs w:val="20"/>
          <w:lang w:eastAsia="ko-KR"/>
        </w:rPr>
        <w:t>potential format for 3GPP specification</w:t>
      </w:r>
      <w:r w:rsidRPr="004F0754">
        <w:rPr>
          <w:szCs w:val="20"/>
          <w:lang w:eastAsia="zh-CN"/>
        </w:rPr>
        <w:t xml:space="preserve">. </w:t>
      </w:r>
    </w:p>
    <w:p w14:paraId="361CEC96" w14:textId="77777777" w:rsidR="00163B38" w:rsidRDefault="00163B38">
      <w:pPr>
        <w:jc w:val="both"/>
        <w:rPr>
          <w:rFonts w:eastAsiaTheme="minorEastAsia"/>
          <w:szCs w:val="20"/>
          <w:lang w:eastAsia="ko-KR"/>
        </w:rPr>
      </w:pPr>
    </w:p>
    <w:p w14:paraId="4652C4C7" w14:textId="60E5750F" w:rsidR="00762DB5" w:rsidRPr="0079343B" w:rsidRDefault="00BC2586" w:rsidP="002018F7">
      <w:pPr>
        <w:pStyle w:val="Heading1"/>
        <w:numPr>
          <w:ilvl w:val="0"/>
          <w:numId w:val="9"/>
        </w:numPr>
        <w:ind w:hanging="720"/>
        <w:rPr>
          <w:rFonts w:eastAsia="SimSun" w:cs="Arial"/>
          <w:sz w:val="32"/>
          <w:szCs w:val="32"/>
          <w:lang w:val="en-US"/>
        </w:rPr>
      </w:pPr>
      <w:r>
        <w:rPr>
          <w:rFonts w:eastAsiaTheme="minorEastAsia" w:cs="Arial" w:hint="eastAsia"/>
          <w:sz w:val="32"/>
          <w:szCs w:val="32"/>
          <w:lang w:val="en-US" w:eastAsia="ko-KR"/>
        </w:rPr>
        <w:t>Proposed Changes</w:t>
      </w:r>
    </w:p>
    <w:p w14:paraId="1D70D5D2" w14:textId="77777777" w:rsidR="004E4DEF" w:rsidRDefault="004E4DEF" w:rsidP="00762DB5">
      <w:pPr>
        <w:jc w:val="both"/>
        <w:rPr>
          <w:rFonts w:eastAsiaTheme="minorEastAsia"/>
          <w:szCs w:val="20"/>
          <w:lang w:eastAsia="ko-KR"/>
        </w:rPr>
      </w:pPr>
    </w:p>
    <w:p w14:paraId="1450D825" w14:textId="4A9286B7" w:rsidR="00997054" w:rsidRPr="0091286D" w:rsidRDefault="00997054" w:rsidP="0099705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1286D">
        <w:rPr>
          <w:rFonts w:ascii="Arial" w:hAnsi="Arial" w:cs="Arial"/>
          <w:color w:val="0000FF"/>
          <w:sz w:val="28"/>
          <w:szCs w:val="28"/>
        </w:rPr>
        <w:t xml:space="preserve">* * * </w:t>
      </w:r>
      <w:r>
        <w:rPr>
          <w:rFonts w:ascii="Arial" w:eastAsiaTheme="minorEastAsia" w:hAnsi="Arial" w:cs="Arial" w:hint="eastAsia"/>
          <w:color w:val="0000FF"/>
          <w:sz w:val="28"/>
          <w:szCs w:val="28"/>
          <w:lang w:eastAsia="ko-KR"/>
        </w:rPr>
        <w:t>Start of</w:t>
      </w:r>
      <w:r w:rsidRPr="0091286D">
        <w:rPr>
          <w:rFonts w:ascii="Arial" w:hAnsi="Arial" w:cs="Arial"/>
          <w:color w:val="0000FF"/>
          <w:sz w:val="28"/>
          <w:szCs w:val="28"/>
        </w:rPr>
        <w:t xml:space="preserve"> Change * * * *</w:t>
      </w:r>
    </w:p>
    <w:p w14:paraId="5EE307B3" w14:textId="77777777" w:rsidR="004E4DEF" w:rsidRDefault="004E4DEF" w:rsidP="00762DB5">
      <w:pPr>
        <w:jc w:val="both"/>
        <w:rPr>
          <w:rFonts w:eastAsiaTheme="minorEastAsia"/>
          <w:szCs w:val="20"/>
          <w:lang w:eastAsia="ko-KR"/>
        </w:rPr>
      </w:pPr>
    </w:p>
    <w:p w14:paraId="00C61E83" w14:textId="77777777" w:rsidR="00387E13" w:rsidRPr="004D3578" w:rsidRDefault="00387E13" w:rsidP="00387E13">
      <w:pPr>
        <w:pStyle w:val="Heading1"/>
      </w:pPr>
      <w:bookmarkStart w:id="1" w:name="_Toc212617874"/>
      <w:r w:rsidRPr="004D3578">
        <w:t>2</w:t>
      </w:r>
      <w:r w:rsidRPr="004D3578">
        <w:tab/>
        <w:t>References</w:t>
      </w:r>
      <w:bookmarkEnd w:id="1"/>
    </w:p>
    <w:p w14:paraId="4B8D41E2" w14:textId="77777777" w:rsidR="00387E13" w:rsidRPr="004D3578" w:rsidRDefault="00387E13" w:rsidP="00387E13">
      <w:r w:rsidRPr="004D3578">
        <w:t>The following documents contain provisions which, through reference in this text, constitute provisions of the present document.</w:t>
      </w:r>
    </w:p>
    <w:p w14:paraId="05256116" w14:textId="77777777" w:rsidR="00387E13" w:rsidRPr="004D3578" w:rsidRDefault="00387E13" w:rsidP="00387E13">
      <w:pPr>
        <w:pStyle w:val="B10"/>
      </w:pPr>
      <w:r>
        <w:t>-</w:t>
      </w:r>
      <w:r>
        <w:tab/>
      </w:r>
      <w:r w:rsidRPr="004D3578">
        <w:t>References are either specific (identified by date of publication, edition number, version number, etc.) or non</w:t>
      </w:r>
      <w:r w:rsidRPr="004D3578">
        <w:noBreakHyphen/>
        <w:t>specific.</w:t>
      </w:r>
    </w:p>
    <w:p w14:paraId="060A29BD" w14:textId="77777777" w:rsidR="00387E13" w:rsidRPr="004D3578" w:rsidRDefault="00387E13" w:rsidP="00387E13">
      <w:pPr>
        <w:pStyle w:val="B10"/>
      </w:pPr>
      <w:r>
        <w:t>-</w:t>
      </w:r>
      <w:r>
        <w:tab/>
      </w:r>
      <w:r w:rsidRPr="004D3578">
        <w:t>For a specific reference, subsequent revisions do not apply.</w:t>
      </w:r>
    </w:p>
    <w:p w14:paraId="4EEFF999" w14:textId="77777777" w:rsidR="00387E13" w:rsidRPr="004D3578" w:rsidRDefault="00387E13" w:rsidP="00387E13">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747366D" w14:textId="77777777" w:rsidR="00387E13" w:rsidRPr="004D3578" w:rsidRDefault="00387E13" w:rsidP="00387E13">
      <w:pPr>
        <w:pStyle w:val="EX"/>
      </w:pPr>
      <w:bookmarkStart w:id="2" w:name="definitions"/>
      <w:bookmarkEnd w:id="2"/>
      <w:r w:rsidRPr="004D3578">
        <w:t>[1]</w:t>
      </w:r>
      <w:r w:rsidRPr="004D3578">
        <w:tab/>
        <w:t>3GPP TR 21.905: "Vocabulary for 3GPP Specifications".</w:t>
      </w:r>
    </w:p>
    <w:p w14:paraId="31FFD741" w14:textId="77777777" w:rsidR="00387E13" w:rsidRPr="004D3578" w:rsidRDefault="00387E13" w:rsidP="00387E13">
      <w:pPr>
        <w:pStyle w:val="EX"/>
      </w:pPr>
      <w:r>
        <w:t>[2]</w:t>
      </w:r>
      <w:r>
        <w:tab/>
        <w:t xml:space="preserve">3GPP TR 21.801: </w:t>
      </w:r>
      <w:r w:rsidRPr="004D3578">
        <w:t>"</w:t>
      </w:r>
      <w:r>
        <w:t>Specification Drafting rules</w:t>
      </w:r>
      <w:r w:rsidRPr="004D3578">
        <w:t>"</w:t>
      </w:r>
      <w:r>
        <w:t>.</w:t>
      </w:r>
    </w:p>
    <w:p w14:paraId="3EF1A26B" w14:textId="77777777" w:rsidR="00387E13" w:rsidRDefault="00387E13" w:rsidP="00387E13">
      <w:pPr>
        <w:pStyle w:val="EX"/>
        <w:rPr>
          <w:ins w:id="3" w:author="Daewon Lee" w:date="2025-10-28T21:21:00Z" w16du:dateUtc="2025-10-29T04:21:00Z"/>
          <w:rFonts w:eastAsiaTheme="minorEastAsia"/>
          <w:i/>
          <w:iCs/>
          <w:lang w:eastAsia="ko-KR"/>
        </w:rPr>
      </w:pPr>
      <w:r>
        <w:lastRenderedPageBreak/>
        <w:t>[3]</w:t>
      </w:r>
      <w:r>
        <w:tab/>
      </w:r>
      <w:r w:rsidRPr="006B1B1A">
        <w:t>Report on User Requirements for a Next Generation Specification Development Tool</w:t>
      </w:r>
      <w:r>
        <w:t>, NWM Project Oversight Committee, 08.12.22.</w:t>
      </w:r>
      <w:r w:rsidRPr="006B1B1A">
        <w:t xml:space="preserve"> </w:t>
      </w:r>
      <w:hyperlink r:id="rId11" w:history="1">
        <w:r w:rsidRPr="0051207F">
          <w:rPr>
            <w:rStyle w:val="Hyperlink"/>
          </w:rPr>
          <w:t>https://www.3gpp.org/ftp/Email_Discussions/3GPP/221208-Report-Requirements-for-NG-Spec-Tool.zip</w:t>
        </w:r>
      </w:hyperlink>
      <w:r>
        <w:t xml:space="preserve"> </w:t>
      </w:r>
      <w:r>
        <w:rPr>
          <w:i/>
          <w:iCs/>
        </w:rPr>
        <w:t>(accessed 07.07.2025)</w:t>
      </w:r>
    </w:p>
    <w:p w14:paraId="70FBF1E8" w14:textId="47805CF5" w:rsidR="000B0373" w:rsidRPr="00CB2A18" w:rsidRDefault="000B0373" w:rsidP="00387E13">
      <w:pPr>
        <w:pStyle w:val="EX"/>
      </w:pPr>
      <w:ins w:id="4" w:author="Daewon Lee" w:date="2025-10-28T21:21:00Z" w16du:dateUtc="2025-10-29T04:21:00Z">
        <w:r w:rsidRPr="000B0373">
          <w:rPr>
            <w:rFonts w:hint="eastAsia"/>
          </w:rPr>
          <w:t>[4]</w:t>
        </w:r>
      </w:ins>
      <w:ins w:id="5" w:author="Daewon Lee" w:date="2025-10-28T21:22:00Z" w16du:dateUtc="2025-10-29T04:22:00Z">
        <w:r>
          <w:rPr>
            <w:rFonts w:eastAsiaTheme="minorEastAsia"/>
            <w:lang w:eastAsia="ko-KR"/>
          </w:rPr>
          <w:tab/>
        </w:r>
        <w:r w:rsidR="00CB2A18">
          <w:rPr>
            <w:rFonts w:hint="eastAsia"/>
          </w:rPr>
          <w:t>LaTeX project</w:t>
        </w:r>
        <w:r w:rsidR="00CB2A18">
          <w:rPr>
            <w:rFonts w:eastAsiaTheme="minorEastAsia" w:hint="eastAsia"/>
            <w:lang w:eastAsia="ko-KR"/>
          </w:rPr>
          <w:t>.</w:t>
        </w:r>
        <w:r w:rsidR="00CB2A18">
          <w:rPr>
            <w:rFonts w:hint="eastAsia"/>
          </w:rPr>
          <w:t xml:space="preserve"> </w:t>
        </w:r>
      </w:ins>
      <w:r w:rsidR="00CB2A18">
        <w:fldChar w:fldCharType="begin"/>
      </w:r>
      <w:r w:rsidR="00CB2A18">
        <w:instrText>HYPERLINK "</w:instrText>
      </w:r>
      <w:r w:rsidR="00CB2A18" w:rsidRPr="00034318">
        <w:instrText>https://www.latex-project.org/</w:instrText>
      </w:r>
      <w:r w:rsidR="00CB2A18">
        <w:instrText>"</w:instrText>
      </w:r>
      <w:r w:rsidR="00CB2A18">
        <w:fldChar w:fldCharType="separate"/>
      </w:r>
      <w:ins w:id="6" w:author="Daewon Lee" w:date="2025-10-28T21:22:00Z" w16du:dateUtc="2025-10-29T04:22:00Z">
        <w:r w:rsidR="00CB2A18" w:rsidRPr="00CB2A18">
          <w:rPr>
            <w:rStyle w:val="Hyperlink"/>
          </w:rPr>
          <w:t>https://www.latex-project.org/</w:t>
        </w:r>
        <w:r w:rsidR="00CB2A18">
          <w:fldChar w:fldCharType="end"/>
        </w:r>
      </w:ins>
    </w:p>
    <w:p w14:paraId="5E8E71C3" w14:textId="77777777" w:rsidR="00387E13" w:rsidRDefault="00387E13" w:rsidP="00387E13">
      <w:pPr>
        <w:jc w:val="both"/>
        <w:rPr>
          <w:rFonts w:eastAsiaTheme="minorEastAsia"/>
          <w:szCs w:val="20"/>
          <w:lang w:eastAsia="ko-KR"/>
        </w:rPr>
      </w:pPr>
    </w:p>
    <w:p w14:paraId="19AF30B1" w14:textId="1B0E175F" w:rsidR="00387E13" w:rsidRPr="0091286D" w:rsidRDefault="00387E13" w:rsidP="00387E1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1286D">
        <w:rPr>
          <w:rFonts w:ascii="Arial" w:hAnsi="Arial" w:cs="Arial"/>
          <w:color w:val="0000FF"/>
          <w:sz w:val="28"/>
          <w:szCs w:val="28"/>
        </w:rPr>
        <w:t xml:space="preserve">* * * </w:t>
      </w:r>
      <w:r>
        <w:rPr>
          <w:rFonts w:ascii="Arial" w:eastAsiaTheme="minorEastAsia" w:hAnsi="Arial" w:cs="Arial" w:hint="eastAsia"/>
          <w:color w:val="0000FF"/>
          <w:sz w:val="28"/>
          <w:szCs w:val="28"/>
          <w:lang w:eastAsia="ko-KR"/>
        </w:rPr>
        <w:t>Unchanged Text Omitted</w:t>
      </w:r>
      <w:r w:rsidRPr="0091286D">
        <w:rPr>
          <w:rFonts w:ascii="Arial" w:hAnsi="Arial" w:cs="Arial"/>
          <w:color w:val="0000FF"/>
          <w:sz w:val="28"/>
          <w:szCs w:val="28"/>
        </w:rPr>
        <w:t xml:space="preserve"> * * * *</w:t>
      </w:r>
    </w:p>
    <w:p w14:paraId="70EBAA86" w14:textId="77777777" w:rsidR="00387E13" w:rsidRDefault="00387E13" w:rsidP="00387E13">
      <w:pPr>
        <w:jc w:val="both"/>
        <w:rPr>
          <w:rFonts w:eastAsiaTheme="minorEastAsia"/>
          <w:szCs w:val="20"/>
          <w:lang w:eastAsia="ko-KR"/>
        </w:rPr>
      </w:pPr>
    </w:p>
    <w:p w14:paraId="3584A38A" w14:textId="77777777" w:rsidR="004E4DEF" w:rsidRDefault="004E4DEF" w:rsidP="00762DB5">
      <w:pPr>
        <w:jc w:val="both"/>
        <w:rPr>
          <w:rFonts w:eastAsiaTheme="minorEastAsia"/>
          <w:szCs w:val="20"/>
          <w:lang w:eastAsia="ko-KR"/>
        </w:rPr>
      </w:pPr>
    </w:p>
    <w:p w14:paraId="676EB2C3" w14:textId="6E4D10C3" w:rsidR="004E4DEF" w:rsidRPr="002F0DB1" w:rsidRDefault="004E4DEF" w:rsidP="004E4DEF">
      <w:pPr>
        <w:pStyle w:val="Heading2"/>
        <w:rPr>
          <w:rFonts w:eastAsiaTheme="minorEastAsia"/>
          <w:lang w:eastAsia="ko-KR"/>
        </w:rPr>
      </w:pPr>
      <w:bookmarkStart w:id="7" w:name="_Toc212617898"/>
      <w:r>
        <w:t>5.X</w:t>
      </w:r>
      <w:r>
        <w:tab/>
        <w:t>Proposal #X</w:t>
      </w:r>
      <w:bookmarkEnd w:id="7"/>
      <w:ins w:id="8" w:author="Daewon Lee" w:date="2025-10-28T20:59:00Z" w16du:dateUtc="2025-10-29T03:59:00Z">
        <w:r w:rsidR="002F0DB1">
          <w:rPr>
            <w:rFonts w:eastAsiaTheme="minorEastAsia" w:hint="eastAsia"/>
            <w:lang w:eastAsia="ko-KR"/>
          </w:rPr>
          <w:t>: LaTeX</w:t>
        </w:r>
      </w:ins>
    </w:p>
    <w:p w14:paraId="1CCCE3CB" w14:textId="77777777" w:rsidR="004E4DEF" w:rsidRDefault="004E4DEF" w:rsidP="004E4DEF">
      <w:pPr>
        <w:pStyle w:val="Heading3"/>
        <w:rPr>
          <w:ins w:id="9" w:author="Daewon Lee" w:date="2025-10-28T20:59:00Z" w16du:dateUtc="2025-10-29T03:59:00Z"/>
          <w:rFonts w:eastAsiaTheme="minorEastAsia"/>
          <w:lang w:eastAsia="ko-KR"/>
        </w:rPr>
      </w:pPr>
      <w:bookmarkStart w:id="10" w:name="_Toc212617899"/>
      <w:r>
        <w:t>5.X.1</w:t>
      </w:r>
      <w:r>
        <w:tab/>
        <w:t>Description</w:t>
      </w:r>
      <w:bookmarkEnd w:id="10"/>
    </w:p>
    <w:p w14:paraId="7FB86AA7" w14:textId="74C0B317" w:rsidR="00A621C2" w:rsidRPr="00401BB7" w:rsidRDefault="00A621C2" w:rsidP="00CB2A18">
      <w:pPr>
        <w:pStyle w:val="Heading4"/>
        <w:rPr>
          <w:ins w:id="11" w:author="Daewon Lee" w:date="2025-10-28T21:00:00Z" w16du:dateUtc="2025-10-29T04:00:00Z"/>
          <w:rFonts w:eastAsiaTheme="minorEastAsia"/>
          <w:lang w:eastAsia="ko-KR"/>
        </w:rPr>
      </w:pPr>
      <w:ins w:id="12" w:author="Daewon Lee" w:date="2025-10-28T21:00:00Z" w16du:dateUtc="2025-10-29T04:00:00Z">
        <w:r>
          <w:t>5.X.1</w:t>
        </w:r>
      </w:ins>
      <w:ins w:id="13" w:author="Daewon Lee" w:date="2025-10-28T21:01:00Z" w16du:dateUtc="2025-10-29T04:01:00Z">
        <w:r w:rsidR="00401BB7">
          <w:rPr>
            <w:rFonts w:eastAsiaTheme="minorEastAsia" w:hint="eastAsia"/>
            <w:lang w:eastAsia="ko-KR"/>
          </w:rPr>
          <w:t>.1</w:t>
        </w:r>
      </w:ins>
      <w:ins w:id="14" w:author="Daewon Lee" w:date="2025-10-28T21:00:00Z" w16du:dateUtc="2025-10-29T04:00:00Z">
        <w:r>
          <w:tab/>
        </w:r>
      </w:ins>
      <w:ins w:id="15" w:author="Daewon Lee" w:date="2025-10-28T21:01:00Z" w16du:dateUtc="2025-10-29T04:01:00Z">
        <w:r w:rsidR="00401BB7">
          <w:rPr>
            <w:rFonts w:eastAsiaTheme="minorEastAsia" w:hint="eastAsia"/>
            <w:lang w:eastAsia="ko-KR"/>
          </w:rPr>
          <w:t>Introduction</w:t>
        </w:r>
        <w:r w:rsidR="0018202D">
          <w:rPr>
            <w:rFonts w:eastAsiaTheme="minorEastAsia" w:hint="eastAsia"/>
            <w:lang w:eastAsia="ko-KR"/>
          </w:rPr>
          <w:t xml:space="preserve"> of LaTeX</w:t>
        </w:r>
      </w:ins>
    </w:p>
    <w:p w14:paraId="2940154F" w14:textId="3932AF82" w:rsidR="00C16BCB" w:rsidRPr="00DB2D7D" w:rsidRDefault="00C16BCB" w:rsidP="00DB2D7D">
      <w:pPr>
        <w:spacing w:after="180"/>
        <w:rPr>
          <w:ins w:id="16" w:author="Daewon Lee" w:date="2025-10-28T21:20:00Z" w16du:dateUtc="2025-10-29T04:20:00Z"/>
          <w:szCs w:val="20"/>
          <w:lang w:val="en-GB"/>
        </w:rPr>
      </w:pPr>
      <w:ins w:id="17" w:author="Daewon Lee" w:date="2025-10-28T21:20:00Z" w16du:dateUtc="2025-10-29T04:20:00Z">
        <w:r w:rsidRPr="00DB2D7D">
          <w:rPr>
            <w:szCs w:val="20"/>
            <w:lang w:val="en-GB"/>
          </w:rPr>
          <w:t>LaTe</w:t>
        </w:r>
        <w:r w:rsidRPr="00DB2D7D">
          <w:rPr>
            <w:rFonts w:hint="eastAsia"/>
            <w:szCs w:val="20"/>
            <w:lang w:val="en-GB"/>
          </w:rPr>
          <w:t>X</w:t>
        </w:r>
        <w:r w:rsidRPr="00DB2D7D">
          <w:rPr>
            <w:szCs w:val="20"/>
            <w:lang w:val="en-GB"/>
          </w:rPr>
          <w:t xml:space="preserve"> is high-quality typesetting system, intended for production of technical and scientific documentation [</w:t>
        </w:r>
      </w:ins>
      <w:ins w:id="18" w:author="Daewon Lee" w:date="2025-10-28T21:21:00Z" w16du:dateUtc="2025-10-29T04:21:00Z">
        <w:r w:rsidR="000B0373" w:rsidRPr="00DB2D7D">
          <w:rPr>
            <w:rFonts w:hint="eastAsia"/>
            <w:szCs w:val="20"/>
            <w:lang w:val="en-GB"/>
          </w:rPr>
          <w:t>4</w:t>
        </w:r>
      </w:ins>
      <w:ins w:id="19" w:author="Daewon Lee" w:date="2025-10-28T21:20:00Z" w16du:dateUtc="2025-10-29T04:20:00Z">
        <w:r w:rsidRPr="00DB2D7D">
          <w:rPr>
            <w:szCs w:val="20"/>
            <w:lang w:val="en-GB"/>
          </w:rPr>
          <w:t xml:space="preserve">]. LaTeX has a stable specification and </w:t>
        </w:r>
      </w:ins>
      <w:ins w:id="20" w:author="Daewon Lee" w:date="2025-11-04T07:49:00Z" w16du:dateUtc="2025-11-04T12:49:00Z">
        <w:r w:rsidR="00800C22" w:rsidRPr="00DB2D7D">
          <w:rPr>
            <w:szCs w:val="20"/>
            <w:lang w:val="en-GB"/>
          </w:rPr>
          <w:t>uses</w:t>
        </w:r>
      </w:ins>
      <w:ins w:id="21" w:author="Daewon Lee" w:date="2025-10-28T21:20:00Z" w16du:dateUtc="2025-10-29T04:20:00Z">
        <w:r w:rsidRPr="00DB2D7D">
          <w:rPr>
            <w:szCs w:val="20"/>
            <w:lang w:val="en-GB"/>
          </w:rPr>
          <w:t xml:space="preserve">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w:t>
        </w:r>
      </w:ins>
      <w:ins w:id="22" w:author="Daewon Lee" w:date="2025-11-04T07:49:00Z" w16du:dateUtc="2025-11-04T12:49:00Z">
        <w:r w:rsidR="00800C22" w:rsidRPr="00DB2D7D">
          <w:rPr>
            <w:szCs w:val="20"/>
            <w:lang w:val="en-GB"/>
          </w:rPr>
          <w:t>is</w:t>
        </w:r>
      </w:ins>
      <w:ins w:id="23" w:author="Daewon Lee" w:date="2025-10-28T21:20:00Z" w16du:dateUtc="2025-10-29T04:20:00Z">
        <w:r w:rsidRPr="00DB2D7D">
          <w:rPr>
            <w:szCs w:val="20"/>
            <w:lang w:val="en-GB"/>
          </w:rPr>
          <w:t xml:space="preserve"> </w:t>
        </w:r>
        <w:proofErr w:type="spellStart"/>
        <w:r w:rsidRPr="00DB2D7D">
          <w:rPr>
            <w:szCs w:val="20"/>
            <w:lang w:val="en-GB"/>
          </w:rPr>
          <w:t>LyX</w:t>
        </w:r>
        <w:proofErr w:type="spellEnd"/>
        <w:r w:rsidRPr="00DB2D7D">
          <w:rPr>
            <w:szCs w:val="20"/>
            <w:lang w:val="en-GB"/>
          </w:rPr>
          <w:t xml:space="preserve">, </w:t>
        </w:r>
        <w:proofErr w:type="spellStart"/>
        <w:r w:rsidRPr="00DB2D7D">
          <w:rPr>
            <w:szCs w:val="20"/>
            <w:lang w:val="en-GB"/>
          </w:rPr>
          <w:t>TeXmacs</w:t>
        </w:r>
        <w:proofErr w:type="spellEnd"/>
        <w:r w:rsidRPr="00DB2D7D">
          <w:rPr>
            <w:szCs w:val="20"/>
            <w:lang w:val="en-GB"/>
          </w:rPr>
          <w:t>, Overleaf</w:t>
        </w:r>
      </w:ins>
      <w:ins w:id="24" w:author="Daewon Lee" w:date="2025-11-04T07:49:00Z" w16du:dateUtc="2025-11-04T12:49:00Z">
        <w:r w:rsidR="00800C22">
          <w:rPr>
            <w:rFonts w:eastAsiaTheme="minorEastAsia" w:hint="eastAsia"/>
            <w:szCs w:val="20"/>
            <w:lang w:val="en-GB" w:eastAsia="ko-KR"/>
          </w:rPr>
          <w:t>,</w:t>
        </w:r>
      </w:ins>
      <w:ins w:id="25" w:author="Daewon Lee" w:date="2025-10-28T21:20:00Z" w16du:dateUtc="2025-10-29T04:20:00Z">
        <w:r w:rsidRPr="00DB2D7D">
          <w:rPr>
            <w:szCs w:val="20"/>
            <w:lang w:val="en-GB"/>
          </w:rPr>
          <w:t xml:space="preserve"> Scientific Word, </w:t>
        </w:r>
      </w:ins>
      <w:ins w:id="26" w:author="Daewon Lee" w:date="2025-11-04T07:49:00Z" w16du:dateUtc="2025-11-04T12:49:00Z">
        <w:r w:rsidR="00800C22">
          <w:rPr>
            <w:rFonts w:eastAsiaTheme="minorEastAsia" w:hint="eastAsia"/>
            <w:szCs w:val="20"/>
            <w:lang w:val="en-GB" w:eastAsia="ko-KR"/>
          </w:rPr>
          <w:t xml:space="preserve">and </w:t>
        </w:r>
      </w:ins>
      <w:proofErr w:type="spellStart"/>
      <w:ins w:id="27" w:author="Daewon Lee" w:date="2025-10-28T21:20:00Z" w16du:dateUtc="2025-10-29T04:20:00Z">
        <w:r w:rsidRPr="00DB2D7D">
          <w:rPr>
            <w:szCs w:val="20"/>
            <w:lang w:val="en-GB"/>
          </w:rPr>
          <w:t>TeXstudio</w:t>
        </w:r>
        <w:proofErr w:type="spellEnd"/>
        <w:r w:rsidRPr="00DB2D7D">
          <w:rPr>
            <w:szCs w:val="20"/>
            <w:lang w:val="en-GB"/>
          </w:rPr>
          <w:t xml:space="preserve">. As </w:t>
        </w:r>
        <w:proofErr w:type="spellStart"/>
        <w:r w:rsidRPr="00DB2D7D">
          <w:rPr>
            <w:szCs w:val="20"/>
            <w:lang w:val="en-GB"/>
          </w:rPr>
          <w:t>LaTex</w:t>
        </w:r>
        <w:proofErr w:type="spellEnd"/>
        <w:r w:rsidRPr="00DB2D7D">
          <w:rPr>
            <w:szCs w:val="20"/>
            <w:lang w:val="en-GB"/>
          </w:rPr>
          <w:t xml:space="preserve"> is a mature file format, there are numerous editors that aid document processing. Comparison of various </w:t>
        </w:r>
        <w:proofErr w:type="spellStart"/>
        <w:r w:rsidRPr="00DB2D7D">
          <w:rPr>
            <w:szCs w:val="20"/>
            <w:lang w:val="en-GB"/>
          </w:rPr>
          <w:t>TeX</w:t>
        </w:r>
        <w:proofErr w:type="spellEnd"/>
        <w:r w:rsidRPr="00DB2D7D">
          <w:rPr>
            <w:szCs w:val="20"/>
            <w:lang w:val="en-GB"/>
          </w:rPr>
          <w:t xml:space="preserve"> editors are available in https://en.wikipedia.org/wiki/Comparison_of_TeX_editors.</w:t>
        </w:r>
      </w:ins>
    </w:p>
    <w:p w14:paraId="762B64EE" w14:textId="0981E8AB" w:rsidR="00C16BCB" w:rsidRPr="00DB2D7D" w:rsidRDefault="00C16BCB" w:rsidP="00DB2D7D">
      <w:pPr>
        <w:spacing w:after="180"/>
        <w:rPr>
          <w:ins w:id="28" w:author="Daewon Lee" w:date="2025-10-28T21:20:00Z" w16du:dateUtc="2025-10-29T04:20:00Z"/>
          <w:szCs w:val="20"/>
          <w:lang w:val="en-GB"/>
        </w:rPr>
      </w:pPr>
      <w:ins w:id="29" w:author="Daewon Lee" w:date="2025-10-28T21:20:00Z" w16du:dateUtc="2025-10-29T04:20:00Z">
        <w:r w:rsidRPr="00DB2D7D">
          <w:rPr>
            <w:szCs w:val="20"/>
            <w:lang w:val="en-GB"/>
          </w:rPr>
          <w:t xml:space="preserve">As LaTeX is targeted for technical documentation, it might be </w:t>
        </w:r>
      </w:ins>
      <w:ins w:id="30" w:author="Daewon Lee" w:date="2025-10-28T21:23:00Z" w16du:dateUtc="2025-10-29T04:23:00Z">
        <w:r w:rsidR="00601D43" w:rsidRPr="00DB2D7D">
          <w:rPr>
            <w:rFonts w:hint="eastAsia"/>
            <w:szCs w:val="20"/>
            <w:lang w:val="en-GB"/>
          </w:rPr>
          <w:t>difficult</w:t>
        </w:r>
      </w:ins>
      <w:ins w:id="31" w:author="Daewon Lee" w:date="2025-10-28T21:20:00Z" w16du:dateUtc="2025-10-29T04:20:00Z">
        <w:r w:rsidRPr="00DB2D7D">
          <w:rPr>
            <w:szCs w:val="20"/>
            <w:lang w:val="en-GB"/>
          </w:rPr>
          <w:t xml:space="preserve"> </w:t>
        </w:r>
      </w:ins>
      <w:ins w:id="32" w:author="Daewon Lee" w:date="2025-10-28T21:23:00Z" w16du:dateUtc="2025-10-29T04:23:00Z">
        <w:r w:rsidR="00601D43" w:rsidRPr="00DB2D7D">
          <w:rPr>
            <w:rFonts w:hint="eastAsia"/>
            <w:szCs w:val="20"/>
            <w:lang w:val="en-GB"/>
          </w:rPr>
          <w:t>to</w:t>
        </w:r>
      </w:ins>
      <w:ins w:id="33" w:author="Daewon Lee" w:date="2025-10-28T21:20:00Z" w16du:dateUtc="2025-10-29T04:20:00Z">
        <w:r w:rsidRPr="00DB2D7D">
          <w:rPr>
            <w:szCs w:val="20"/>
            <w:lang w:val="en-GB"/>
          </w:rPr>
          <w:t xml:space="preserve"> full</w:t>
        </w:r>
      </w:ins>
      <w:ins w:id="34" w:author="Daewon Lee" w:date="2025-10-28T21:23:00Z" w16du:dateUtc="2025-10-29T04:23:00Z">
        <w:r w:rsidR="00601D43" w:rsidRPr="00DB2D7D">
          <w:rPr>
            <w:rFonts w:hint="eastAsia"/>
            <w:szCs w:val="20"/>
            <w:lang w:val="en-GB"/>
          </w:rPr>
          <w:t>y</w:t>
        </w:r>
      </w:ins>
      <w:ins w:id="35" w:author="Daewon Lee" w:date="2025-10-28T21:20:00Z" w16du:dateUtc="2025-10-29T04:20:00Z">
        <w:r w:rsidRPr="00DB2D7D">
          <w:rPr>
            <w:szCs w:val="20"/>
            <w:lang w:val="en-GB"/>
          </w:rPr>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ins>
      <w:ins w:id="36" w:author="Daewon Lee" w:date="2025-10-28T21:24:00Z" w16du:dateUtc="2025-10-29T04:24:00Z">
        <w:r w:rsidR="00601D43" w:rsidRPr="00DB2D7D">
          <w:rPr>
            <w:rFonts w:hint="eastAsia"/>
            <w:szCs w:val="20"/>
            <w:lang w:val="en-GB"/>
          </w:rPr>
          <w:t>.</w:t>
        </w:r>
      </w:ins>
      <w:ins w:id="37" w:author="Daewon Lee" w:date="2025-10-28T21:20:00Z" w16du:dateUtc="2025-10-29T04:20:00Z">
        <w:r w:rsidRPr="00DB2D7D">
          <w:rPr>
            <w:szCs w:val="20"/>
            <w:lang w:val="en-GB"/>
          </w:rPr>
          <w:t xml:space="preserve"> </w:t>
        </w:r>
      </w:ins>
      <w:ins w:id="38" w:author="Daewon Lee" w:date="2025-10-28T21:24:00Z" w16du:dateUtc="2025-10-29T04:24:00Z">
        <w:r w:rsidR="00601D43" w:rsidRPr="00DB2D7D">
          <w:rPr>
            <w:rFonts w:hint="eastAsia"/>
            <w:szCs w:val="20"/>
            <w:lang w:val="en-GB"/>
          </w:rPr>
          <w:t>F</w:t>
        </w:r>
      </w:ins>
      <w:ins w:id="39" w:author="Daewon Lee" w:date="2025-10-28T21:20:00Z" w16du:dateUtc="2025-10-29T04:20:00Z">
        <w:r w:rsidRPr="00DB2D7D">
          <w:rPr>
            <w:szCs w:val="20"/>
            <w:lang w:val="en-GB"/>
          </w:rPr>
          <w:t>eatures intended for LaTeX3 has slowly been updated to LaTeX2e. As LaTeX2e will continue to support full backwards compatibility, any new feature additions to the typesetting should not impact future 3GPP specifications if LaTeX is leveraged today.</w:t>
        </w:r>
      </w:ins>
    </w:p>
    <w:p w14:paraId="2579CD9E" w14:textId="1180520D" w:rsidR="002C16B3" w:rsidRPr="00876FB9" w:rsidRDefault="00C16BCB" w:rsidP="00DB2D7D">
      <w:pPr>
        <w:spacing w:after="180"/>
        <w:rPr>
          <w:ins w:id="40" w:author="Daewon Lee" w:date="2025-10-28T21:19:00Z" w16du:dateUtc="2025-10-29T04:19:00Z"/>
          <w:rFonts w:eastAsiaTheme="minorEastAsia"/>
          <w:szCs w:val="20"/>
          <w:lang w:val="en-GB" w:eastAsia="ko-KR"/>
        </w:rPr>
      </w:pPr>
      <w:ins w:id="41" w:author="Daewon Lee" w:date="2025-10-28T21:20:00Z" w16du:dateUtc="2025-10-29T04:20:00Z">
        <w:r w:rsidRPr="00DB2D7D">
          <w:rPr>
            <w:szCs w:val="20"/>
            <w:lang w:val="en-GB"/>
          </w:rPr>
          <w:t>What may be more challenging for adoption of LaTeX is actually the number of library packages that provide additional functionality to LaTeX. As LaTeX is extremely mature, the number of support libraries are also numerous</w:t>
        </w:r>
      </w:ins>
      <w:ins w:id="42" w:author="Daewon Lee" w:date="2025-10-28T21:24:00Z" w16du:dateUtc="2025-10-29T04:24:00Z">
        <w:r w:rsidR="00601D43" w:rsidRPr="00DB2D7D">
          <w:rPr>
            <w:rFonts w:hint="eastAsia"/>
            <w:szCs w:val="20"/>
            <w:lang w:val="en-GB"/>
          </w:rPr>
          <w:t>.</w:t>
        </w:r>
      </w:ins>
      <w:ins w:id="43" w:author="Daewon Lee" w:date="2025-10-28T21:20:00Z" w16du:dateUtc="2025-10-29T04:20:00Z">
        <w:r w:rsidRPr="00DB2D7D">
          <w:rPr>
            <w:szCs w:val="20"/>
            <w:lang w:val="en-GB"/>
          </w:rPr>
          <w:t xml:space="preserve"> </w:t>
        </w:r>
      </w:ins>
      <w:ins w:id="44" w:author="Daewon Lee" w:date="2025-10-28T21:24:00Z" w16du:dateUtc="2025-10-29T04:24:00Z">
        <w:r w:rsidR="00601D43" w:rsidRPr="00DB2D7D">
          <w:rPr>
            <w:rFonts w:hint="eastAsia"/>
            <w:szCs w:val="20"/>
            <w:lang w:val="en-GB"/>
          </w:rPr>
          <w:t>M</w:t>
        </w:r>
      </w:ins>
      <w:ins w:id="45" w:author="Daewon Lee" w:date="2025-10-28T21:20:00Z" w16du:dateUtc="2025-10-29T04:20:00Z">
        <w:r w:rsidRPr="00DB2D7D">
          <w:rPr>
            <w:szCs w:val="20"/>
            <w:lang w:val="en-GB"/>
          </w:rPr>
          <w:t>any libraries provide similar functionality. In fact, they are too numerous to a point where MCC may want to limit the usages of libraries for 3GPP specification to make sure a consistent experience for all users working with 3GPP specification.</w:t>
        </w:r>
      </w:ins>
    </w:p>
    <w:p w14:paraId="136F8E71" w14:textId="67E01297" w:rsidR="00F62C82" w:rsidRPr="00401BB7" w:rsidRDefault="00F62C82" w:rsidP="00F62C82">
      <w:pPr>
        <w:pStyle w:val="Heading4"/>
        <w:rPr>
          <w:ins w:id="46" w:author="Daewon Lee" w:date="2025-10-28T21:19:00Z" w16du:dateUtc="2025-10-29T04:19:00Z"/>
          <w:rFonts w:eastAsiaTheme="minorEastAsia"/>
          <w:lang w:eastAsia="ko-KR"/>
        </w:rPr>
      </w:pPr>
      <w:ins w:id="47" w:author="Daewon Lee" w:date="2025-10-28T21:19:00Z" w16du:dateUtc="2025-10-29T04:19:00Z">
        <w:r>
          <w:t>5.X.1</w:t>
        </w:r>
        <w:r>
          <w:rPr>
            <w:rFonts w:eastAsiaTheme="minorEastAsia" w:hint="eastAsia"/>
            <w:lang w:eastAsia="ko-KR"/>
          </w:rPr>
          <w:t>.</w:t>
        </w:r>
        <w:r w:rsidR="00A9421F">
          <w:rPr>
            <w:rFonts w:eastAsiaTheme="minorEastAsia" w:hint="eastAsia"/>
            <w:lang w:eastAsia="ko-KR"/>
          </w:rPr>
          <w:t>2</w:t>
        </w:r>
        <w:r>
          <w:tab/>
        </w:r>
        <w:r>
          <w:rPr>
            <w:rFonts w:eastAsiaTheme="minorEastAsia" w:hint="eastAsia"/>
            <w:lang w:eastAsia="ko-KR"/>
          </w:rPr>
          <w:t>Benefits of LaTeX</w:t>
        </w:r>
      </w:ins>
    </w:p>
    <w:p w14:paraId="4D3A9D08" w14:textId="5C812598" w:rsidR="00ED3A9F" w:rsidRPr="00B40183" w:rsidRDefault="00B40183" w:rsidP="00B40183">
      <w:pPr>
        <w:keepNext/>
        <w:spacing w:after="180"/>
        <w:rPr>
          <w:ins w:id="48" w:author="Daewon Lee" w:date="2025-10-28T21:26:00Z" w16du:dateUtc="2025-10-29T04:26:00Z"/>
          <w:szCs w:val="20"/>
          <w:lang w:val="en-GB"/>
        </w:rPr>
      </w:pPr>
      <w:ins w:id="49" w:author="Daewon Lee" w:date="2025-10-28T21:31:00Z" w16du:dateUtc="2025-10-29T04:31:00Z">
        <w:r>
          <w:rPr>
            <w:rFonts w:eastAsiaTheme="minorEastAsia" w:hint="eastAsia"/>
            <w:szCs w:val="20"/>
            <w:lang w:val="en-GB" w:eastAsia="ko-KR"/>
          </w:rPr>
          <w:t>The following are some fo</w:t>
        </w:r>
      </w:ins>
      <w:ins w:id="50" w:author="Daewon Lee" w:date="2025-10-28T21:26:00Z" w16du:dateUtc="2025-10-29T04:26:00Z">
        <w:r w:rsidR="00ED3A9F" w:rsidRPr="00B40183">
          <w:rPr>
            <w:szCs w:val="20"/>
            <w:lang w:val="en-GB"/>
          </w:rPr>
          <w:t xml:space="preserve">rmatting </w:t>
        </w:r>
      </w:ins>
      <w:ins w:id="51" w:author="Daewon Lee" w:date="2025-11-04T07:50:00Z" w16du:dateUtc="2025-11-04T12:50:00Z">
        <w:r w:rsidR="00800C22" w:rsidRPr="00B40183">
          <w:rPr>
            <w:szCs w:val="20"/>
            <w:lang w:val="en-GB"/>
          </w:rPr>
          <w:t>features</w:t>
        </w:r>
      </w:ins>
      <w:ins w:id="52" w:author="Daewon Lee" w:date="2025-10-28T21:26:00Z" w16du:dateUtc="2025-10-29T04:26:00Z">
        <w:r w:rsidR="00ED3A9F" w:rsidRPr="00B40183">
          <w:rPr>
            <w:szCs w:val="20"/>
            <w:lang w:val="en-GB"/>
          </w:rPr>
          <w:t xml:space="preserve"> that are distinct from Microsoft Word which may be of interest for 3GPP specifications. </w:t>
        </w:r>
      </w:ins>
    </w:p>
    <w:p w14:paraId="5CA7178B" w14:textId="0F1DF3BE" w:rsidR="00ED3A9F" w:rsidRPr="00876FB9" w:rsidRDefault="00876FB9" w:rsidP="00876FB9">
      <w:pPr>
        <w:pStyle w:val="B10"/>
        <w:suppressAutoHyphens w:val="0"/>
        <w:spacing w:line="240" w:lineRule="auto"/>
        <w:rPr>
          <w:ins w:id="53" w:author="Daewon Lee" w:date="2025-10-28T21:26:00Z" w16du:dateUtc="2025-10-29T04:26:00Z"/>
          <w:rFonts w:eastAsia="Times New Roman"/>
          <w:sz w:val="20"/>
          <w:szCs w:val="20"/>
          <w:lang w:val="en-GB" w:eastAsia="en-US"/>
        </w:rPr>
      </w:pPr>
      <w:ins w:id="54" w:author="Daewon Lee" w:date="2025-10-28T21:27:00Z" w16du:dateUtc="2025-10-29T04:27:00Z">
        <w:r>
          <w:t>-</w:t>
        </w:r>
        <w:r>
          <w:tab/>
        </w:r>
      </w:ins>
      <w:ins w:id="55" w:author="Daewon Lee" w:date="2025-10-28T21:26:00Z" w16du:dateUtc="2025-10-29T04:26:00Z">
        <w:r w:rsidR="00ED3A9F" w:rsidRPr="00876FB9">
          <w:rPr>
            <w:rFonts w:eastAsia="Times New Roman"/>
            <w:sz w:val="20"/>
            <w:szCs w:val="20"/>
            <w:lang w:val="en-GB" w:eastAsia="en-US"/>
          </w:rPr>
          <w:t>Separation of typesetting configuration &amp; actual literature content</w:t>
        </w:r>
      </w:ins>
    </w:p>
    <w:p w14:paraId="113F0EF5" w14:textId="0FCB7E76" w:rsidR="00ED3A9F" w:rsidRPr="00876FB9" w:rsidRDefault="00876FB9" w:rsidP="00FD7041">
      <w:pPr>
        <w:pStyle w:val="B2"/>
        <w:keepNext/>
        <w:suppressAutoHyphens w:val="0"/>
        <w:spacing w:line="240" w:lineRule="auto"/>
        <w:ind w:left="851" w:hanging="284"/>
        <w:rPr>
          <w:ins w:id="56" w:author="Daewon Lee" w:date="2025-10-28T21:26:00Z" w16du:dateUtc="2025-10-29T04:26:00Z"/>
          <w:rFonts w:eastAsia="Times New Roman"/>
          <w:sz w:val="20"/>
          <w:szCs w:val="20"/>
          <w:lang w:val="en-GB" w:eastAsia="en-US"/>
        </w:rPr>
      </w:pPr>
      <w:ins w:id="57" w:author="Daewon Lee" w:date="2025-10-28T21:27:00Z" w16du:dateUtc="2025-10-29T04:27:00Z">
        <w:r w:rsidRPr="00FD7041">
          <w:rPr>
            <w:rFonts w:eastAsia="Times New Roman"/>
            <w:sz w:val="20"/>
            <w:szCs w:val="20"/>
            <w:lang w:val="en-GB" w:eastAsia="en-US"/>
          </w:rPr>
          <w:t>-</w:t>
        </w:r>
        <w:r w:rsidRPr="00FD7041">
          <w:rPr>
            <w:rFonts w:eastAsia="Times New Roman"/>
            <w:sz w:val="20"/>
            <w:szCs w:val="20"/>
            <w:lang w:val="en-GB" w:eastAsia="en-US"/>
          </w:rPr>
          <w:tab/>
        </w:r>
      </w:ins>
      <w:ins w:id="58" w:author="Daewon Lee" w:date="2025-10-28T21:26:00Z" w16du:dateUtc="2025-10-29T04:26:00Z">
        <w:r w:rsidR="00ED3A9F" w:rsidRPr="00876FB9">
          <w:rPr>
            <w:rFonts w:eastAsia="Times New Roman"/>
            <w:sz w:val="20"/>
            <w:szCs w:val="20"/>
            <w:lang w:val="en-GB" w:eastAsia="en-US"/>
          </w:rPr>
          <w:t xml:space="preserve">LaTeX is </w:t>
        </w:r>
      </w:ins>
      <w:ins w:id="59" w:author="Daewon Lee" w:date="2025-11-04T07:54:00Z" w16du:dateUtc="2025-11-04T12:54:00Z">
        <w:r w:rsidR="00800C22" w:rsidRPr="00876FB9">
          <w:rPr>
            <w:rFonts w:eastAsia="Times New Roman"/>
            <w:sz w:val="20"/>
            <w:szCs w:val="20"/>
            <w:lang w:val="en-GB" w:eastAsia="en-US"/>
          </w:rPr>
          <w:t>consists</w:t>
        </w:r>
      </w:ins>
      <w:ins w:id="60" w:author="Daewon Lee" w:date="2025-10-28T21:26:00Z" w16du:dateUtc="2025-10-29T04:26:00Z">
        <w:r w:rsidR="00ED3A9F" w:rsidRPr="00876FB9">
          <w:rPr>
            <w:rFonts w:eastAsia="Times New Roman"/>
            <w:sz w:val="20"/>
            <w:szCs w:val="20"/>
            <w:lang w:val="en-GB" w:eastAsia="en-US"/>
          </w:rPr>
          <w:t xml:space="preserve"> of two aspects. Typesetting configuration and literature content. It is possible to separate the two. The default formatting rules for a document could be programmed to follow specific rules needed and can be stored in a separate file with </w:t>
        </w:r>
        <w:proofErr w:type="spellStart"/>
        <w:r w:rsidR="00ED3A9F" w:rsidRPr="00876FB9">
          <w:rPr>
            <w:rFonts w:eastAsia="Times New Roman"/>
            <w:sz w:val="20"/>
            <w:szCs w:val="20"/>
            <w:lang w:val="en-GB" w:eastAsia="en-US"/>
          </w:rPr>
          <w:t>cls</w:t>
        </w:r>
        <w:proofErr w:type="spellEnd"/>
        <w:r w:rsidR="00ED3A9F" w:rsidRPr="00876FB9">
          <w:rPr>
            <w:rFonts w:eastAsia="Times New Roman"/>
            <w:sz w:val="20"/>
            <w:szCs w:val="20"/>
            <w:lang w:val="en-GB" w:eastAsia="en-US"/>
          </w:rPr>
          <w:t xml:space="preserve"> extension. These default formatting rules can be determined by MCC, and all users (editors, delegates, etc.) will not need to deal with the default formatting rules.</w:t>
        </w:r>
      </w:ins>
    </w:p>
    <w:p w14:paraId="3B2D9037" w14:textId="0CBDB722" w:rsidR="00ED3A9F" w:rsidRPr="00876FB9" w:rsidRDefault="00876FB9" w:rsidP="00876FB9">
      <w:pPr>
        <w:pStyle w:val="B10"/>
        <w:suppressAutoHyphens w:val="0"/>
        <w:spacing w:line="240" w:lineRule="auto"/>
        <w:rPr>
          <w:ins w:id="61" w:author="Daewon Lee" w:date="2025-10-28T21:26:00Z" w16du:dateUtc="2025-10-29T04:26:00Z"/>
          <w:rFonts w:eastAsia="Times New Roman"/>
          <w:sz w:val="20"/>
          <w:szCs w:val="20"/>
          <w:lang w:val="en-GB" w:eastAsia="en-US"/>
        </w:rPr>
      </w:pPr>
      <w:ins w:id="62" w:author="Daewon Lee" w:date="2025-10-28T21:27:00Z" w16du:dateUtc="2025-10-29T04:27:00Z">
        <w:r>
          <w:t>-</w:t>
        </w:r>
        <w:r>
          <w:tab/>
        </w:r>
      </w:ins>
      <w:ins w:id="63" w:author="Daewon Lee" w:date="2025-10-28T21:26:00Z" w16du:dateUtc="2025-10-29T04:26:00Z">
        <w:r w:rsidR="00ED3A9F" w:rsidRPr="00876FB9">
          <w:rPr>
            <w:rFonts w:eastAsia="Times New Roman"/>
            <w:sz w:val="20"/>
            <w:szCs w:val="20"/>
            <w:lang w:val="en-GB" w:eastAsia="en-US"/>
          </w:rPr>
          <w:t>Separation of large document into separate files &amp; insertion of multiple files into publication document</w:t>
        </w:r>
      </w:ins>
    </w:p>
    <w:p w14:paraId="5E026532" w14:textId="3D8170FA" w:rsidR="00ED3A9F" w:rsidRPr="00876FB9" w:rsidRDefault="00876FB9" w:rsidP="00F626B3">
      <w:pPr>
        <w:pStyle w:val="B2"/>
        <w:keepNext/>
        <w:suppressAutoHyphens w:val="0"/>
        <w:spacing w:line="240" w:lineRule="auto"/>
        <w:ind w:left="851" w:hanging="284"/>
        <w:rPr>
          <w:ins w:id="64" w:author="Daewon Lee" w:date="2025-10-28T21:26:00Z" w16du:dateUtc="2025-10-29T04:26:00Z"/>
          <w:rFonts w:eastAsia="Times New Roman"/>
          <w:sz w:val="20"/>
          <w:szCs w:val="20"/>
          <w:lang w:val="en-GB" w:eastAsia="en-US"/>
        </w:rPr>
      </w:pPr>
      <w:ins w:id="65" w:author="Daewon Lee" w:date="2025-10-28T21:27:00Z" w16du:dateUtc="2025-10-29T04:27:00Z">
        <w:r w:rsidRPr="00F626B3">
          <w:rPr>
            <w:rFonts w:eastAsia="Times New Roman"/>
            <w:sz w:val="20"/>
            <w:szCs w:val="20"/>
            <w:lang w:val="en-GB" w:eastAsia="en-US"/>
          </w:rPr>
          <w:t>-</w:t>
        </w:r>
        <w:r w:rsidRPr="00F626B3">
          <w:rPr>
            <w:rFonts w:eastAsia="Times New Roman"/>
            <w:sz w:val="20"/>
            <w:szCs w:val="20"/>
            <w:lang w:val="en-GB" w:eastAsia="en-US"/>
          </w:rPr>
          <w:tab/>
        </w:r>
      </w:ins>
      <w:ins w:id="66" w:author="Daewon Lee" w:date="2025-10-28T21:26:00Z" w16du:dateUtc="2025-10-29T04:26:00Z">
        <w:r w:rsidR="00ED3A9F" w:rsidRPr="00876FB9">
          <w:rPr>
            <w:rFonts w:eastAsia="Times New Roman"/>
            <w:sz w:val="20"/>
            <w:szCs w:val="20"/>
            <w:lang w:val="en-GB" w:eastAsia="en-US"/>
          </w:rPr>
          <w:t xml:space="preserve">LaTeX allows insertion of technical content that is stored in separate files, but all belong to the same publication. This allows different Clauses that may have large content to be separated into different files and handled separately. </w:t>
        </w:r>
      </w:ins>
    </w:p>
    <w:p w14:paraId="1CF1197D" w14:textId="3AFE52CD" w:rsidR="00ED3A9F" w:rsidRPr="00876FB9" w:rsidRDefault="00876FB9" w:rsidP="00876FB9">
      <w:pPr>
        <w:pStyle w:val="B10"/>
        <w:suppressAutoHyphens w:val="0"/>
        <w:spacing w:line="240" w:lineRule="auto"/>
        <w:rPr>
          <w:ins w:id="67" w:author="Daewon Lee" w:date="2025-10-28T21:26:00Z" w16du:dateUtc="2025-10-29T04:26:00Z"/>
          <w:rFonts w:eastAsia="Times New Roman"/>
          <w:sz w:val="20"/>
          <w:szCs w:val="20"/>
          <w:lang w:val="en-GB" w:eastAsia="en-US"/>
        </w:rPr>
      </w:pPr>
      <w:ins w:id="68" w:author="Daewon Lee" w:date="2025-10-28T21:27:00Z" w16du:dateUtc="2025-10-29T04:27:00Z">
        <w:r>
          <w:t>-</w:t>
        </w:r>
        <w:r>
          <w:tab/>
        </w:r>
      </w:ins>
      <w:ins w:id="69" w:author="Daewon Lee" w:date="2025-10-28T21:26:00Z" w16du:dateUtc="2025-10-29T04:26:00Z">
        <w:r w:rsidR="00ED3A9F" w:rsidRPr="00876FB9">
          <w:rPr>
            <w:rFonts w:eastAsia="Times New Roman"/>
            <w:sz w:val="20"/>
            <w:szCs w:val="20"/>
            <w:lang w:val="en-GB" w:eastAsia="en-US"/>
          </w:rPr>
          <w:t>Re-use of same sub-content file in different specifications</w:t>
        </w:r>
      </w:ins>
    </w:p>
    <w:p w14:paraId="686BA095" w14:textId="32CD0ABC" w:rsidR="00ED3A9F" w:rsidRPr="00876FB9" w:rsidRDefault="00876FB9" w:rsidP="00F626B3">
      <w:pPr>
        <w:pStyle w:val="B2"/>
        <w:keepNext/>
        <w:suppressAutoHyphens w:val="0"/>
        <w:spacing w:line="240" w:lineRule="auto"/>
        <w:ind w:left="851" w:hanging="284"/>
        <w:rPr>
          <w:ins w:id="70" w:author="Daewon Lee" w:date="2025-10-28T21:26:00Z" w16du:dateUtc="2025-10-29T04:26:00Z"/>
          <w:rFonts w:eastAsia="Times New Roman"/>
          <w:sz w:val="20"/>
          <w:szCs w:val="20"/>
          <w:lang w:val="en-GB" w:eastAsia="en-US"/>
        </w:rPr>
      </w:pPr>
      <w:ins w:id="71" w:author="Daewon Lee" w:date="2025-10-28T21:27:00Z" w16du:dateUtc="2025-10-29T04:27:00Z">
        <w:r w:rsidRPr="00F626B3">
          <w:rPr>
            <w:rFonts w:eastAsia="Times New Roman"/>
            <w:sz w:val="20"/>
            <w:szCs w:val="20"/>
            <w:lang w:val="en-GB" w:eastAsia="en-US"/>
          </w:rPr>
          <w:t>-</w:t>
        </w:r>
        <w:r w:rsidRPr="00F626B3">
          <w:rPr>
            <w:rFonts w:eastAsia="Times New Roman"/>
            <w:sz w:val="20"/>
            <w:szCs w:val="20"/>
            <w:lang w:val="en-GB" w:eastAsia="en-US"/>
          </w:rPr>
          <w:tab/>
        </w:r>
      </w:ins>
      <w:ins w:id="72" w:author="Daewon Lee" w:date="2025-10-28T21:26:00Z" w16du:dateUtc="2025-10-29T04:26:00Z">
        <w:r w:rsidR="00ED3A9F" w:rsidRPr="00876FB9">
          <w:rPr>
            <w:rFonts w:eastAsia="Times New Roman"/>
            <w:sz w:val="20"/>
            <w:szCs w:val="20"/>
            <w:lang w:val="en-GB" w:eastAsia="en-US"/>
          </w:rPr>
          <w:t xml:space="preserve">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 </w:t>
        </w:r>
      </w:ins>
    </w:p>
    <w:p w14:paraId="03FC5B9C" w14:textId="184C33FE" w:rsidR="00ED3A9F" w:rsidRPr="00876FB9" w:rsidRDefault="00876FB9" w:rsidP="00876FB9">
      <w:pPr>
        <w:pStyle w:val="B10"/>
        <w:suppressAutoHyphens w:val="0"/>
        <w:spacing w:line="240" w:lineRule="auto"/>
        <w:rPr>
          <w:ins w:id="73" w:author="Daewon Lee" w:date="2025-10-28T21:26:00Z" w16du:dateUtc="2025-10-29T04:26:00Z"/>
          <w:rFonts w:eastAsia="Times New Roman"/>
          <w:sz w:val="20"/>
          <w:szCs w:val="20"/>
          <w:lang w:val="en-GB" w:eastAsia="en-US"/>
        </w:rPr>
      </w:pPr>
      <w:ins w:id="74" w:author="Daewon Lee" w:date="2025-10-28T21:27:00Z" w16du:dateUtc="2025-10-29T04:27:00Z">
        <w:r>
          <w:t>-</w:t>
        </w:r>
        <w:r>
          <w:tab/>
        </w:r>
      </w:ins>
      <w:ins w:id="75" w:author="Daewon Lee" w:date="2025-10-28T21:26:00Z" w16du:dateUtc="2025-10-29T04:26:00Z">
        <w:r w:rsidR="00ED3A9F" w:rsidRPr="00876FB9">
          <w:rPr>
            <w:rFonts w:eastAsia="Times New Roman"/>
            <w:sz w:val="20"/>
            <w:szCs w:val="20"/>
            <w:lang w:val="en-GB" w:eastAsia="en-US"/>
          </w:rPr>
          <w:t>Changing page size or orientation of select pages of the specification</w:t>
        </w:r>
      </w:ins>
    </w:p>
    <w:p w14:paraId="03531D3B" w14:textId="2051FEE6" w:rsidR="00ED3A9F" w:rsidRPr="00876FB9" w:rsidRDefault="00876FB9" w:rsidP="00F626B3">
      <w:pPr>
        <w:pStyle w:val="B2"/>
        <w:keepNext/>
        <w:suppressAutoHyphens w:val="0"/>
        <w:spacing w:line="240" w:lineRule="auto"/>
        <w:ind w:left="851" w:hanging="284"/>
        <w:rPr>
          <w:ins w:id="76" w:author="Daewon Lee" w:date="2025-10-28T21:26:00Z" w16du:dateUtc="2025-10-29T04:26:00Z"/>
          <w:rFonts w:eastAsia="Times New Roman"/>
          <w:sz w:val="20"/>
          <w:szCs w:val="20"/>
          <w:lang w:val="en-GB" w:eastAsia="en-US"/>
        </w:rPr>
      </w:pPr>
      <w:ins w:id="77" w:author="Daewon Lee" w:date="2025-10-28T21:27:00Z" w16du:dateUtc="2025-10-29T04:27:00Z">
        <w:r w:rsidRPr="00F626B3">
          <w:rPr>
            <w:rFonts w:eastAsia="Times New Roman"/>
            <w:sz w:val="20"/>
            <w:szCs w:val="20"/>
            <w:lang w:val="en-GB" w:eastAsia="en-US"/>
          </w:rPr>
          <w:lastRenderedPageBreak/>
          <w:t>-</w:t>
        </w:r>
        <w:r w:rsidRPr="00F626B3">
          <w:rPr>
            <w:rFonts w:eastAsia="Times New Roman"/>
            <w:sz w:val="20"/>
            <w:szCs w:val="20"/>
            <w:lang w:val="en-GB" w:eastAsia="en-US"/>
          </w:rPr>
          <w:tab/>
        </w:r>
      </w:ins>
      <w:ins w:id="78" w:author="Daewon Lee" w:date="2025-10-28T21:26:00Z" w16du:dateUtc="2025-10-29T04:26:00Z">
        <w:r w:rsidR="00ED3A9F" w:rsidRPr="00876FB9">
          <w:rPr>
            <w:rFonts w:eastAsia="Times New Roman"/>
            <w:sz w:val="20"/>
            <w:szCs w:val="20"/>
            <w:lang w:val="en-GB" w:eastAsia="en-US"/>
          </w:rPr>
          <w:t>Similar to Microsoft Word, it is possible to change the page size or even change the orientation (either horizontal or vertical orientation) of the text. This supports to fit large tables in a single TS/TR document.</w:t>
        </w:r>
      </w:ins>
    </w:p>
    <w:p w14:paraId="269524B2" w14:textId="01875FEA" w:rsidR="00ED3A9F" w:rsidRPr="00876FB9" w:rsidRDefault="00876FB9" w:rsidP="00876FB9">
      <w:pPr>
        <w:pStyle w:val="B10"/>
        <w:suppressAutoHyphens w:val="0"/>
        <w:spacing w:line="240" w:lineRule="auto"/>
        <w:rPr>
          <w:ins w:id="79" w:author="Daewon Lee" w:date="2025-10-28T21:26:00Z" w16du:dateUtc="2025-10-29T04:26:00Z"/>
          <w:rFonts w:eastAsia="Times New Roman"/>
          <w:sz w:val="20"/>
          <w:szCs w:val="20"/>
          <w:lang w:val="en-GB" w:eastAsia="en-US"/>
        </w:rPr>
      </w:pPr>
      <w:bookmarkStart w:id="80" w:name="_Hlk212580399"/>
      <w:ins w:id="81" w:author="Daewon Lee" w:date="2025-10-28T21:27:00Z" w16du:dateUtc="2025-10-29T04:27:00Z">
        <w:r>
          <w:t>-</w:t>
        </w:r>
        <w:r>
          <w:tab/>
        </w:r>
      </w:ins>
      <w:bookmarkEnd w:id="80"/>
      <w:ins w:id="82" w:author="Daewon Lee" w:date="2025-10-28T21:26:00Z" w16du:dateUtc="2025-10-29T04:26:00Z">
        <w:r w:rsidR="00ED3A9F" w:rsidRPr="00876FB9">
          <w:rPr>
            <w:rFonts w:eastAsia="Times New Roman"/>
            <w:sz w:val="20"/>
            <w:szCs w:val="20"/>
            <w:lang w:val="en-GB" w:eastAsia="en-US"/>
          </w:rPr>
          <w:t>Integration of math symbols and text</w:t>
        </w:r>
      </w:ins>
    </w:p>
    <w:p w14:paraId="42AD865A" w14:textId="096FB35C" w:rsidR="00ED3A9F" w:rsidRPr="00876FB9" w:rsidRDefault="00876FB9" w:rsidP="00F626B3">
      <w:pPr>
        <w:pStyle w:val="B2"/>
        <w:keepNext/>
        <w:suppressAutoHyphens w:val="0"/>
        <w:spacing w:line="240" w:lineRule="auto"/>
        <w:ind w:left="851" w:hanging="284"/>
        <w:rPr>
          <w:ins w:id="83" w:author="Daewon Lee" w:date="2025-10-28T21:26:00Z" w16du:dateUtc="2025-10-29T04:26:00Z"/>
          <w:rFonts w:eastAsia="Times New Roman"/>
          <w:sz w:val="20"/>
          <w:szCs w:val="20"/>
          <w:lang w:val="en-GB" w:eastAsia="en-US"/>
        </w:rPr>
      </w:pPr>
      <w:ins w:id="84" w:author="Daewon Lee" w:date="2025-10-28T21:27:00Z" w16du:dateUtc="2025-10-29T04:27:00Z">
        <w:r w:rsidRPr="00F626B3">
          <w:rPr>
            <w:rFonts w:eastAsia="Times New Roman"/>
            <w:sz w:val="20"/>
            <w:szCs w:val="20"/>
            <w:lang w:val="en-GB" w:eastAsia="en-US"/>
          </w:rPr>
          <w:t>-</w:t>
        </w:r>
        <w:r w:rsidRPr="00F626B3">
          <w:rPr>
            <w:rFonts w:eastAsia="Times New Roman"/>
            <w:sz w:val="20"/>
            <w:szCs w:val="20"/>
            <w:lang w:val="en-GB" w:eastAsia="en-US"/>
          </w:rPr>
          <w:tab/>
        </w:r>
      </w:ins>
      <w:ins w:id="85" w:author="Daewon Lee" w:date="2025-10-28T21:26:00Z" w16du:dateUtc="2025-10-29T04:26:00Z">
        <w:r w:rsidR="00ED3A9F" w:rsidRPr="00876FB9">
          <w:rPr>
            <w:rFonts w:eastAsia="Times New Roman"/>
            <w:sz w:val="20"/>
            <w:szCs w:val="20"/>
            <w:lang w:val="en-GB" w:eastAsia="en-US"/>
          </w:rPr>
          <w:t>LaTeX excels in rendering beautifully typed mathematical equations as part of the text.</w:t>
        </w:r>
      </w:ins>
    </w:p>
    <w:p w14:paraId="1607F254" w14:textId="61255C3B" w:rsidR="00ED3A9F" w:rsidRPr="00876FB9" w:rsidRDefault="00876FB9" w:rsidP="00876FB9">
      <w:pPr>
        <w:pStyle w:val="B10"/>
        <w:suppressAutoHyphens w:val="0"/>
        <w:spacing w:line="240" w:lineRule="auto"/>
        <w:rPr>
          <w:ins w:id="86" w:author="Daewon Lee" w:date="2025-10-28T21:26:00Z" w16du:dateUtc="2025-10-29T04:26:00Z"/>
          <w:rFonts w:eastAsia="Times New Roman"/>
          <w:sz w:val="20"/>
          <w:szCs w:val="20"/>
          <w:lang w:val="en-GB" w:eastAsia="en-US"/>
        </w:rPr>
      </w:pPr>
      <w:ins w:id="87" w:author="Daewon Lee" w:date="2025-10-28T21:27:00Z" w16du:dateUtc="2025-10-29T04:27:00Z">
        <w:r>
          <w:t>-</w:t>
        </w:r>
        <w:r>
          <w:tab/>
        </w:r>
      </w:ins>
      <w:ins w:id="88" w:author="Daewon Lee" w:date="2025-10-28T21:26:00Z" w16du:dateUtc="2025-10-29T04:26:00Z">
        <w:r w:rsidR="00ED3A9F" w:rsidRPr="00876FB9">
          <w:rPr>
            <w:rFonts w:eastAsia="Times New Roman"/>
            <w:sz w:val="20"/>
            <w:szCs w:val="20"/>
            <w:lang w:val="en-GB" w:eastAsia="en-US"/>
          </w:rPr>
          <w:t>Complex tables</w:t>
        </w:r>
      </w:ins>
    </w:p>
    <w:p w14:paraId="1129ED1E" w14:textId="5295E295" w:rsidR="00F62C82" w:rsidRPr="00876FB9" w:rsidRDefault="00876FB9" w:rsidP="00F626B3">
      <w:pPr>
        <w:pStyle w:val="B2"/>
        <w:keepNext/>
        <w:suppressAutoHyphens w:val="0"/>
        <w:spacing w:line="240" w:lineRule="auto"/>
        <w:ind w:left="851" w:hanging="284"/>
        <w:rPr>
          <w:ins w:id="89" w:author="Daewon Lee" w:date="2025-10-28T21:01:00Z" w16du:dateUtc="2025-10-29T04:01:00Z"/>
          <w:rFonts w:eastAsia="Times New Roman"/>
          <w:sz w:val="20"/>
          <w:szCs w:val="20"/>
          <w:lang w:val="en-GB" w:eastAsia="en-US"/>
        </w:rPr>
      </w:pPr>
      <w:ins w:id="90" w:author="Daewon Lee" w:date="2025-10-28T21:27:00Z" w16du:dateUtc="2025-10-29T04:27:00Z">
        <w:r w:rsidRPr="00F626B3">
          <w:rPr>
            <w:rFonts w:eastAsia="Times New Roman"/>
            <w:sz w:val="20"/>
            <w:szCs w:val="20"/>
            <w:lang w:val="en-GB" w:eastAsia="en-US"/>
          </w:rPr>
          <w:t>-</w:t>
        </w:r>
        <w:r w:rsidRPr="00F626B3">
          <w:rPr>
            <w:rFonts w:eastAsia="Times New Roman"/>
            <w:sz w:val="20"/>
            <w:szCs w:val="20"/>
            <w:lang w:val="en-GB" w:eastAsia="en-US"/>
          </w:rPr>
          <w:tab/>
        </w:r>
      </w:ins>
      <w:ins w:id="91" w:author="Daewon Lee" w:date="2025-10-28T21:26:00Z" w16du:dateUtc="2025-10-29T04:26:00Z">
        <w:r w:rsidR="00ED3A9F" w:rsidRPr="00876FB9">
          <w:rPr>
            <w:rFonts w:eastAsia="Times New Roman"/>
            <w:sz w:val="20"/>
            <w:szCs w:val="20"/>
            <w:lang w:val="en-GB" w:eastAsia="en-US"/>
          </w:rPr>
          <w:t xml:space="preserve">LaTeX allows support for complex tables that have merged cells, vertical texts, etc. However, it should be noted that source code representation for tables is </w:t>
        </w:r>
      </w:ins>
      <w:ins w:id="92" w:author="Daewon Lee" w:date="2025-11-04T07:54:00Z" w16du:dateUtc="2025-11-04T12:54:00Z">
        <w:r w:rsidR="00800C22" w:rsidRPr="00876FB9">
          <w:rPr>
            <w:rFonts w:eastAsia="Times New Roman"/>
            <w:sz w:val="20"/>
            <w:szCs w:val="20"/>
            <w:lang w:val="en-GB" w:eastAsia="en-US"/>
          </w:rPr>
          <w:t>not</w:t>
        </w:r>
      </w:ins>
      <w:ins w:id="93" w:author="Daewon Lee" w:date="2025-10-28T21:26:00Z" w16du:dateUtc="2025-10-29T04:26:00Z">
        <w:r w:rsidR="00ED3A9F" w:rsidRPr="00876FB9">
          <w:rPr>
            <w:rFonts w:eastAsia="Times New Roman"/>
            <w:sz w:val="20"/>
            <w:szCs w:val="20"/>
            <w:lang w:val="en-GB" w:eastAsia="en-US"/>
          </w:rPr>
          <w:t xml:space="preserve"> user friendly. The rendered output representation may look clean and pretty, but the actual source code may look complex.</w:t>
        </w:r>
      </w:ins>
    </w:p>
    <w:p w14:paraId="7897864C" w14:textId="689AF19A" w:rsidR="0018202D" w:rsidRPr="00CA098B" w:rsidRDefault="0018202D" w:rsidP="00CA098B">
      <w:pPr>
        <w:keepNext/>
        <w:spacing w:after="180"/>
        <w:rPr>
          <w:ins w:id="94" w:author="Daewon Lee" w:date="2025-10-28T21:01:00Z" w16du:dateUtc="2025-10-29T04:01:00Z"/>
          <w:rFonts w:eastAsiaTheme="minorEastAsia"/>
          <w:szCs w:val="20"/>
          <w:lang w:val="en-GB" w:eastAsia="ko-KR"/>
        </w:rPr>
      </w:pPr>
    </w:p>
    <w:p w14:paraId="785143B2" w14:textId="6E10AE2C" w:rsidR="00F62C82" w:rsidRPr="00401BB7" w:rsidRDefault="00F62C82" w:rsidP="00F62C82">
      <w:pPr>
        <w:pStyle w:val="Heading4"/>
        <w:rPr>
          <w:ins w:id="95" w:author="Daewon Lee" w:date="2025-10-28T21:19:00Z" w16du:dateUtc="2025-10-29T04:19:00Z"/>
          <w:rFonts w:eastAsiaTheme="minorEastAsia"/>
          <w:lang w:eastAsia="ko-KR"/>
        </w:rPr>
      </w:pPr>
      <w:ins w:id="96" w:author="Daewon Lee" w:date="2025-10-28T21:19:00Z" w16du:dateUtc="2025-10-29T04:19:00Z">
        <w:r>
          <w:t>5.X.1</w:t>
        </w:r>
        <w:r>
          <w:rPr>
            <w:rFonts w:eastAsiaTheme="minorEastAsia" w:hint="eastAsia"/>
            <w:lang w:eastAsia="ko-KR"/>
          </w:rPr>
          <w:t>.</w:t>
        </w:r>
        <w:r w:rsidR="00A9421F">
          <w:rPr>
            <w:rFonts w:eastAsiaTheme="minorEastAsia" w:hint="eastAsia"/>
            <w:lang w:eastAsia="ko-KR"/>
          </w:rPr>
          <w:t>3</w:t>
        </w:r>
        <w:r>
          <w:tab/>
        </w:r>
        <w:r w:rsidR="004C04C7">
          <w:rPr>
            <w:rFonts w:eastAsiaTheme="minorEastAsia" w:hint="eastAsia"/>
            <w:lang w:eastAsia="ko-KR"/>
          </w:rPr>
          <w:t>Examples</w:t>
        </w:r>
        <w:r>
          <w:rPr>
            <w:rFonts w:eastAsiaTheme="minorEastAsia" w:hint="eastAsia"/>
            <w:lang w:eastAsia="ko-KR"/>
          </w:rPr>
          <w:t xml:space="preserve"> of LaTeX</w:t>
        </w:r>
        <w:r w:rsidR="00A9421F">
          <w:rPr>
            <w:rFonts w:eastAsiaTheme="minorEastAsia" w:hint="eastAsia"/>
            <w:lang w:eastAsia="ko-KR"/>
          </w:rPr>
          <w:t xml:space="preserve"> drafting</w:t>
        </w:r>
      </w:ins>
    </w:p>
    <w:p w14:paraId="7A1E87AB" w14:textId="2B5FEC6D" w:rsidR="005D1615" w:rsidRPr="002F3D44" w:rsidRDefault="005D1615" w:rsidP="002F3D44">
      <w:pPr>
        <w:keepNext/>
        <w:spacing w:after="180"/>
        <w:rPr>
          <w:ins w:id="97" w:author="Daewon Lee" w:date="2025-10-28T21:33:00Z" w16du:dateUtc="2025-10-29T04:33:00Z"/>
          <w:rFonts w:eastAsiaTheme="minorEastAsia"/>
          <w:szCs w:val="20"/>
          <w:lang w:val="en-GB" w:eastAsia="ko-KR"/>
        </w:rPr>
      </w:pPr>
      <w:ins w:id="98" w:author="Daewon Lee" w:date="2025-10-28T21:33:00Z" w16du:dateUtc="2025-10-29T04:33:00Z">
        <w:r w:rsidRPr="002F3D44">
          <w:rPr>
            <w:rFonts w:eastAsiaTheme="minorEastAsia" w:hint="eastAsia"/>
            <w:szCs w:val="20"/>
            <w:lang w:val="en-GB" w:eastAsia="ko-KR"/>
          </w:rPr>
          <w:t xml:space="preserve">In this section, </w:t>
        </w:r>
      </w:ins>
      <w:ins w:id="99" w:author="Daewon Lee" w:date="2025-10-28T21:43:00Z" w16du:dateUtc="2025-10-29T04:43:00Z">
        <w:r w:rsidR="00452C3F" w:rsidRPr="002F3D44">
          <w:rPr>
            <w:rFonts w:eastAsiaTheme="minorEastAsia" w:hint="eastAsia"/>
            <w:szCs w:val="20"/>
            <w:lang w:val="en-GB" w:eastAsia="ko-KR"/>
          </w:rPr>
          <w:t xml:space="preserve">some examples of how LaTeX is drafted and rendered is </w:t>
        </w:r>
        <w:r w:rsidR="009C4A90" w:rsidRPr="002F3D44">
          <w:rPr>
            <w:rFonts w:eastAsiaTheme="minorEastAsia" w:hint="eastAsia"/>
            <w:szCs w:val="20"/>
            <w:lang w:val="en-GB" w:eastAsia="ko-KR"/>
          </w:rPr>
          <w:t>provided.</w:t>
        </w:r>
      </w:ins>
      <w:ins w:id="100" w:author="Daewon Lee" w:date="2025-10-28T21:33:00Z" w16du:dateUtc="2025-10-29T04:33:00Z">
        <w:r w:rsidRPr="002F3D44">
          <w:rPr>
            <w:rFonts w:eastAsiaTheme="minorEastAsia" w:hint="eastAsia"/>
            <w:szCs w:val="20"/>
            <w:lang w:val="en-GB" w:eastAsia="ko-KR"/>
          </w:rPr>
          <w:t xml:space="preserve"> </w:t>
        </w:r>
      </w:ins>
      <w:ins w:id="101" w:author="Daewon Lee" w:date="2025-11-04T07:50:00Z" w16du:dateUtc="2025-11-04T12:50:00Z">
        <w:r w:rsidR="00800C22" w:rsidRPr="002F3D44">
          <w:rPr>
            <w:rFonts w:eastAsiaTheme="minorEastAsia"/>
            <w:szCs w:val="20"/>
            <w:lang w:val="en-GB" w:eastAsia="ko-KR"/>
          </w:rPr>
          <w:t>Additionally,</w:t>
        </w:r>
      </w:ins>
      <w:ins w:id="102" w:author="Daewon Lee" w:date="2025-10-28T21:44:00Z" w16du:dateUtc="2025-10-29T04:44:00Z">
        <w:r w:rsidR="009C4A90" w:rsidRPr="002F3D44">
          <w:rPr>
            <w:rFonts w:eastAsiaTheme="minorEastAsia" w:hint="eastAsia"/>
            <w:szCs w:val="20"/>
            <w:lang w:val="en-GB" w:eastAsia="ko-KR"/>
          </w:rPr>
          <w:t xml:space="preserve"> </w:t>
        </w:r>
      </w:ins>
      <w:ins w:id="103" w:author="Daewon Lee" w:date="2025-10-28T21:33:00Z" w16du:dateUtc="2025-10-29T04:33:00Z">
        <w:r w:rsidRPr="002F3D44">
          <w:rPr>
            <w:rFonts w:eastAsiaTheme="minorEastAsia" w:hint="eastAsia"/>
            <w:szCs w:val="20"/>
            <w:lang w:val="en-GB" w:eastAsia="ko-KR"/>
          </w:rPr>
          <w:t>compar</w:t>
        </w:r>
      </w:ins>
      <w:ins w:id="104" w:author="Daewon Lee" w:date="2025-10-28T21:44:00Z" w16du:dateUtc="2025-10-29T04:44:00Z">
        <w:r w:rsidR="009C4A90" w:rsidRPr="002F3D44">
          <w:rPr>
            <w:rFonts w:eastAsiaTheme="minorEastAsia" w:hint="eastAsia"/>
            <w:szCs w:val="20"/>
            <w:lang w:val="en-GB" w:eastAsia="ko-KR"/>
          </w:rPr>
          <w:t>ison with another popular markup language,</w:t>
        </w:r>
      </w:ins>
      <w:ins w:id="105" w:author="Daewon Lee" w:date="2025-10-28T21:33:00Z" w16du:dateUtc="2025-10-29T04:33:00Z">
        <w:r w:rsidRPr="002F3D44">
          <w:rPr>
            <w:rFonts w:eastAsiaTheme="minorEastAsia" w:hint="eastAsia"/>
            <w:szCs w:val="20"/>
            <w:lang w:val="en-GB" w:eastAsia="ko-KR"/>
          </w:rPr>
          <w:t xml:space="preserve"> Markdown</w:t>
        </w:r>
      </w:ins>
      <w:ins w:id="106" w:author="Daewon Lee" w:date="2025-10-28T21:44:00Z" w16du:dateUtc="2025-10-29T04:44:00Z">
        <w:r w:rsidR="009C4A90" w:rsidRPr="002F3D44">
          <w:rPr>
            <w:rFonts w:eastAsiaTheme="minorEastAsia" w:hint="eastAsia"/>
            <w:szCs w:val="20"/>
            <w:lang w:val="en-GB" w:eastAsia="ko-KR"/>
          </w:rPr>
          <w:t xml:space="preserve">, is provided to provide context of </w:t>
        </w:r>
      </w:ins>
      <w:ins w:id="107" w:author="Daewon Lee" w:date="2025-10-28T21:33:00Z" w16du:dateUtc="2025-10-29T04:33:00Z">
        <w:r w:rsidRPr="002F3D44">
          <w:rPr>
            <w:rFonts w:eastAsiaTheme="minorEastAsia" w:hint="eastAsia"/>
            <w:szCs w:val="20"/>
            <w:lang w:val="en-GB" w:eastAsia="ko-KR"/>
          </w:rPr>
          <w:t xml:space="preserve">LaTeX </w:t>
        </w:r>
      </w:ins>
      <w:ins w:id="108" w:author="Daewon Lee" w:date="2025-10-28T21:44:00Z" w16du:dateUtc="2025-10-29T04:44:00Z">
        <w:r w:rsidR="009C4A90" w:rsidRPr="002F3D44">
          <w:rPr>
            <w:rFonts w:eastAsiaTheme="minorEastAsia" w:hint="eastAsia"/>
            <w:szCs w:val="20"/>
            <w:lang w:val="en-GB" w:eastAsia="ko-KR"/>
          </w:rPr>
          <w:t>as a markup language</w:t>
        </w:r>
        <w:r w:rsidR="00D56500" w:rsidRPr="002F3D44">
          <w:rPr>
            <w:rFonts w:eastAsiaTheme="minorEastAsia" w:hint="eastAsia"/>
            <w:szCs w:val="20"/>
            <w:lang w:val="en-GB" w:eastAsia="ko-KR"/>
          </w:rPr>
          <w:t xml:space="preserve"> and to show case how LaTeX </w:t>
        </w:r>
      </w:ins>
      <w:ins w:id="109" w:author="Daewon Lee" w:date="2025-10-28T21:33:00Z" w16du:dateUtc="2025-10-29T04:33:00Z">
        <w:r w:rsidRPr="002F3D44">
          <w:rPr>
            <w:rFonts w:eastAsiaTheme="minorEastAsia" w:hint="eastAsia"/>
            <w:szCs w:val="20"/>
            <w:lang w:val="en-GB" w:eastAsia="ko-KR"/>
          </w:rPr>
          <w:t xml:space="preserve">handles different use cases of 3GPP specification drafting. The </w:t>
        </w:r>
      </w:ins>
      <w:ins w:id="110" w:author="Daewon Lee" w:date="2025-10-28T21:45:00Z" w16du:dateUtc="2025-10-29T04:45:00Z">
        <w:r w:rsidR="00D56500" w:rsidRPr="002F3D44">
          <w:rPr>
            <w:rFonts w:eastAsiaTheme="minorEastAsia" w:hint="eastAsia"/>
            <w:szCs w:val="20"/>
            <w:lang w:val="en-GB" w:eastAsia="ko-KR"/>
          </w:rPr>
          <w:t>example</w:t>
        </w:r>
      </w:ins>
      <w:ins w:id="111" w:author="Daewon Lee" w:date="2025-10-28T21:33:00Z" w16du:dateUtc="2025-10-29T04:33:00Z">
        <w:r w:rsidRPr="002F3D44">
          <w:rPr>
            <w:rFonts w:eastAsiaTheme="minorEastAsia" w:hint="eastAsia"/>
            <w:szCs w:val="20"/>
            <w:lang w:val="en-GB" w:eastAsia="ko-KR"/>
          </w:rPr>
          <w:t xml:space="preserve"> </w:t>
        </w:r>
        <w:r w:rsidRPr="002F3D44">
          <w:rPr>
            <w:rFonts w:eastAsiaTheme="minorEastAsia"/>
            <w:szCs w:val="20"/>
            <w:lang w:val="en-GB" w:eastAsia="ko-KR"/>
          </w:rPr>
          <w:t>shows</w:t>
        </w:r>
        <w:r w:rsidRPr="002F3D44">
          <w:rPr>
            <w:rFonts w:eastAsiaTheme="minorEastAsia" w:hint="eastAsia"/>
            <w:szCs w:val="20"/>
            <w:lang w:val="en-GB" w:eastAsia="ko-KR"/>
          </w:rPr>
          <w:t xml:space="preserve"> </w:t>
        </w:r>
      </w:ins>
      <w:ins w:id="112" w:author="Daewon Lee" w:date="2025-10-28T21:45:00Z" w16du:dateUtc="2025-10-29T04:45:00Z">
        <w:r w:rsidR="00D56500" w:rsidRPr="002F3D44">
          <w:rPr>
            <w:rFonts w:eastAsiaTheme="minorEastAsia" w:hint="eastAsia"/>
            <w:szCs w:val="20"/>
            <w:lang w:val="en-GB" w:eastAsia="ko-KR"/>
          </w:rPr>
          <w:t>t</w:t>
        </w:r>
      </w:ins>
      <w:ins w:id="113" w:author="Daewon Lee" w:date="2025-10-28T21:33:00Z" w16du:dateUtc="2025-10-29T04:33:00Z">
        <w:r w:rsidRPr="002F3D44">
          <w:rPr>
            <w:rFonts w:eastAsiaTheme="minorEastAsia" w:hint="eastAsia"/>
            <w:szCs w:val="20"/>
            <w:lang w:val="en-GB" w:eastAsia="ko-KR"/>
          </w:rPr>
          <w:t xml:space="preserve">he </w:t>
        </w:r>
        <w:r w:rsidRPr="002F3D44">
          <w:rPr>
            <w:rFonts w:eastAsiaTheme="minorEastAsia"/>
            <w:szCs w:val="20"/>
            <w:lang w:val="en-GB" w:eastAsia="ko-KR"/>
          </w:rPr>
          <w:t>rendering</w:t>
        </w:r>
        <w:r w:rsidRPr="002F3D44">
          <w:rPr>
            <w:rFonts w:eastAsiaTheme="minorEastAsia" w:hint="eastAsia"/>
            <w:szCs w:val="20"/>
            <w:lang w:val="en-GB" w:eastAsia="ko-KR"/>
          </w:rPr>
          <w:t xml:space="preserve"> output based on </w:t>
        </w:r>
      </w:ins>
      <w:ins w:id="114" w:author="Daewon Lee" w:date="2025-10-28T21:45:00Z" w16du:dateUtc="2025-10-29T04:45:00Z">
        <w:r w:rsidR="00D56500" w:rsidRPr="002F3D44">
          <w:rPr>
            <w:rFonts w:eastAsiaTheme="minorEastAsia" w:hint="eastAsia"/>
            <w:szCs w:val="20"/>
            <w:lang w:val="en-GB" w:eastAsia="ko-KR"/>
          </w:rPr>
          <w:t xml:space="preserve">provided example </w:t>
        </w:r>
      </w:ins>
      <w:ins w:id="115" w:author="Daewon Lee" w:date="2025-10-28T21:33:00Z" w16du:dateUtc="2025-10-29T04:33:00Z">
        <w:r w:rsidRPr="002F3D44">
          <w:rPr>
            <w:rFonts w:eastAsiaTheme="minorEastAsia" w:hint="eastAsia"/>
            <w:szCs w:val="20"/>
            <w:lang w:val="en-GB" w:eastAsia="ko-KR"/>
          </w:rPr>
          <w:t>the source</w:t>
        </w:r>
      </w:ins>
      <w:ins w:id="116" w:author="Daewon Lee" w:date="2025-10-28T21:45:00Z" w16du:dateUtc="2025-10-29T04:45:00Z">
        <w:r w:rsidR="00D56500" w:rsidRPr="002F3D44">
          <w:rPr>
            <w:rFonts w:eastAsiaTheme="minorEastAsia" w:hint="eastAsia"/>
            <w:szCs w:val="20"/>
            <w:lang w:val="en-GB" w:eastAsia="ko-KR"/>
          </w:rPr>
          <w:t xml:space="preserve">. Four </w:t>
        </w:r>
      </w:ins>
      <w:ins w:id="117" w:author="Daewon Lee" w:date="2025-10-28T21:33:00Z" w16du:dateUtc="2025-10-29T04:33:00Z">
        <w:r w:rsidRPr="002F3D44">
          <w:rPr>
            <w:rFonts w:eastAsiaTheme="minorEastAsia" w:hint="eastAsia"/>
            <w:szCs w:val="20"/>
            <w:lang w:val="en-GB" w:eastAsia="ko-KR"/>
          </w:rPr>
          <w:t xml:space="preserve">4 different uses cases </w:t>
        </w:r>
      </w:ins>
      <w:ins w:id="118" w:author="Daewon Lee" w:date="2025-10-28T21:45:00Z" w16du:dateUtc="2025-10-29T04:45:00Z">
        <w:r w:rsidR="00D56500" w:rsidRPr="002F3D44">
          <w:rPr>
            <w:rFonts w:eastAsiaTheme="minorEastAsia" w:hint="eastAsia"/>
            <w:szCs w:val="20"/>
            <w:lang w:val="en-GB" w:eastAsia="ko-KR"/>
          </w:rPr>
          <w:t>have been selected</w:t>
        </w:r>
        <w:r w:rsidR="005906B6" w:rsidRPr="002F3D44">
          <w:rPr>
            <w:rFonts w:eastAsiaTheme="minorEastAsia" w:hint="eastAsia"/>
            <w:szCs w:val="20"/>
            <w:lang w:val="en-GB" w:eastAsia="ko-KR"/>
          </w:rPr>
          <w:t xml:space="preserve"> as examples.</w:t>
        </w:r>
      </w:ins>
    </w:p>
    <w:p w14:paraId="00479992" w14:textId="200447BA" w:rsidR="005D1615" w:rsidRPr="005906B6" w:rsidRDefault="005906B6" w:rsidP="002F3D44">
      <w:pPr>
        <w:pStyle w:val="B10"/>
        <w:suppressAutoHyphens w:val="0"/>
        <w:spacing w:line="240" w:lineRule="auto"/>
        <w:rPr>
          <w:ins w:id="119" w:author="Daewon Lee" w:date="2025-10-28T21:33:00Z" w16du:dateUtc="2025-10-29T04:33:00Z"/>
        </w:rPr>
      </w:pPr>
      <w:ins w:id="120" w:author="Daewon Lee" w:date="2025-10-28T21:46:00Z" w16du:dateUtc="2025-10-29T04:46:00Z">
        <w:r>
          <w:rPr>
            <w:rFonts w:hint="eastAsia"/>
          </w:rPr>
          <w:t>-</w:t>
        </w:r>
        <w:r>
          <w:tab/>
        </w:r>
      </w:ins>
      <w:ins w:id="121" w:author="Daewon Lee" w:date="2025-10-28T21:33:00Z" w16du:dateUtc="2025-10-29T04:33:00Z">
        <w:r w:rsidR="005D1615" w:rsidRPr="005906B6">
          <w:rPr>
            <w:rFonts w:hint="eastAsia"/>
          </w:rPr>
          <w:t>Case 1</w:t>
        </w:r>
      </w:ins>
      <w:ins w:id="122" w:author="Daewon Lee" w:date="2025-10-28T21:46:00Z" w16du:dateUtc="2025-10-29T04:46:00Z">
        <w:r>
          <w:rPr>
            <w:rFonts w:hint="eastAsia"/>
          </w:rPr>
          <w:t>:</w:t>
        </w:r>
      </w:ins>
      <w:ins w:id="123" w:author="Daewon Lee" w:date="2025-10-28T21:33:00Z" w16du:dateUtc="2025-10-29T04:33:00Z">
        <w:r w:rsidR="005D1615" w:rsidRPr="005906B6">
          <w:rPr>
            <w:rFonts w:hint="eastAsia"/>
          </w:rPr>
          <w:t xml:space="preserve"> handling general text (including bullet lists)</w:t>
        </w:r>
      </w:ins>
    </w:p>
    <w:p w14:paraId="55DB2B03" w14:textId="79155D02" w:rsidR="005D1615" w:rsidRPr="005906B6" w:rsidRDefault="005906B6" w:rsidP="002F3D44">
      <w:pPr>
        <w:pStyle w:val="B10"/>
        <w:suppressAutoHyphens w:val="0"/>
        <w:spacing w:line="240" w:lineRule="auto"/>
        <w:rPr>
          <w:ins w:id="124" w:author="Daewon Lee" w:date="2025-10-28T21:33:00Z" w16du:dateUtc="2025-10-29T04:33:00Z"/>
        </w:rPr>
      </w:pPr>
      <w:ins w:id="125" w:author="Daewon Lee" w:date="2025-10-28T21:46:00Z" w16du:dateUtc="2025-10-29T04:46:00Z">
        <w:r>
          <w:rPr>
            <w:rFonts w:hint="eastAsia"/>
          </w:rPr>
          <w:t>-</w:t>
        </w:r>
        <w:r>
          <w:tab/>
        </w:r>
      </w:ins>
      <w:ins w:id="126" w:author="Daewon Lee" w:date="2025-10-28T21:33:00Z" w16du:dateUtc="2025-10-29T04:33:00Z">
        <w:r w:rsidR="005D1615" w:rsidRPr="005906B6">
          <w:rPr>
            <w:rFonts w:hint="eastAsia"/>
          </w:rPr>
          <w:t>Case 2</w:t>
        </w:r>
      </w:ins>
      <w:ins w:id="127" w:author="Daewon Lee" w:date="2025-10-28T21:46:00Z" w16du:dateUtc="2025-10-29T04:46:00Z">
        <w:r>
          <w:rPr>
            <w:rFonts w:hint="eastAsia"/>
          </w:rPr>
          <w:t>:</w:t>
        </w:r>
      </w:ins>
      <w:ins w:id="128" w:author="Daewon Lee" w:date="2025-10-28T21:33:00Z" w16du:dateUtc="2025-10-29T04:33:00Z">
        <w:r w:rsidR="005D1615" w:rsidRPr="005906B6">
          <w:rPr>
            <w:rFonts w:hint="eastAsia"/>
          </w:rPr>
          <w:t xml:space="preserve"> handling tables &amp; </w:t>
        </w:r>
      </w:ins>
      <w:ins w:id="129" w:author="Daewon Lee" w:date="2025-11-04T07:50:00Z" w16du:dateUtc="2025-11-04T12:50:00Z">
        <w:r w:rsidR="00800C22" w:rsidRPr="005906B6">
          <w:t>mathematical</w:t>
        </w:r>
      </w:ins>
      <w:ins w:id="130" w:author="Daewon Lee" w:date="2025-10-28T21:33:00Z" w16du:dateUtc="2025-10-29T04:33:00Z">
        <w:r w:rsidR="005D1615" w:rsidRPr="005906B6">
          <w:rPr>
            <w:rFonts w:hint="eastAsia"/>
          </w:rPr>
          <w:t xml:space="preserve"> equations</w:t>
        </w:r>
      </w:ins>
    </w:p>
    <w:p w14:paraId="540DFC0A" w14:textId="560D322A" w:rsidR="005D1615" w:rsidRPr="005906B6" w:rsidRDefault="005906B6" w:rsidP="002F3D44">
      <w:pPr>
        <w:pStyle w:val="B10"/>
        <w:suppressAutoHyphens w:val="0"/>
        <w:spacing w:line="240" w:lineRule="auto"/>
        <w:rPr>
          <w:ins w:id="131" w:author="Daewon Lee" w:date="2025-10-28T21:33:00Z" w16du:dateUtc="2025-10-29T04:33:00Z"/>
        </w:rPr>
      </w:pPr>
      <w:ins w:id="132" w:author="Daewon Lee" w:date="2025-10-28T21:46:00Z" w16du:dateUtc="2025-10-29T04:46:00Z">
        <w:r>
          <w:rPr>
            <w:rFonts w:hint="eastAsia"/>
          </w:rPr>
          <w:t>-</w:t>
        </w:r>
        <w:r>
          <w:tab/>
        </w:r>
      </w:ins>
      <w:ins w:id="133" w:author="Daewon Lee" w:date="2025-10-28T21:33:00Z" w16du:dateUtc="2025-10-29T04:33:00Z">
        <w:r w:rsidR="005D1615" w:rsidRPr="005906B6">
          <w:rPr>
            <w:rFonts w:hint="eastAsia"/>
          </w:rPr>
          <w:t>Case 3</w:t>
        </w:r>
      </w:ins>
      <w:ins w:id="134" w:author="Daewon Lee" w:date="2025-10-28T21:46:00Z" w16du:dateUtc="2025-10-29T04:46:00Z">
        <w:r>
          <w:rPr>
            <w:rFonts w:hint="eastAsia"/>
          </w:rPr>
          <w:t>:</w:t>
        </w:r>
      </w:ins>
      <w:ins w:id="135" w:author="Daewon Lee" w:date="2025-10-28T21:33:00Z" w16du:dateUtc="2025-10-29T04:33:00Z">
        <w:r w:rsidR="005D1615" w:rsidRPr="005906B6">
          <w:rPr>
            <w:rFonts w:hint="eastAsia"/>
          </w:rPr>
          <w:t xml:space="preserve"> </w:t>
        </w:r>
      </w:ins>
      <w:ins w:id="136" w:author="Daewon Lee" w:date="2025-10-28T21:47:00Z" w16du:dateUtc="2025-10-29T04:47:00Z">
        <w:r w:rsidR="0056304B">
          <w:rPr>
            <w:rFonts w:hint="eastAsia"/>
          </w:rPr>
          <w:t xml:space="preserve">handling of </w:t>
        </w:r>
      </w:ins>
      <w:ins w:id="137" w:author="Daewon Lee" w:date="2025-10-28T21:33:00Z" w16du:dateUtc="2025-10-29T04:33:00Z">
        <w:r w:rsidR="005D1615" w:rsidRPr="005906B6">
          <w:rPr>
            <w:rFonts w:hint="eastAsia"/>
          </w:rPr>
          <w:t>ASN.1 code snippets</w:t>
        </w:r>
      </w:ins>
    </w:p>
    <w:p w14:paraId="378AEDB7" w14:textId="0BB57D9E" w:rsidR="005D1615" w:rsidRPr="005906B6" w:rsidRDefault="005906B6" w:rsidP="002F3D44">
      <w:pPr>
        <w:pStyle w:val="B10"/>
        <w:suppressAutoHyphens w:val="0"/>
        <w:spacing w:line="240" w:lineRule="auto"/>
        <w:rPr>
          <w:ins w:id="138" w:author="Daewon Lee" w:date="2025-10-28T21:33:00Z" w16du:dateUtc="2025-10-29T04:33:00Z"/>
        </w:rPr>
      </w:pPr>
      <w:ins w:id="139" w:author="Daewon Lee" w:date="2025-10-28T21:46:00Z" w16du:dateUtc="2025-10-29T04:46:00Z">
        <w:r>
          <w:rPr>
            <w:rFonts w:hint="eastAsia"/>
          </w:rPr>
          <w:t>-</w:t>
        </w:r>
        <w:r>
          <w:tab/>
        </w:r>
      </w:ins>
      <w:ins w:id="140" w:author="Daewon Lee" w:date="2025-10-28T21:33:00Z" w16du:dateUtc="2025-10-29T04:33:00Z">
        <w:r w:rsidR="005D1615" w:rsidRPr="005906B6">
          <w:rPr>
            <w:rFonts w:hint="eastAsia"/>
          </w:rPr>
          <w:t>Case 4</w:t>
        </w:r>
      </w:ins>
      <w:ins w:id="141" w:author="Daewon Lee" w:date="2025-10-28T21:46:00Z" w16du:dateUtc="2025-10-29T04:46:00Z">
        <w:r>
          <w:rPr>
            <w:rFonts w:hint="eastAsia"/>
          </w:rPr>
          <w:t>:</w:t>
        </w:r>
      </w:ins>
      <w:ins w:id="142" w:author="Daewon Lee" w:date="2025-10-28T21:33:00Z" w16du:dateUtc="2025-10-29T04:33:00Z">
        <w:r w:rsidR="005D1615" w:rsidRPr="005906B6">
          <w:rPr>
            <w:rFonts w:hint="eastAsia"/>
          </w:rPr>
          <w:t xml:space="preserve"> </w:t>
        </w:r>
      </w:ins>
      <w:ins w:id="143" w:author="Daewon Lee" w:date="2025-10-28T21:47:00Z" w16du:dateUtc="2025-10-29T04:47:00Z">
        <w:r w:rsidR="0056304B">
          <w:rPr>
            <w:rFonts w:hint="eastAsia"/>
          </w:rPr>
          <w:t>handling</w:t>
        </w:r>
      </w:ins>
      <w:ins w:id="144" w:author="Daewon Lee" w:date="2025-10-28T21:33:00Z" w16du:dateUtc="2025-10-29T04:33:00Z">
        <w:r w:rsidR="005D1615" w:rsidRPr="005906B6">
          <w:rPr>
            <w:rFonts w:hint="eastAsia"/>
          </w:rPr>
          <w:t xml:space="preserve"> of figure</w:t>
        </w:r>
      </w:ins>
      <w:ins w:id="145" w:author="Daewon Lee" w:date="2025-10-28T21:47:00Z" w16du:dateUtc="2025-10-29T04:47:00Z">
        <w:r w:rsidR="0056304B">
          <w:rPr>
            <w:rFonts w:hint="eastAsia"/>
          </w:rPr>
          <w:t>s</w:t>
        </w:r>
      </w:ins>
    </w:p>
    <w:p w14:paraId="5B7C678E" w14:textId="233312AB" w:rsidR="00F47D1C" w:rsidRPr="00CA098B" w:rsidRDefault="00F47D1C" w:rsidP="00F47D1C">
      <w:pPr>
        <w:keepNext/>
        <w:spacing w:after="180"/>
        <w:rPr>
          <w:ins w:id="146" w:author="Daewon Lee" w:date="2025-10-28T21:50:00Z" w16du:dateUtc="2025-10-29T04:50:00Z"/>
          <w:rFonts w:eastAsiaTheme="minorEastAsia"/>
          <w:szCs w:val="20"/>
          <w:lang w:val="en-GB" w:eastAsia="ko-KR"/>
        </w:rPr>
      </w:pPr>
      <w:ins w:id="147" w:author="Daewon Lee" w:date="2025-10-28T21:50:00Z" w16du:dateUtc="2025-10-29T04:50:00Z">
        <w:r>
          <w:rPr>
            <w:rFonts w:eastAsiaTheme="minorEastAsia" w:hint="eastAsia"/>
            <w:szCs w:val="20"/>
            <w:lang w:eastAsia="ko-KR"/>
          </w:rPr>
          <w:lastRenderedPageBreak/>
          <w:t xml:space="preserve">For </w:t>
        </w:r>
        <w:r w:rsidRPr="00CA098B">
          <w:rPr>
            <w:rFonts w:eastAsiaTheme="minorEastAsia"/>
            <w:szCs w:val="20"/>
            <w:lang w:val="en-GB" w:eastAsia="ko-KR"/>
          </w:rPr>
          <w:t>LaTeX</w:t>
        </w:r>
        <w:r>
          <w:rPr>
            <w:rFonts w:eastAsiaTheme="minorEastAsia" w:hint="eastAsia"/>
            <w:szCs w:val="20"/>
            <w:lang w:val="en-GB" w:eastAsia="ko-KR"/>
          </w:rPr>
          <w:t xml:space="preserve">, </w:t>
        </w:r>
        <w:r w:rsidRPr="00CA098B">
          <w:rPr>
            <w:rFonts w:eastAsiaTheme="minorEastAsia"/>
            <w:szCs w:val="20"/>
            <w:lang w:val="en-GB" w:eastAsia="ko-KR"/>
          </w:rPr>
          <w:t>some front matter in the beginning of the document</w:t>
        </w:r>
      </w:ins>
      <w:ins w:id="148" w:author="Daewon Lee" w:date="2025-10-28T21:51:00Z" w16du:dateUtc="2025-10-29T04:51:00Z">
        <w:r>
          <w:rPr>
            <w:rFonts w:eastAsiaTheme="minorEastAsia" w:hint="eastAsia"/>
            <w:szCs w:val="20"/>
            <w:lang w:val="en-GB" w:eastAsia="ko-KR"/>
          </w:rPr>
          <w:t xml:space="preserve"> is needed</w:t>
        </w:r>
      </w:ins>
      <w:ins w:id="149" w:author="Daewon Lee" w:date="2025-10-28T21:50:00Z" w16du:dateUtc="2025-10-29T04:50:00Z">
        <w:r w:rsidRPr="00CA098B">
          <w:rPr>
            <w:rFonts w:eastAsiaTheme="minorEastAsia"/>
            <w:szCs w:val="20"/>
            <w:lang w:val="en-GB" w:eastAsia="ko-KR"/>
          </w:rPr>
          <w:t xml:space="preserve"> to correctly render the text, lists, tables, figures, and code. Once completed, most users </w:t>
        </w:r>
      </w:ins>
      <w:ins w:id="150" w:author="Daewon Lee" w:date="2025-10-28T21:51:00Z" w16du:dateUtc="2025-10-29T04:51:00Z">
        <w:r>
          <w:rPr>
            <w:rFonts w:eastAsiaTheme="minorEastAsia" w:hint="eastAsia"/>
            <w:szCs w:val="20"/>
            <w:lang w:val="en-GB" w:eastAsia="ko-KR"/>
          </w:rPr>
          <w:t xml:space="preserve">should </w:t>
        </w:r>
      </w:ins>
      <w:ins w:id="151" w:author="Daewon Lee" w:date="2025-10-28T21:50:00Z" w16du:dateUtc="2025-10-29T04:50:00Z">
        <w:r w:rsidRPr="00CA098B">
          <w:rPr>
            <w:rFonts w:eastAsiaTheme="minorEastAsia"/>
            <w:szCs w:val="20"/>
            <w:lang w:val="en-GB" w:eastAsia="ko-KR"/>
          </w:rPr>
          <w:t>not need to change the front matter</w:t>
        </w:r>
      </w:ins>
      <w:ins w:id="152" w:author="Daewon Lee" w:date="2025-10-28T21:51:00Z" w16du:dateUtc="2025-10-29T04:51:00Z">
        <w:r>
          <w:rPr>
            <w:rFonts w:eastAsiaTheme="minorEastAsia" w:hint="eastAsia"/>
            <w:szCs w:val="20"/>
            <w:lang w:val="en-GB" w:eastAsia="ko-KR"/>
          </w:rPr>
          <w:t xml:space="preserve"> and could be potentially handled by MCC.</w:t>
        </w:r>
      </w:ins>
    </w:p>
    <w:p w14:paraId="591E3380" w14:textId="77777777" w:rsidR="00A32BEF" w:rsidRDefault="005D1615" w:rsidP="002F3D44">
      <w:pPr>
        <w:keepNext/>
        <w:spacing w:after="180"/>
        <w:rPr>
          <w:ins w:id="153" w:author="Daewon Lee" w:date="2025-10-28T21:54:00Z" w16du:dateUtc="2025-10-29T04:54:00Z"/>
          <w:rFonts w:eastAsiaTheme="minorEastAsia"/>
          <w:szCs w:val="20"/>
          <w:lang w:val="en-GB" w:eastAsia="ko-KR"/>
        </w:rPr>
      </w:pPr>
      <w:ins w:id="154" w:author="Daewon Lee" w:date="2025-10-28T21:33:00Z" w16du:dateUtc="2025-10-29T04:33:00Z">
        <w:r w:rsidRPr="002F3D44">
          <w:rPr>
            <w:rFonts w:eastAsiaTheme="minorEastAsia" w:hint="eastAsia"/>
            <w:szCs w:val="20"/>
            <w:lang w:val="en-GB" w:eastAsia="ko-KR"/>
          </w:rPr>
          <w:t xml:space="preserve">It should be noted that when converting Markdown </w:t>
        </w:r>
      </w:ins>
      <w:ins w:id="155" w:author="Daewon Lee" w:date="2025-10-28T21:47:00Z" w16du:dateUtc="2025-10-29T04:47:00Z">
        <w:r w:rsidR="00220967">
          <w:rPr>
            <w:rFonts w:eastAsiaTheme="minorEastAsia" w:hint="eastAsia"/>
            <w:szCs w:val="20"/>
            <w:lang w:val="en-GB" w:eastAsia="ko-KR"/>
          </w:rPr>
          <w:t xml:space="preserve">directly </w:t>
        </w:r>
      </w:ins>
      <w:ins w:id="156" w:author="Daewon Lee" w:date="2025-10-28T21:33:00Z" w16du:dateUtc="2025-10-29T04:33:00Z">
        <w:r w:rsidRPr="002F3D44">
          <w:rPr>
            <w:rFonts w:eastAsiaTheme="minorEastAsia" w:hint="eastAsia"/>
            <w:szCs w:val="20"/>
            <w:lang w:val="en-GB" w:eastAsia="ko-KR"/>
          </w:rPr>
          <w:t xml:space="preserve">into PDF using </w:t>
        </w:r>
        <w:proofErr w:type="spellStart"/>
        <w:r w:rsidRPr="002F3D44">
          <w:rPr>
            <w:rFonts w:eastAsiaTheme="minorEastAsia" w:hint="eastAsia"/>
            <w:szCs w:val="20"/>
            <w:lang w:val="en-GB" w:eastAsia="ko-KR"/>
          </w:rPr>
          <w:t>pandoc</w:t>
        </w:r>
        <w:proofErr w:type="spellEnd"/>
        <w:r w:rsidRPr="002F3D44">
          <w:rPr>
            <w:rFonts w:eastAsiaTheme="minorEastAsia" w:hint="eastAsia"/>
            <w:szCs w:val="20"/>
            <w:lang w:val="en-GB" w:eastAsia="ko-KR"/>
          </w:rPr>
          <w:t xml:space="preserve">, </w:t>
        </w:r>
        <w:proofErr w:type="spellStart"/>
        <w:r w:rsidRPr="002F3D44">
          <w:rPr>
            <w:rFonts w:eastAsiaTheme="minorEastAsia" w:hint="eastAsia"/>
            <w:szCs w:val="20"/>
            <w:lang w:val="en-GB" w:eastAsia="ko-KR"/>
          </w:rPr>
          <w:t>pandoc</w:t>
        </w:r>
        <w:proofErr w:type="spellEnd"/>
        <w:r w:rsidRPr="002F3D44">
          <w:rPr>
            <w:rFonts w:eastAsiaTheme="minorEastAsia" w:hint="eastAsia"/>
            <w:szCs w:val="20"/>
            <w:lang w:val="en-GB" w:eastAsia="ko-KR"/>
          </w:rPr>
          <w:t xml:space="preserve"> internally converts the Markdown into LaTeX and uses </w:t>
        </w:r>
        <w:proofErr w:type="spellStart"/>
        <w:r w:rsidRPr="002F3D44">
          <w:rPr>
            <w:rFonts w:eastAsiaTheme="minorEastAsia" w:hint="eastAsia"/>
            <w:szCs w:val="20"/>
            <w:lang w:val="en-GB" w:eastAsia="ko-KR"/>
          </w:rPr>
          <w:t>PDFlatex</w:t>
        </w:r>
        <w:proofErr w:type="spellEnd"/>
        <w:r w:rsidRPr="002F3D44">
          <w:rPr>
            <w:rFonts w:eastAsiaTheme="minorEastAsia" w:hint="eastAsia"/>
            <w:szCs w:val="20"/>
            <w:lang w:val="en-GB" w:eastAsia="ko-KR"/>
          </w:rPr>
          <w:t xml:space="preserve"> to generate the PDF.</w:t>
        </w:r>
      </w:ins>
      <w:ins w:id="157" w:author="Daewon Lee" w:date="2025-10-28T21:52:00Z" w16du:dateUtc="2025-10-29T04:52:00Z">
        <w:r w:rsidR="00F47D1C">
          <w:rPr>
            <w:rFonts w:eastAsiaTheme="minorEastAsia" w:hint="eastAsia"/>
            <w:szCs w:val="20"/>
            <w:lang w:val="en-GB" w:eastAsia="ko-KR"/>
          </w:rPr>
          <w:t xml:space="preserve"> </w:t>
        </w:r>
      </w:ins>
    </w:p>
    <w:p w14:paraId="71D58DD9" w14:textId="6407925B" w:rsidR="005D1615" w:rsidRDefault="00F47D1C" w:rsidP="002F3D44">
      <w:pPr>
        <w:keepNext/>
        <w:spacing w:after="180"/>
        <w:rPr>
          <w:ins w:id="158" w:author="Daewon Lee" w:date="2025-10-28T21:50:00Z" w16du:dateUtc="2025-10-29T04:50:00Z"/>
          <w:rFonts w:eastAsiaTheme="minorEastAsia"/>
          <w:szCs w:val="20"/>
          <w:lang w:val="en-GB" w:eastAsia="ko-KR"/>
        </w:rPr>
      </w:pPr>
      <w:ins w:id="159" w:author="Daewon Lee" w:date="2025-10-28T21:52:00Z" w16du:dateUtc="2025-10-29T04:52:00Z">
        <w:r w:rsidRPr="00F47D1C">
          <w:rPr>
            <w:rFonts w:eastAsiaTheme="minorEastAsia"/>
            <w:szCs w:val="20"/>
            <w:lang w:val="en-GB" w:eastAsia="ko-KR"/>
          </w:rPr>
          <w:t xml:space="preserve">Overall, LaTeX provides </w:t>
        </w:r>
      </w:ins>
      <w:ins w:id="160" w:author="Daewon Lee" w:date="2025-10-28T21:53:00Z" w16du:dateUtc="2025-10-29T04:53:00Z">
        <w:r w:rsidR="0023090E">
          <w:rPr>
            <w:rFonts w:eastAsiaTheme="minorEastAsia" w:hint="eastAsia"/>
            <w:szCs w:val="20"/>
            <w:lang w:val="en-GB" w:eastAsia="ko-KR"/>
          </w:rPr>
          <w:t>excellent</w:t>
        </w:r>
      </w:ins>
      <w:ins w:id="161" w:author="Daewon Lee" w:date="2025-10-28T21:52:00Z" w16du:dateUtc="2025-10-29T04:52:00Z">
        <w:r w:rsidRPr="00F47D1C">
          <w:rPr>
            <w:rFonts w:eastAsiaTheme="minorEastAsia"/>
            <w:szCs w:val="20"/>
            <w:lang w:val="en-GB" w:eastAsia="ko-KR"/>
          </w:rPr>
          <w:t xml:space="preserve"> control of text, tables, and figures</w:t>
        </w:r>
      </w:ins>
      <w:ins w:id="162" w:author="Daewon Lee" w:date="2025-10-28T21:54:00Z" w16du:dateUtc="2025-10-29T04:54:00Z">
        <w:r w:rsidR="00A32BEF">
          <w:rPr>
            <w:rFonts w:eastAsiaTheme="minorEastAsia" w:hint="eastAsia"/>
            <w:szCs w:val="20"/>
            <w:lang w:val="en-GB" w:eastAsia="ko-KR"/>
          </w:rPr>
          <w:t xml:space="preserve"> </w:t>
        </w:r>
      </w:ins>
      <w:ins w:id="163" w:author="Daewon Lee" w:date="2025-10-28T21:52:00Z" w16du:dateUtc="2025-10-29T04:52:00Z">
        <w:r w:rsidRPr="00F47D1C">
          <w:rPr>
            <w:rFonts w:eastAsiaTheme="minorEastAsia"/>
            <w:szCs w:val="20"/>
            <w:lang w:val="en-GB" w:eastAsia="ko-KR"/>
          </w:rPr>
          <w:t xml:space="preserve">at the expense of </w:t>
        </w:r>
      </w:ins>
      <w:ins w:id="164" w:author="Daewon Lee" w:date="2025-10-28T21:54:00Z" w16du:dateUtc="2025-10-29T04:54:00Z">
        <w:r w:rsidR="00C246A9">
          <w:rPr>
            <w:rFonts w:eastAsiaTheme="minorEastAsia" w:hint="eastAsia"/>
            <w:szCs w:val="20"/>
            <w:lang w:val="en-GB" w:eastAsia="ko-KR"/>
          </w:rPr>
          <w:t xml:space="preserve">some </w:t>
        </w:r>
      </w:ins>
      <w:ins w:id="165" w:author="Daewon Lee" w:date="2025-10-28T21:52:00Z" w16du:dateUtc="2025-10-29T04:52:00Z">
        <w:r w:rsidRPr="00F47D1C">
          <w:rPr>
            <w:rFonts w:eastAsiaTheme="minorEastAsia"/>
            <w:szCs w:val="20"/>
            <w:lang w:val="en-GB" w:eastAsia="ko-KR"/>
          </w:rPr>
          <w:t>of extra code.</w:t>
        </w:r>
      </w:ins>
    </w:p>
    <w:p w14:paraId="0285135E" w14:textId="77777777" w:rsidR="00F47D1C" w:rsidRPr="002F3D44" w:rsidRDefault="00F47D1C" w:rsidP="002F3D44">
      <w:pPr>
        <w:keepNext/>
        <w:spacing w:after="180"/>
        <w:rPr>
          <w:ins w:id="166" w:author="Daewon Lee" w:date="2025-10-28T21:33:00Z" w16du:dateUtc="2025-10-29T04:33:00Z"/>
          <w:rFonts w:eastAsiaTheme="minorEastAsia"/>
          <w:szCs w:val="20"/>
          <w:lang w:val="en-GB" w:eastAsia="ko-KR"/>
        </w:rPr>
      </w:pPr>
    </w:p>
    <w:p w14:paraId="28AFB545" w14:textId="37509B06" w:rsidR="005D1615" w:rsidRPr="00452C3F" w:rsidRDefault="005D1615" w:rsidP="00452C3F">
      <w:pPr>
        <w:pStyle w:val="TH"/>
        <w:suppressAutoHyphens w:val="0"/>
        <w:spacing w:line="240" w:lineRule="auto"/>
        <w:rPr>
          <w:ins w:id="167" w:author="Daewon Lee" w:date="2025-10-28T21:33:00Z" w16du:dateUtc="2025-10-29T04:33:00Z"/>
          <w:rFonts w:eastAsia="Times New Roman" w:cs="Times New Roman"/>
          <w:sz w:val="20"/>
          <w:szCs w:val="20"/>
          <w:lang w:val="en-GB" w:eastAsia="en-US"/>
        </w:rPr>
      </w:pPr>
      <w:ins w:id="168" w:author="Daewon Lee" w:date="2025-10-28T21:33:00Z" w16du:dateUtc="2025-10-29T04:33:00Z">
        <w:r w:rsidRPr="00452C3F">
          <w:rPr>
            <w:rFonts w:eastAsia="Times New Roman" w:cs="Times New Roman"/>
            <w:sz w:val="20"/>
            <w:szCs w:val="20"/>
            <w:lang w:val="en-GB" w:eastAsia="en-US"/>
          </w:rPr>
          <w:t>Table</w:t>
        </w:r>
      </w:ins>
      <w:ins w:id="169" w:author="Daewon Lee" w:date="2025-10-28T21:34:00Z" w16du:dateUtc="2025-10-29T04:34:00Z">
        <w:r w:rsidR="00A137D7">
          <w:rPr>
            <w:rFonts w:cs="Times New Roman" w:hint="eastAsia"/>
            <w:sz w:val="20"/>
            <w:szCs w:val="20"/>
            <w:lang w:val="en-GB"/>
          </w:rPr>
          <w:t xml:space="preserve"> 5.X.1.3-1</w:t>
        </w:r>
        <w:r w:rsidR="009F3378">
          <w:rPr>
            <w:rFonts w:cs="Times New Roman" w:hint="eastAsia"/>
            <w:sz w:val="20"/>
            <w:szCs w:val="20"/>
            <w:lang w:val="en-GB"/>
          </w:rPr>
          <w:t>:</w:t>
        </w:r>
      </w:ins>
      <w:ins w:id="170" w:author="Daewon Lee" w:date="2025-10-28T21:33:00Z" w16du:dateUtc="2025-10-29T04:33:00Z">
        <w:r w:rsidRPr="00452C3F">
          <w:rPr>
            <w:rFonts w:eastAsia="Times New Roman" w:cs="Times New Roman" w:hint="eastAsia"/>
            <w:sz w:val="20"/>
            <w:szCs w:val="20"/>
            <w:lang w:val="en-GB" w:eastAsia="en-US"/>
          </w:rPr>
          <w:t xml:space="preserve"> Use case 1 - handling general text (including bullet list)</w:t>
        </w:r>
      </w:ins>
    </w:p>
    <w:tbl>
      <w:tblPr>
        <w:tblStyle w:val="TableGrid"/>
        <w:tblW w:w="0" w:type="auto"/>
        <w:tblLook w:val="04A0" w:firstRow="1" w:lastRow="0" w:firstColumn="1" w:lastColumn="0" w:noHBand="0" w:noVBand="1"/>
      </w:tblPr>
      <w:tblGrid>
        <w:gridCol w:w="5395"/>
        <w:gridCol w:w="5395"/>
      </w:tblGrid>
      <w:tr w:rsidR="005D1615" w14:paraId="562A25FB" w14:textId="77777777" w:rsidTr="007878C6">
        <w:trPr>
          <w:ins w:id="171" w:author="Daewon Lee" w:date="2025-10-28T21:33:00Z"/>
        </w:trPr>
        <w:tc>
          <w:tcPr>
            <w:tcW w:w="5395" w:type="dxa"/>
            <w:vAlign w:val="center"/>
          </w:tcPr>
          <w:p w14:paraId="77C9E038" w14:textId="77777777" w:rsidR="005D1615" w:rsidRPr="00452C3F" w:rsidRDefault="005D1615" w:rsidP="00452C3F">
            <w:pPr>
              <w:pStyle w:val="TAH"/>
              <w:suppressAutoHyphens w:val="0"/>
              <w:spacing w:line="240" w:lineRule="auto"/>
              <w:rPr>
                <w:ins w:id="172" w:author="Daewon Lee" w:date="2025-10-28T21:33:00Z" w16du:dateUtc="2025-10-29T04:33:00Z"/>
                <w:rFonts w:eastAsia="Times New Roman" w:cs="Times New Roman"/>
                <w:szCs w:val="20"/>
                <w:lang w:val="en-GB" w:eastAsia="en-US"/>
              </w:rPr>
            </w:pPr>
            <w:ins w:id="173" w:author="Daewon Lee" w:date="2025-10-28T21:33:00Z" w16du:dateUtc="2025-10-29T04:33:00Z">
              <w:r w:rsidRPr="00452C3F">
                <w:rPr>
                  <w:rFonts w:eastAsia="Times New Roman" w:cs="Times New Roman" w:hint="eastAsia"/>
                  <w:szCs w:val="20"/>
                  <w:lang w:val="en-GB" w:eastAsia="en-US"/>
                </w:rPr>
                <w:lastRenderedPageBreak/>
                <w:t>Markdown</w:t>
              </w:r>
            </w:ins>
          </w:p>
        </w:tc>
        <w:tc>
          <w:tcPr>
            <w:tcW w:w="5395" w:type="dxa"/>
            <w:vAlign w:val="center"/>
          </w:tcPr>
          <w:p w14:paraId="16ABC17A" w14:textId="77777777" w:rsidR="005D1615" w:rsidRPr="00452C3F" w:rsidRDefault="005D1615" w:rsidP="00452C3F">
            <w:pPr>
              <w:pStyle w:val="TAH"/>
              <w:suppressAutoHyphens w:val="0"/>
              <w:spacing w:line="240" w:lineRule="auto"/>
              <w:rPr>
                <w:ins w:id="174" w:author="Daewon Lee" w:date="2025-10-28T21:33:00Z" w16du:dateUtc="2025-10-29T04:33:00Z"/>
                <w:rFonts w:eastAsia="Times New Roman" w:cs="Times New Roman"/>
                <w:szCs w:val="20"/>
                <w:lang w:val="en-GB" w:eastAsia="en-US"/>
              </w:rPr>
            </w:pPr>
            <w:ins w:id="175" w:author="Daewon Lee" w:date="2025-10-28T21:33:00Z" w16du:dateUtc="2025-10-29T04:33:00Z">
              <w:r w:rsidRPr="00452C3F">
                <w:rPr>
                  <w:rFonts w:eastAsia="Times New Roman" w:cs="Times New Roman" w:hint="eastAsia"/>
                  <w:szCs w:val="20"/>
                  <w:lang w:val="en-GB" w:eastAsia="en-US"/>
                </w:rPr>
                <w:t>LaTeX</w:t>
              </w:r>
            </w:ins>
          </w:p>
        </w:tc>
      </w:tr>
      <w:tr w:rsidR="005D1615" w14:paraId="16E94EB8" w14:textId="77777777" w:rsidTr="00452C3F">
        <w:trPr>
          <w:ins w:id="176" w:author="Daewon Lee" w:date="2025-10-28T21:33:00Z"/>
        </w:trPr>
        <w:tc>
          <w:tcPr>
            <w:tcW w:w="5395" w:type="dxa"/>
          </w:tcPr>
          <w:p w14:paraId="2A000506" w14:textId="77777777" w:rsidR="005D1615" w:rsidRPr="00452C3F" w:rsidRDefault="005D1615" w:rsidP="00452C3F">
            <w:pPr>
              <w:pStyle w:val="TAL"/>
              <w:pBdr>
                <w:bottom w:val="double" w:sz="6" w:space="1" w:color="auto"/>
              </w:pBdr>
              <w:suppressAutoHyphens w:val="0"/>
              <w:spacing w:line="240" w:lineRule="auto"/>
              <w:jc w:val="left"/>
              <w:rPr>
                <w:ins w:id="177" w:author="Daewon Lee" w:date="2025-10-28T21:33:00Z" w16du:dateUtc="2025-10-29T04:33:00Z"/>
                <w:rFonts w:eastAsia="Times New Roman" w:cs="Times New Roman"/>
                <w:szCs w:val="20"/>
                <w:lang w:val="en-GB" w:eastAsia="en-US"/>
              </w:rPr>
            </w:pPr>
            <w:ins w:id="178" w:author="Daewon Lee" w:date="2025-10-28T21:33:00Z" w16du:dateUtc="2025-10-29T04:33:00Z">
              <w:r w:rsidRPr="00452C3F">
                <w:rPr>
                  <w:rFonts w:eastAsia="Times New Roman" w:cs="Times New Roman" w:hint="eastAsia"/>
                  <w:szCs w:val="20"/>
                  <w:lang w:val="en-GB" w:eastAsia="en-US"/>
                </w:rPr>
                <w:t>No Setup Needed:</w:t>
              </w:r>
            </w:ins>
          </w:p>
          <w:p w14:paraId="5DCD6DCD" w14:textId="77777777" w:rsidR="005D1615" w:rsidRPr="00452C3F" w:rsidRDefault="005D1615" w:rsidP="00452C3F">
            <w:pPr>
              <w:pStyle w:val="TAL"/>
              <w:pBdr>
                <w:bottom w:val="double" w:sz="6" w:space="1" w:color="auto"/>
              </w:pBdr>
              <w:suppressAutoHyphens w:val="0"/>
              <w:spacing w:line="240" w:lineRule="auto"/>
              <w:jc w:val="left"/>
              <w:rPr>
                <w:ins w:id="179" w:author="Daewon Lee" w:date="2025-10-28T21:33:00Z" w16du:dateUtc="2025-10-29T04:33:00Z"/>
                <w:rFonts w:eastAsia="Times New Roman" w:cs="Times New Roman"/>
                <w:szCs w:val="20"/>
                <w:lang w:val="en-GB" w:eastAsia="en-US"/>
              </w:rPr>
            </w:pPr>
          </w:p>
          <w:p w14:paraId="7980B965" w14:textId="77777777" w:rsidR="005D1615" w:rsidRPr="00452C3F" w:rsidRDefault="005D1615" w:rsidP="00452C3F">
            <w:pPr>
              <w:pStyle w:val="TAL"/>
              <w:pBdr>
                <w:bottom w:val="double" w:sz="6" w:space="1" w:color="auto"/>
              </w:pBdr>
              <w:suppressAutoHyphens w:val="0"/>
              <w:spacing w:line="240" w:lineRule="auto"/>
              <w:jc w:val="left"/>
              <w:rPr>
                <w:ins w:id="180" w:author="Daewon Lee" w:date="2025-10-28T21:33:00Z" w16du:dateUtc="2025-10-29T04:33:00Z"/>
                <w:rFonts w:eastAsia="Times New Roman" w:cs="Times New Roman"/>
                <w:szCs w:val="20"/>
                <w:lang w:val="en-GB" w:eastAsia="en-US"/>
              </w:rPr>
            </w:pPr>
          </w:p>
          <w:p w14:paraId="5A554F5A" w14:textId="77777777" w:rsidR="005D1615" w:rsidRPr="00452C3F" w:rsidRDefault="005D1615" w:rsidP="00452C3F">
            <w:pPr>
              <w:pStyle w:val="TAL"/>
              <w:pBdr>
                <w:bottom w:val="double" w:sz="6" w:space="1" w:color="auto"/>
              </w:pBdr>
              <w:suppressAutoHyphens w:val="0"/>
              <w:spacing w:line="240" w:lineRule="auto"/>
              <w:jc w:val="left"/>
              <w:rPr>
                <w:ins w:id="181" w:author="Daewon Lee" w:date="2025-10-28T21:33:00Z" w16du:dateUtc="2025-10-29T04:33:00Z"/>
                <w:rFonts w:eastAsia="Times New Roman" w:cs="Times New Roman"/>
                <w:szCs w:val="20"/>
                <w:lang w:val="en-GB" w:eastAsia="en-US"/>
              </w:rPr>
            </w:pPr>
          </w:p>
          <w:p w14:paraId="15D20CAF" w14:textId="77777777" w:rsidR="005D1615" w:rsidRPr="00452C3F" w:rsidRDefault="005D1615" w:rsidP="00452C3F">
            <w:pPr>
              <w:pStyle w:val="TAL"/>
              <w:pBdr>
                <w:bottom w:val="double" w:sz="6" w:space="1" w:color="auto"/>
              </w:pBdr>
              <w:suppressAutoHyphens w:val="0"/>
              <w:spacing w:line="240" w:lineRule="auto"/>
              <w:jc w:val="left"/>
              <w:rPr>
                <w:ins w:id="182" w:author="Daewon Lee" w:date="2025-10-28T21:33:00Z" w16du:dateUtc="2025-10-29T04:33:00Z"/>
                <w:rFonts w:eastAsia="Times New Roman" w:cs="Times New Roman"/>
                <w:szCs w:val="20"/>
                <w:lang w:val="en-GB" w:eastAsia="en-US"/>
              </w:rPr>
            </w:pPr>
          </w:p>
          <w:p w14:paraId="363D5903" w14:textId="77777777" w:rsidR="005D1615" w:rsidRPr="00452C3F" w:rsidRDefault="005D1615" w:rsidP="00452C3F">
            <w:pPr>
              <w:pStyle w:val="TAL"/>
              <w:pBdr>
                <w:bottom w:val="double" w:sz="6" w:space="1" w:color="auto"/>
              </w:pBdr>
              <w:suppressAutoHyphens w:val="0"/>
              <w:spacing w:line="240" w:lineRule="auto"/>
              <w:jc w:val="left"/>
              <w:rPr>
                <w:ins w:id="183" w:author="Daewon Lee" w:date="2025-10-28T21:33:00Z" w16du:dateUtc="2025-10-29T04:33:00Z"/>
                <w:rFonts w:eastAsia="Times New Roman" w:cs="Times New Roman"/>
                <w:szCs w:val="20"/>
                <w:lang w:val="en-GB" w:eastAsia="en-US"/>
              </w:rPr>
            </w:pPr>
          </w:p>
          <w:p w14:paraId="6A8C8DD9" w14:textId="77777777" w:rsidR="005D1615" w:rsidRPr="00452C3F" w:rsidRDefault="005D1615" w:rsidP="00452C3F">
            <w:pPr>
              <w:pStyle w:val="TAL"/>
              <w:pBdr>
                <w:bottom w:val="double" w:sz="6" w:space="1" w:color="auto"/>
              </w:pBdr>
              <w:suppressAutoHyphens w:val="0"/>
              <w:spacing w:line="240" w:lineRule="auto"/>
              <w:jc w:val="left"/>
              <w:rPr>
                <w:ins w:id="184" w:author="Daewon Lee" w:date="2025-10-28T21:33:00Z" w16du:dateUtc="2025-10-29T04:33:00Z"/>
                <w:rFonts w:eastAsia="Times New Roman" w:cs="Times New Roman"/>
                <w:szCs w:val="20"/>
                <w:lang w:val="en-GB" w:eastAsia="en-US"/>
              </w:rPr>
            </w:pPr>
          </w:p>
          <w:p w14:paraId="2D2A9BCB" w14:textId="77777777" w:rsidR="005D1615" w:rsidRPr="00452C3F" w:rsidRDefault="005D1615" w:rsidP="00452C3F">
            <w:pPr>
              <w:pStyle w:val="TAL"/>
              <w:pBdr>
                <w:bottom w:val="double" w:sz="6" w:space="1" w:color="auto"/>
              </w:pBdr>
              <w:suppressAutoHyphens w:val="0"/>
              <w:spacing w:line="240" w:lineRule="auto"/>
              <w:jc w:val="left"/>
              <w:rPr>
                <w:ins w:id="185" w:author="Daewon Lee" w:date="2025-10-28T21:33:00Z" w16du:dateUtc="2025-10-29T04:33:00Z"/>
                <w:rFonts w:eastAsia="Times New Roman" w:cs="Times New Roman"/>
                <w:szCs w:val="20"/>
                <w:lang w:val="en-GB" w:eastAsia="en-US"/>
              </w:rPr>
            </w:pPr>
            <w:ins w:id="186" w:author="Daewon Lee" w:date="2025-10-28T21:33:00Z" w16du:dateUtc="2025-10-29T04:33:00Z">
              <w:r w:rsidRPr="00452C3F">
                <w:rPr>
                  <w:rFonts w:eastAsia="Times New Roman" w:cs="Times New Roman" w:hint="eastAsia"/>
                  <w:szCs w:val="20"/>
                  <w:lang w:val="en-GB" w:eastAsia="en-US"/>
                </w:rPr>
                <w:t>Source File:</w:t>
              </w:r>
            </w:ins>
          </w:p>
          <w:p w14:paraId="56A78C0B" w14:textId="77777777" w:rsidR="005D1615" w:rsidRPr="000E786C" w:rsidRDefault="005D1615" w:rsidP="00452C3F">
            <w:pPr>
              <w:spacing w:before="0" w:line="240" w:lineRule="auto"/>
              <w:jc w:val="left"/>
              <w:rPr>
                <w:ins w:id="187" w:author="Daewon Lee" w:date="2025-10-28T21:33:00Z" w16du:dateUtc="2025-10-29T04:33:00Z"/>
                <w:rFonts w:ascii="Consolas" w:eastAsiaTheme="minorEastAsia" w:hAnsi="Consolas"/>
                <w:color w:val="0070C0"/>
                <w:sz w:val="16"/>
                <w:szCs w:val="16"/>
                <w:lang w:eastAsia="ko-KR"/>
              </w:rPr>
            </w:pPr>
            <w:ins w:id="188" w:author="Daewon Lee" w:date="2025-10-28T21:33:00Z" w16du:dateUtc="2025-10-29T04:33:00Z">
              <w:r w:rsidRPr="000E786C">
                <w:rPr>
                  <w:rFonts w:ascii="Consolas" w:eastAsiaTheme="minorEastAsia" w:hAnsi="Consolas"/>
                  <w:b/>
                  <w:bCs/>
                  <w:color w:val="0070C0"/>
                  <w:sz w:val="16"/>
                  <w:szCs w:val="16"/>
                  <w:lang w:eastAsia="ko-KR"/>
                </w:rPr>
                <w:t>## 4.4.4.2 Point A</w:t>
              </w:r>
            </w:ins>
          </w:p>
          <w:p w14:paraId="74B45EE7" w14:textId="77777777" w:rsidR="005D1615" w:rsidRPr="000E786C" w:rsidRDefault="005D1615" w:rsidP="00452C3F">
            <w:pPr>
              <w:spacing w:before="0" w:line="240" w:lineRule="auto"/>
              <w:jc w:val="left"/>
              <w:rPr>
                <w:ins w:id="189" w:author="Daewon Lee" w:date="2025-10-28T21:33:00Z" w16du:dateUtc="2025-10-29T04:33:00Z"/>
                <w:rFonts w:ascii="Consolas" w:eastAsiaTheme="minorEastAsia" w:hAnsi="Consolas"/>
                <w:sz w:val="16"/>
                <w:szCs w:val="16"/>
                <w:lang w:eastAsia="ko-KR"/>
              </w:rPr>
            </w:pPr>
          </w:p>
          <w:p w14:paraId="46A9CD1D" w14:textId="77777777" w:rsidR="005D1615" w:rsidRPr="000E786C" w:rsidRDefault="005D1615" w:rsidP="00452C3F">
            <w:pPr>
              <w:spacing w:before="0" w:line="240" w:lineRule="auto"/>
              <w:jc w:val="left"/>
              <w:rPr>
                <w:ins w:id="190" w:author="Daewon Lee" w:date="2025-10-28T21:33:00Z" w16du:dateUtc="2025-10-29T04:33:00Z"/>
                <w:rFonts w:ascii="Consolas" w:eastAsiaTheme="minorEastAsia" w:hAnsi="Consolas"/>
                <w:sz w:val="16"/>
                <w:szCs w:val="16"/>
                <w:lang w:eastAsia="ko-KR"/>
              </w:rPr>
            </w:pPr>
            <w:ins w:id="191" w:author="Daewon Lee" w:date="2025-10-28T21:33:00Z" w16du:dateUtc="2025-10-29T04:33:00Z">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ins>
          </w:p>
          <w:p w14:paraId="7B2E9B7C" w14:textId="77777777" w:rsidR="005D1615" w:rsidRPr="000E786C" w:rsidRDefault="005D1615" w:rsidP="00452C3F">
            <w:pPr>
              <w:spacing w:before="0" w:line="240" w:lineRule="auto"/>
              <w:jc w:val="left"/>
              <w:rPr>
                <w:ins w:id="192" w:author="Daewon Lee" w:date="2025-10-28T21:33:00Z" w16du:dateUtc="2025-10-29T04:33:00Z"/>
                <w:rFonts w:ascii="Consolas" w:eastAsiaTheme="minorEastAsia" w:hAnsi="Consolas"/>
                <w:sz w:val="16"/>
                <w:szCs w:val="16"/>
                <w:lang w:eastAsia="ko-KR"/>
              </w:rPr>
            </w:pPr>
          </w:p>
          <w:p w14:paraId="460FEEF7" w14:textId="77777777" w:rsidR="005D1615" w:rsidRPr="000E786C" w:rsidRDefault="005D1615" w:rsidP="00452C3F">
            <w:pPr>
              <w:spacing w:before="0" w:line="240" w:lineRule="auto"/>
              <w:jc w:val="left"/>
              <w:rPr>
                <w:ins w:id="193" w:author="Daewon Lee" w:date="2025-10-28T21:33:00Z" w16du:dateUtc="2025-10-29T04:33:00Z"/>
                <w:rFonts w:ascii="Consolas" w:eastAsiaTheme="minorEastAsia" w:hAnsi="Consolas"/>
                <w:sz w:val="16"/>
                <w:szCs w:val="16"/>
                <w:lang w:eastAsia="ko-KR"/>
              </w:rPr>
            </w:pPr>
            <w:ins w:id="194" w:author="Daewon Lee" w:date="2025-10-28T21:33: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w:t>
              </w:r>
              <w:proofErr w:type="spellStart"/>
              <w:r w:rsidRPr="000E786C">
                <w:rPr>
                  <w:rFonts w:ascii="Consolas" w:eastAsiaTheme="minorEastAsia" w:hAnsi="Consolas"/>
                  <w:sz w:val="16"/>
                  <w:szCs w:val="16"/>
                  <w:lang w:eastAsia="ko-KR"/>
                </w:rPr>
                <w:t>PCell</w:t>
              </w:r>
              <w:proofErr w:type="spellEnd"/>
              <w:r w:rsidRPr="000E786C">
                <w:rPr>
                  <w:rFonts w:ascii="Consolas" w:eastAsiaTheme="minorEastAsia" w:hAnsi="Consolas"/>
                  <w:sz w:val="16"/>
                  <w:szCs w:val="16"/>
                  <w:lang w:eastAsia="ko-KR"/>
                </w:rPr>
                <w:t xml:space="preserve"> downlink where </w:t>
              </w:r>
              <w:r w:rsidRPr="000E786C">
                <w:rPr>
                  <w:rFonts w:ascii="Consolas" w:eastAsiaTheme="minorEastAsia" w:hAnsi="Consolas"/>
                  <w:i/>
                  <w:iCs/>
                  <w:color w:val="0070C0"/>
                  <w:sz w:val="16"/>
                  <w:szCs w:val="16"/>
                  <w:lang w:eastAsia="ko-KR"/>
                </w:rPr>
                <w:t>*</w:t>
              </w:r>
              <w:proofErr w:type="spellStart"/>
              <w:r w:rsidRPr="000E786C">
                <w:rPr>
                  <w:rFonts w:ascii="Consolas" w:eastAsiaTheme="minorEastAsia" w:hAnsi="Consolas"/>
                  <w:sz w:val="16"/>
                  <w:szCs w:val="16"/>
                  <w:lang w:eastAsia="ko-KR"/>
                </w:rPr>
                <w:t>offsetToPointA</w:t>
              </w:r>
              <w:proofErr w:type="spellEnd"/>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ins>
          </w:p>
          <w:p w14:paraId="6C4F4A93" w14:textId="77777777" w:rsidR="005D1615" w:rsidRPr="000E786C" w:rsidRDefault="005D1615" w:rsidP="00452C3F">
            <w:pPr>
              <w:spacing w:before="0" w:line="240" w:lineRule="auto"/>
              <w:jc w:val="left"/>
              <w:rPr>
                <w:ins w:id="195" w:author="Daewon Lee" w:date="2025-10-28T21:33:00Z" w16du:dateUtc="2025-10-29T04:33:00Z"/>
                <w:rFonts w:ascii="Consolas" w:eastAsiaTheme="minorEastAsia" w:hAnsi="Consolas"/>
                <w:sz w:val="16"/>
                <w:szCs w:val="16"/>
                <w:lang w:eastAsia="ko-KR"/>
              </w:rPr>
            </w:pPr>
          </w:p>
          <w:p w14:paraId="38ECE93B" w14:textId="77777777" w:rsidR="005D1615" w:rsidRPr="000E786C" w:rsidRDefault="005D1615" w:rsidP="00452C3F">
            <w:pPr>
              <w:spacing w:before="0" w:line="240" w:lineRule="auto"/>
              <w:jc w:val="left"/>
              <w:rPr>
                <w:ins w:id="196" w:author="Daewon Lee" w:date="2025-10-28T21:33:00Z" w16du:dateUtc="2025-10-29T04:33:00Z"/>
                <w:rFonts w:ascii="Consolas" w:eastAsiaTheme="minorEastAsia" w:hAnsi="Consolas"/>
                <w:sz w:val="16"/>
                <w:szCs w:val="16"/>
                <w:lang w:eastAsia="ko-KR"/>
              </w:rPr>
            </w:pPr>
            <w:ins w:id="197" w:author="Daewon Lee" w:date="2025-10-28T21:33: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proofErr w:type="spellStart"/>
              <w:r w:rsidRPr="000E786C">
                <w:rPr>
                  <w:rFonts w:ascii="Consolas" w:eastAsiaTheme="minorEastAsia" w:hAnsi="Consolas"/>
                  <w:sz w:val="16"/>
                  <w:szCs w:val="16"/>
                  <w:lang w:eastAsia="ko-KR"/>
                </w:rPr>
                <w:t>subCarrierSpacingCommon</w:t>
              </w:r>
              <w:proofErr w:type="spellEnd"/>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ins>
          </w:p>
          <w:p w14:paraId="73BC51C6" w14:textId="77777777" w:rsidR="005D1615" w:rsidRPr="000E786C" w:rsidRDefault="005D1615" w:rsidP="00452C3F">
            <w:pPr>
              <w:spacing w:before="0" w:line="240" w:lineRule="auto"/>
              <w:jc w:val="left"/>
              <w:rPr>
                <w:ins w:id="198" w:author="Daewon Lee" w:date="2025-10-28T21:33:00Z" w16du:dateUtc="2025-10-29T04:33:00Z"/>
                <w:rFonts w:ascii="Consolas" w:eastAsiaTheme="minorEastAsia" w:hAnsi="Consolas"/>
                <w:sz w:val="16"/>
                <w:szCs w:val="16"/>
                <w:lang w:eastAsia="ko-KR"/>
              </w:rPr>
            </w:pPr>
          </w:p>
          <w:p w14:paraId="1A9A14DD" w14:textId="77777777" w:rsidR="005D1615" w:rsidRPr="000E786C" w:rsidRDefault="005D1615" w:rsidP="00452C3F">
            <w:pPr>
              <w:spacing w:before="0" w:line="240" w:lineRule="auto"/>
              <w:jc w:val="left"/>
              <w:rPr>
                <w:ins w:id="199" w:author="Daewon Lee" w:date="2025-10-28T21:33:00Z" w16du:dateUtc="2025-10-29T04:33:00Z"/>
                <w:rFonts w:ascii="Consolas" w:eastAsiaTheme="minorEastAsia" w:hAnsi="Consolas"/>
                <w:sz w:val="16"/>
                <w:szCs w:val="16"/>
                <w:lang w:eastAsia="ko-KR"/>
              </w:rPr>
            </w:pPr>
            <w:ins w:id="200" w:author="Daewon Lee" w:date="2025-10-28T21:33: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ins>
          </w:p>
          <w:p w14:paraId="241F268C" w14:textId="77777777" w:rsidR="005D1615" w:rsidRPr="000E786C" w:rsidRDefault="005D1615" w:rsidP="00452C3F">
            <w:pPr>
              <w:spacing w:before="0" w:line="240" w:lineRule="auto"/>
              <w:jc w:val="left"/>
              <w:rPr>
                <w:ins w:id="201" w:author="Daewon Lee" w:date="2025-10-28T21:33:00Z" w16du:dateUtc="2025-10-29T04:33:00Z"/>
                <w:rFonts w:ascii="Consolas" w:eastAsiaTheme="minorEastAsia" w:hAnsi="Consolas"/>
                <w:sz w:val="16"/>
                <w:szCs w:val="16"/>
                <w:lang w:eastAsia="ko-KR"/>
              </w:rPr>
            </w:pPr>
          </w:p>
          <w:p w14:paraId="5A168E8B" w14:textId="77777777" w:rsidR="005D1615" w:rsidRPr="000E786C" w:rsidRDefault="005D1615" w:rsidP="00452C3F">
            <w:pPr>
              <w:spacing w:before="0" w:line="240" w:lineRule="auto"/>
              <w:jc w:val="left"/>
              <w:rPr>
                <w:ins w:id="202" w:author="Daewon Lee" w:date="2025-10-28T21:33:00Z" w16du:dateUtc="2025-10-29T04:33:00Z"/>
                <w:rFonts w:ascii="Consolas" w:eastAsiaTheme="minorEastAsia" w:hAnsi="Consolas"/>
                <w:sz w:val="16"/>
                <w:szCs w:val="16"/>
                <w:lang w:eastAsia="ko-KR"/>
              </w:rPr>
            </w:pPr>
            <w:ins w:id="203" w:author="Daewon Lee" w:date="2025-10-28T21:33: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proofErr w:type="spellStart"/>
              <w:r w:rsidRPr="000E786C">
                <w:rPr>
                  <w:rFonts w:ascii="Consolas" w:eastAsiaTheme="minorEastAsia" w:hAnsi="Consolas"/>
                  <w:sz w:val="16"/>
                  <w:szCs w:val="16"/>
                  <w:lang w:eastAsia="ko-KR"/>
                </w:rPr>
                <w:t>absoluteFrequencyPointA</w:t>
              </w:r>
              <w:proofErr w:type="spellEnd"/>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proofErr w:type="spellStart"/>
              <w:r w:rsidRPr="000E786C">
                <w:rPr>
                  <w:rFonts w:ascii="Consolas" w:eastAsiaTheme="minorEastAsia" w:hAnsi="Consolas"/>
                  <w:sz w:val="16"/>
                  <w:szCs w:val="16"/>
                  <w:lang w:eastAsia="ko-KR"/>
                </w:rPr>
                <w:t>absoluteFrequencyPointA</w:t>
              </w:r>
              <w:proofErr w:type="spellEnd"/>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ins>
          </w:p>
          <w:p w14:paraId="2E67417D" w14:textId="77777777" w:rsidR="005D1615" w:rsidRPr="000E786C" w:rsidRDefault="005D1615" w:rsidP="00452C3F">
            <w:pPr>
              <w:spacing w:before="0" w:line="240" w:lineRule="auto"/>
              <w:jc w:val="left"/>
              <w:rPr>
                <w:ins w:id="204" w:author="Daewon Lee" w:date="2025-10-28T21:33:00Z" w16du:dateUtc="2025-10-29T04:33:00Z"/>
                <w:rFonts w:ascii="Consolas" w:eastAsiaTheme="minorEastAsia" w:hAnsi="Consolas"/>
                <w:sz w:val="16"/>
                <w:szCs w:val="16"/>
                <w:lang w:eastAsia="ko-KR"/>
              </w:rPr>
            </w:pPr>
          </w:p>
          <w:p w14:paraId="4A482DD4" w14:textId="77777777" w:rsidR="005D1615" w:rsidRDefault="005D1615" w:rsidP="00DE6DE7">
            <w:pPr>
              <w:spacing w:before="0" w:line="240" w:lineRule="auto"/>
              <w:jc w:val="left"/>
              <w:rPr>
                <w:ins w:id="205" w:author="Daewon Lee" w:date="2025-10-28T21:33:00Z" w16du:dateUtc="2025-10-29T04:33:00Z"/>
                <w:rFonts w:eastAsiaTheme="minorEastAsia"/>
                <w:szCs w:val="20"/>
                <w:lang w:eastAsia="ko-KR"/>
              </w:rPr>
            </w:pPr>
          </w:p>
          <w:p w14:paraId="4E12FA8D" w14:textId="77777777" w:rsidR="005D1615" w:rsidRDefault="005D1615" w:rsidP="00DE6DE7">
            <w:pPr>
              <w:spacing w:before="0" w:line="240" w:lineRule="auto"/>
              <w:jc w:val="left"/>
              <w:rPr>
                <w:ins w:id="206" w:author="Daewon Lee" w:date="2025-10-28T21:33:00Z" w16du:dateUtc="2025-10-29T04:33:00Z"/>
                <w:rFonts w:eastAsiaTheme="minorEastAsia"/>
                <w:szCs w:val="20"/>
                <w:lang w:eastAsia="ko-KR"/>
              </w:rPr>
            </w:pPr>
          </w:p>
          <w:p w14:paraId="4922D993" w14:textId="77777777" w:rsidR="005D1615" w:rsidRDefault="005D1615" w:rsidP="00DE6DE7">
            <w:pPr>
              <w:spacing w:before="0" w:line="240" w:lineRule="auto"/>
              <w:jc w:val="left"/>
              <w:rPr>
                <w:ins w:id="207" w:author="Daewon Lee" w:date="2025-10-28T21:33:00Z" w16du:dateUtc="2025-10-29T04:33:00Z"/>
                <w:rFonts w:eastAsiaTheme="minorEastAsia"/>
                <w:szCs w:val="20"/>
                <w:lang w:eastAsia="ko-KR"/>
              </w:rPr>
            </w:pPr>
          </w:p>
        </w:tc>
        <w:tc>
          <w:tcPr>
            <w:tcW w:w="5395" w:type="dxa"/>
          </w:tcPr>
          <w:p w14:paraId="5901BAE3" w14:textId="77777777" w:rsidR="005D1615" w:rsidRPr="00452C3F" w:rsidRDefault="005D1615" w:rsidP="00452C3F">
            <w:pPr>
              <w:pStyle w:val="TAL"/>
              <w:pBdr>
                <w:bottom w:val="double" w:sz="6" w:space="1" w:color="auto"/>
              </w:pBdr>
              <w:suppressAutoHyphens w:val="0"/>
              <w:spacing w:line="240" w:lineRule="auto"/>
              <w:jc w:val="left"/>
              <w:rPr>
                <w:ins w:id="208" w:author="Daewon Lee" w:date="2025-10-28T21:33:00Z" w16du:dateUtc="2025-10-29T04:33:00Z"/>
                <w:rFonts w:eastAsia="Times New Roman" w:cs="Times New Roman"/>
                <w:szCs w:val="20"/>
                <w:lang w:val="en-GB" w:eastAsia="en-US"/>
              </w:rPr>
            </w:pPr>
            <w:ins w:id="209" w:author="Daewon Lee" w:date="2025-10-28T21:33:00Z" w16du:dateUtc="2025-10-29T04:33:00Z">
              <w:r w:rsidRPr="00452C3F">
                <w:rPr>
                  <w:rFonts w:eastAsia="Times New Roman" w:cs="Times New Roman" w:hint="eastAsia"/>
                  <w:szCs w:val="20"/>
                  <w:lang w:val="en-GB" w:eastAsia="en-US"/>
                </w:rPr>
                <w:t>Front Matter for LaTeX document (Setup):</w:t>
              </w:r>
            </w:ins>
          </w:p>
          <w:p w14:paraId="326B722E" w14:textId="77777777" w:rsidR="005D1615" w:rsidRPr="00406BAB" w:rsidRDefault="005D1615" w:rsidP="00452C3F">
            <w:pPr>
              <w:spacing w:before="0" w:line="240" w:lineRule="auto"/>
              <w:jc w:val="left"/>
              <w:rPr>
                <w:ins w:id="210" w:author="Daewon Lee" w:date="2025-10-28T21:33:00Z" w16du:dateUtc="2025-10-29T04:33:00Z"/>
                <w:rFonts w:ascii="Consolas" w:eastAsiaTheme="minorEastAsia" w:hAnsi="Consolas"/>
                <w:sz w:val="16"/>
                <w:szCs w:val="16"/>
                <w:lang w:eastAsia="ko-KR"/>
              </w:rPr>
            </w:pPr>
            <w:ins w:id="211"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5F080EC6" w14:textId="77777777" w:rsidR="005D1615" w:rsidRPr="00406BAB" w:rsidRDefault="005D1615" w:rsidP="00452C3F">
            <w:pPr>
              <w:spacing w:before="0" w:line="240" w:lineRule="auto"/>
              <w:jc w:val="left"/>
              <w:rPr>
                <w:ins w:id="212" w:author="Daewon Lee" w:date="2025-10-28T21:33:00Z" w16du:dateUtc="2025-10-29T04:33:00Z"/>
                <w:rFonts w:ascii="Consolas" w:eastAsiaTheme="minorEastAsia" w:hAnsi="Consolas"/>
                <w:sz w:val="16"/>
                <w:szCs w:val="16"/>
                <w:lang w:eastAsia="ko-KR"/>
              </w:rPr>
            </w:pPr>
          </w:p>
          <w:p w14:paraId="532BA762" w14:textId="77777777" w:rsidR="005D1615" w:rsidRPr="00406BAB" w:rsidRDefault="005D1615" w:rsidP="00452C3F">
            <w:pPr>
              <w:spacing w:before="0" w:line="240" w:lineRule="auto"/>
              <w:jc w:val="left"/>
              <w:rPr>
                <w:ins w:id="213" w:author="Daewon Lee" w:date="2025-10-28T21:33:00Z" w16du:dateUtc="2025-10-29T04:33:00Z"/>
                <w:rFonts w:ascii="Consolas" w:eastAsiaTheme="minorEastAsia" w:hAnsi="Consolas"/>
                <w:color w:val="538135" w:themeColor="accent6" w:themeShade="BF"/>
                <w:sz w:val="16"/>
                <w:szCs w:val="16"/>
                <w:lang w:eastAsia="ko-KR"/>
              </w:rPr>
            </w:pPr>
            <w:ins w:id="214" w:author="Daewon Lee" w:date="2025-10-28T21:33:00Z" w16du:dateUtc="2025-10-29T04:33:00Z">
              <w:r w:rsidRPr="00406BAB">
                <w:rPr>
                  <w:rFonts w:ascii="Consolas" w:eastAsiaTheme="minorEastAsia" w:hAnsi="Consolas"/>
                  <w:color w:val="538135" w:themeColor="accent6" w:themeShade="BF"/>
                  <w:sz w:val="16"/>
                  <w:szCs w:val="16"/>
                  <w:lang w:eastAsia="ko-KR"/>
                </w:rPr>
                <w:t>% Packages for formatting</w:t>
              </w:r>
            </w:ins>
          </w:p>
          <w:p w14:paraId="4CC13231" w14:textId="77777777" w:rsidR="005D1615" w:rsidRPr="00406BAB" w:rsidRDefault="005D1615" w:rsidP="00452C3F">
            <w:pPr>
              <w:spacing w:before="0" w:line="240" w:lineRule="auto"/>
              <w:jc w:val="left"/>
              <w:rPr>
                <w:ins w:id="215" w:author="Daewon Lee" w:date="2025-10-28T21:33:00Z" w16du:dateUtc="2025-10-29T04:33:00Z"/>
                <w:rFonts w:ascii="Consolas" w:eastAsiaTheme="minorEastAsia" w:hAnsi="Consolas"/>
                <w:sz w:val="16"/>
                <w:szCs w:val="16"/>
                <w:lang w:eastAsia="ko-KR"/>
              </w:rPr>
            </w:pPr>
            <w:ins w:id="216"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color w:val="C00000"/>
                  <w:sz w:val="16"/>
                  <w:szCs w:val="16"/>
                  <w:lang w:eastAsia="ko-KR"/>
                </w:rPr>
                <w:t>amsmath</w:t>
              </w:r>
              <w:proofErr w:type="spellEnd"/>
              <w:r w:rsidRPr="00406BAB">
                <w:rPr>
                  <w:rFonts w:ascii="Consolas" w:eastAsiaTheme="minorEastAsia" w:hAnsi="Consolas"/>
                  <w:sz w:val="16"/>
                  <w:szCs w:val="16"/>
                  <w:lang w:eastAsia="ko-KR"/>
                </w:rPr>
                <w:t xml:space="preserve">, </w:t>
              </w:r>
              <w:proofErr w:type="spellStart"/>
              <w:r w:rsidRPr="00406BAB">
                <w:rPr>
                  <w:rFonts w:ascii="Consolas" w:eastAsiaTheme="minorEastAsia" w:hAnsi="Consolas"/>
                  <w:color w:val="C00000"/>
                  <w:sz w:val="16"/>
                  <w:szCs w:val="16"/>
                  <w:lang w:eastAsia="ko-KR"/>
                </w:rPr>
                <w:t>amssymb</w:t>
              </w:r>
              <w:proofErr w:type="spellEnd"/>
              <w:r w:rsidRPr="00406BAB">
                <w:rPr>
                  <w:rFonts w:ascii="Consolas" w:eastAsiaTheme="minorEastAsia" w:hAnsi="Consolas"/>
                  <w:sz w:val="16"/>
                  <w:szCs w:val="16"/>
                  <w:lang w:eastAsia="ko-KR"/>
                </w:rPr>
                <w:t>}</w:t>
              </w:r>
            </w:ins>
          </w:p>
          <w:p w14:paraId="2AAF689B" w14:textId="77777777" w:rsidR="005D1615" w:rsidRPr="00406BAB" w:rsidRDefault="005D1615" w:rsidP="00452C3F">
            <w:pPr>
              <w:spacing w:before="0" w:line="240" w:lineRule="auto"/>
              <w:jc w:val="left"/>
              <w:rPr>
                <w:ins w:id="217" w:author="Daewon Lee" w:date="2025-10-28T21:33:00Z" w16du:dateUtc="2025-10-29T04:33:00Z"/>
                <w:rFonts w:ascii="Consolas" w:eastAsiaTheme="minorEastAsia" w:hAnsi="Consolas"/>
                <w:sz w:val="16"/>
                <w:szCs w:val="16"/>
                <w:lang w:eastAsia="ko-KR"/>
              </w:rPr>
            </w:pPr>
            <w:ins w:id="218"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264CBDE1" w14:textId="77777777" w:rsidR="005D1615" w:rsidRPr="00406BAB" w:rsidRDefault="005D1615" w:rsidP="00452C3F">
            <w:pPr>
              <w:spacing w:before="0" w:line="240" w:lineRule="auto"/>
              <w:jc w:val="left"/>
              <w:rPr>
                <w:ins w:id="219" w:author="Daewon Lee" w:date="2025-10-28T21:33:00Z" w16du:dateUtc="2025-10-29T04:33:00Z"/>
                <w:rFonts w:ascii="Consolas" w:eastAsiaTheme="minorEastAsia" w:hAnsi="Consolas"/>
                <w:sz w:val="16"/>
                <w:szCs w:val="16"/>
                <w:lang w:eastAsia="ko-KR"/>
              </w:rPr>
            </w:pPr>
            <w:ins w:id="220" w:author="Daewon Lee" w:date="2025-10-28T21:33: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691D23B9" w14:textId="77777777" w:rsidR="005D1615" w:rsidRPr="00406BAB" w:rsidRDefault="005D1615" w:rsidP="00452C3F">
            <w:pPr>
              <w:spacing w:before="0" w:line="240" w:lineRule="auto"/>
              <w:jc w:val="left"/>
              <w:rPr>
                <w:ins w:id="221" w:author="Daewon Lee" w:date="2025-10-28T21:33:00Z" w16du:dateUtc="2025-10-29T04:33:00Z"/>
                <w:rFonts w:ascii="Consolas" w:eastAsiaTheme="minorEastAsia" w:hAnsi="Consolas"/>
                <w:sz w:val="16"/>
                <w:szCs w:val="16"/>
                <w:lang w:eastAsia="ko-KR"/>
              </w:rPr>
            </w:pPr>
            <w:ins w:id="222" w:author="Daewon Lee" w:date="2025-10-28T21:33:00Z" w16du:dateUtc="2025-10-29T04:33:00Z">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renewcommand</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color w:val="0070C0"/>
                  <w:sz w:val="16"/>
                  <w:szCs w:val="16"/>
                  <w:lang w:eastAsia="ko-KR"/>
                </w:rPr>
                <w:t>labelitemi</w:t>
              </w:r>
              <w:proofErr w:type="spellEnd"/>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ins>
          </w:p>
          <w:p w14:paraId="1DF058E2" w14:textId="77777777" w:rsidR="005D1615" w:rsidRPr="00406BAB" w:rsidRDefault="005D1615" w:rsidP="00452C3F">
            <w:pPr>
              <w:spacing w:before="0" w:line="240" w:lineRule="auto"/>
              <w:jc w:val="left"/>
              <w:rPr>
                <w:ins w:id="223" w:author="Daewon Lee" w:date="2025-10-28T21:33:00Z" w16du:dateUtc="2025-10-29T04:33:00Z"/>
                <w:rFonts w:ascii="Consolas" w:eastAsiaTheme="minorEastAsia" w:hAnsi="Consolas"/>
                <w:sz w:val="16"/>
                <w:szCs w:val="16"/>
                <w:lang w:eastAsia="ko-KR"/>
              </w:rPr>
            </w:pPr>
          </w:p>
          <w:p w14:paraId="288EA66D" w14:textId="77777777" w:rsidR="005D1615" w:rsidRPr="00406BAB" w:rsidRDefault="005D1615" w:rsidP="00452C3F">
            <w:pPr>
              <w:spacing w:before="0" w:line="240" w:lineRule="auto"/>
              <w:jc w:val="left"/>
              <w:rPr>
                <w:ins w:id="224" w:author="Daewon Lee" w:date="2025-10-28T21:33:00Z" w16du:dateUtc="2025-10-29T04:33:00Z"/>
                <w:rFonts w:ascii="Consolas" w:eastAsiaTheme="minorEastAsia" w:hAnsi="Consolas"/>
                <w:sz w:val="16"/>
                <w:szCs w:val="16"/>
                <w:lang w:eastAsia="ko-KR"/>
              </w:rPr>
            </w:pPr>
            <w:ins w:id="225" w:author="Daewon Lee" w:date="2025-10-28T21:33: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039372A7" w14:textId="77777777" w:rsidR="005D1615" w:rsidRDefault="005D1615" w:rsidP="00DE6DE7">
            <w:pPr>
              <w:pBdr>
                <w:bottom w:val="double" w:sz="6" w:space="1" w:color="auto"/>
              </w:pBdr>
              <w:spacing w:before="0" w:line="240" w:lineRule="auto"/>
              <w:jc w:val="left"/>
              <w:rPr>
                <w:ins w:id="226" w:author="Daewon Lee" w:date="2025-10-28T21:33:00Z" w16du:dateUtc="2025-10-29T04:33:00Z"/>
                <w:rFonts w:eastAsiaTheme="minorEastAsia"/>
                <w:b/>
                <w:bCs/>
                <w:szCs w:val="20"/>
                <w:lang w:eastAsia="ko-KR"/>
              </w:rPr>
            </w:pPr>
          </w:p>
          <w:p w14:paraId="4AA215FB" w14:textId="77777777" w:rsidR="005D1615" w:rsidRPr="00452C3F" w:rsidRDefault="005D1615" w:rsidP="00452C3F">
            <w:pPr>
              <w:pStyle w:val="TAL"/>
              <w:pBdr>
                <w:bottom w:val="double" w:sz="6" w:space="1" w:color="auto"/>
              </w:pBdr>
              <w:suppressAutoHyphens w:val="0"/>
              <w:spacing w:line="240" w:lineRule="auto"/>
              <w:jc w:val="left"/>
              <w:rPr>
                <w:ins w:id="227" w:author="Daewon Lee" w:date="2025-10-28T21:33:00Z" w16du:dateUtc="2025-10-29T04:33:00Z"/>
                <w:rFonts w:eastAsia="Times New Roman" w:cs="Times New Roman"/>
                <w:szCs w:val="20"/>
                <w:lang w:val="en-GB" w:eastAsia="en-US"/>
              </w:rPr>
            </w:pPr>
            <w:ins w:id="228" w:author="Daewon Lee" w:date="2025-10-28T21:33:00Z" w16du:dateUtc="2025-10-29T04:33:00Z">
              <w:r w:rsidRPr="00452C3F">
                <w:rPr>
                  <w:rFonts w:eastAsia="Times New Roman" w:cs="Times New Roman" w:hint="eastAsia"/>
                  <w:szCs w:val="20"/>
                  <w:lang w:val="en-GB" w:eastAsia="en-US"/>
                </w:rPr>
                <w:t>Source File:</w:t>
              </w:r>
            </w:ins>
          </w:p>
          <w:p w14:paraId="4732298E" w14:textId="77777777" w:rsidR="005D1615" w:rsidRDefault="005D1615" w:rsidP="00452C3F">
            <w:pPr>
              <w:spacing w:before="0" w:line="240" w:lineRule="auto"/>
              <w:jc w:val="left"/>
              <w:rPr>
                <w:ins w:id="229" w:author="Daewon Lee" w:date="2025-10-28T21:33:00Z" w16du:dateUtc="2025-10-29T04:33:00Z"/>
                <w:rFonts w:ascii="Consolas" w:eastAsiaTheme="minorEastAsia" w:hAnsi="Consolas"/>
                <w:sz w:val="16"/>
                <w:szCs w:val="16"/>
                <w:lang w:eastAsia="ko-KR"/>
              </w:rPr>
            </w:pPr>
            <w:ins w:id="230" w:author="Daewon Lee" w:date="2025-10-28T21:33:00Z" w16du:dateUtc="2025-10-29T04:33:00Z">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ins>
          </w:p>
          <w:p w14:paraId="6A711196" w14:textId="77777777" w:rsidR="005D1615" w:rsidRPr="00406BAB" w:rsidRDefault="005D1615" w:rsidP="00452C3F">
            <w:pPr>
              <w:spacing w:before="0" w:line="240" w:lineRule="auto"/>
              <w:jc w:val="left"/>
              <w:rPr>
                <w:ins w:id="231" w:author="Daewon Lee" w:date="2025-10-28T21:33:00Z" w16du:dateUtc="2025-10-29T04:33:00Z"/>
                <w:rFonts w:ascii="Consolas" w:eastAsiaTheme="minorEastAsia" w:hAnsi="Consolas"/>
                <w:sz w:val="16"/>
                <w:szCs w:val="16"/>
                <w:lang w:eastAsia="ko-KR"/>
              </w:rPr>
            </w:pPr>
          </w:p>
          <w:p w14:paraId="0EBCA201" w14:textId="77777777" w:rsidR="005D1615" w:rsidRPr="00406BAB" w:rsidRDefault="005D1615" w:rsidP="00452C3F">
            <w:pPr>
              <w:spacing w:before="0" w:line="240" w:lineRule="auto"/>
              <w:jc w:val="left"/>
              <w:rPr>
                <w:ins w:id="232" w:author="Daewon Lee" w:date="2025-10-28T21:33:00Z" w16du:dateUtc="2025-10-29T04:33:00Z"/>
                <w:rFonts w:ascii="Consolas" w:eastAsiaTheme="minorEastAsia" w:hAnsi="Consolas"/>
                <w:sz w:val="16"/>
                <w:szCs w:val="16"/>
                <w:lang w:eastAsia="ko-KR"/>
              </w:rPr>
            </w:pPr>
            <w:ins w:id="233" w:author="Daewon Lee" w:date="2025-10-28T21:33:00Z" w16du:dateUtc="2025-10-29T04:33:00Z">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ins>
          </w:p>
          <w:p w14:paraId="759FB329" w14:textId="77777777" w:rsidR="005D1615" w:rsidRPr="00406BAB" w:rsidRDefault="005D1615" w:rsidP="00452C3F">
            <w:pPr>
              <w:spacing w:before="0" w:line="240" w:lineRule="auto"/>
              <w:jc w:val="left"/>
              <w:rPr>
                <w:ins w:id="234" w:author="Daewon Lee" w:date="2025-10-28T21:33:00Z" w16du:dateUtc="2025-10-29T04:33:00Z"/>
                <w:rFonts w:ascii="Consolas" w:eastAsiaTheme="minorEastAsia" w:hAnsi="Consolas"/>
                <w:sz w:val="16"/>
                <w:szCs w:val="16"/>
                <w:lang w:eastAsia="ko-KR"/>
              </w:rPr>
            </w:pPr>
          </w:p>
          <w:p w14:paraId="0AA931F2" w14:textId="77777777" w:rsidR="005D1615" w:rsidRPr="00406BAB" w:rsidRDefault="005D1615" w:rsidP="00452C3F">
            <w:pPr>
              <w:spacing w:before="0" w:line="240" w:lineRule="auto"/>
              <w:jc w:val="left"/>
              <w:rPr>
                <w:ins w:id="235" w:author="Daewon Lee" w:date="2025-10-28T21:33:00Z" w16du:dateUtc="2025-10-29T04:33:00Z"/>
                <w:rFonts w:ascii="Consolas" w:eastAsiaTheme="minorEastAsia" w:hAnsi="Consolas"/>
                <w:sz w:val="16"/>
                <w:szCs w:val="16"/>
                <w:lang w:eastAsia="ko-KR"/>
              </w:rPr>
            </w:pPr>
            <w:ins w:id="236" w:author="Daewon Lee" w:date="2025-10-28T21:33: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ins>
          </w:p>
          <w:p w14:paraId="17EDC2BF" w14:textId="77777777" w:rsidR="005D1615" w:rsidRPr="00406BAB" w:rsidRDefault="005D1615" w:rsidP="00452C3F">
            <w:pPr>
              <w:spacing w:before="0" w:line="240" w:lineRule="auto"/>
              <w:jc w:val="left"/>
              <w:rPr>
                <w:ins w:id="237" w:author="Daewon Lee" w:date="2025-10-28T21:33:00Z" w16du:dateUtc="2025-10-29T04:33:00Z"/>
                <w:rFonts w:ascii="Consolas" w:eastAsiaTheme="minorEastAsia" w:hAnsi="Consolas"/>
                <w:sz w:val="16"/>
                <w:szCs w:val="16"/>
                <w:lang w:eastAsia="ko-KR"/>
              </w:rPr>
            </w:pPr>
            <w:ins w:id="238" w:author="Daewon Lee" w:date="2025-10-28T21:33: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w:t>
              </w:r>
              <w:proofErr w:type="spellStart"/>
              <w:r w:rsidRPr="00406BAB">
                <w:rPr>
                  <w:rFonts w:ascii="Consolas" w:eastAsiaTheme="minorEastAsia" w:hAnsi="Consolas"/>
                  <w:sz w:val="16"/>
                  <w:szCs w:val="16"/>
                  <w:lang w:eastAsia="ko-KR"/>
                </w:rPr>
                <w:t>PCell</w:t>
              </w:r>
              <w:proofErr w:type="spellEnd"/>
              <w:r w:rsidRPr="00406BAB">
                <w:rPr>
                  <w:rFonts w:ascii="Consolas" w:eastAsiaTheme="minorEastAsia" w:hAnsi="Consolas"/>
                  <w:sz w:val="16"/>
                  <w:szCs w:val="16"/>
                  <w:lang w:eastAsia="ko-KR"/>
                </w:rPr>
                <w:t xml:space="preserve"> downlink where </w:t>
              </w:r>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offsetToPointA</w:t>
              </w:r>
              <w:proofErr w:type="spellEnd"/>
              <w:r w:rsidRPr="00406BAB">
                <w:rPr>
                  <w:rFonts w:ascii="Consolas" w:eastAsiaTheme="minorEastAsia" w:hAnsi="Consolas"/>
                  <w:sz w:val="16"/>
                  <w:szCs w:val="16"/>
                  <w:lang w:eastAsia="ko-KR"/>
                </w:rPr>
                <w:t>}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ins>
          </w:p>
          <w:p w14:paraId="1754C4D9" w14:textId="77777777" w:rsidR="005D1615" w:rsidRPr="00406BAB" w:rsidRDefault="005D1615" w:rsidP="00452C3F">
            <w:pPr>
              <w:spacing w:before="0" w:line="240" w:lineRule="auto"/>
              <w:jc w:val="left"/>
              <w:rPr>
                <w:ins w:id="239" w:author="Daewon Lee" w:date="2025-10-28T21:33:00Z" w16du:dateUtc="2025-10-29T04:33:00Z"/>
                <w:rFonts w:ascii="Consolas" w:eastAsiaTheme="minorEastAsia" w:hAnsi="Consolas"/>
                <w:sz w:val="16"/>
                <w:szCs w:val="16"/>
                <w:lang w:eastAsia="ko-KR"/>
              </w:rPr>
            </w:pPr>
          </w:p>
          <w:p w14:paraId="2A1079CC" w14:textId="77777777" w:rsidR="005D1615" w:rsidRPr="00406BAB" w:rsidRDefault="005D1615" w:rsidP="00452C3F">
            <w:pPr>
              <w:spacing w:before="0" w:line="240" w:lineRule="auto"/>
              <w:jc w:val="left"/>
              <w:rPr>
                <w:ins w:id="240" w:author="Daewon Lee" w:date="2025-10-28T21:33:00Z" w16du:dateUtc="2025-10-29T04:33:00Z"/>
                <w:rFonts w:ascii="Consolas" w:eastAsiaTheme="minorEastAsia" w:hAnsi="Consolas"/>
                <w:sz w:val="16"/>
                <w:szCs w:val="16"/>
                <w:lang w:eastAsia="ko-KR"/>
              </w:rPr>
            </w:pPr>
            <w:ins w:id="241" w:author="Daewon Lee" w:date="2025-10-28T21:33: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subCarrierSpacingCommon</w:t>
              </w:r>
              <w:proofErr w:type="spellEnd"/>
              <w:r w:rsidRPr="00406BAB">
                <w:rPr>
                  <w:rFonts w:ascii="Consolas" w:eastAsiaTheme="minorEastAsia" w:hAnsi="Consolas"/>
                  <w:sz w:val="16"/>
                  <w:szCs w:val="16"/>
                  <w:lang w:eastAsia="ko-KR"/>
                </w:rPr>
                <w:t>};</w:t>
              </w:r>
            </w:ins>
          </w:p>
          <w:p w14:paraId="551D4D17" w14:textId="77777777" w:rsidR="005D1615" w:rsidRPr="00406BAB" w:rsidRDefault="005D1615" w:rsidP="00452C3F">
            <w:pPr>
              <w:spacing w:before="0" w:line="240" w:lineRule="auto"/>
              <w:jc w:val="left"/>
              <w:rPr>
                <w:ins w:id="242" w:author="Daewon Lee" w:date="2025-10-28T21:33:00Z" w16du:dateUtc="2025-10-29T04:33:00Z"/>
                <w:rFonts w:ascii="Consolas" w:eastAsiaTheme="minorEastAsia" w:hAnsi="Consolas"/>
                <w:sz w:val="16"/>
                <w:szCs w:val="16"/>
                <w:lang w:eastAsia="ko-KR"/>
              </w:rPr>
            </w:pPr>
          </w:p>
          <w:p w14:paraId="60235E38" w14:textId="77777777" w:rsidR="005D1615" w:rsidRPr="00406BAB" w:rsidRDefault="005D1615" w:rsidP="00452C3F">
            <w:pPr>
              <w:spacing w:before="0" w:line="240" w:lineRule="auto"/>
              <w:jc w:val="left"/>
              <w:rPr>
                <w:ins w:id="243" w:author="Daewon Lee" w:date="2025-10-28T21:33:00Z" w16du:dateUtc="2025-10-29T04:33:00Z"/>
                <w:rFonts w:ascii="Consolas" w:eastAsiaTheme="minorEastAsia" w:hAnsi="Consolas"/>
                <w:sz w:val="16"/>
                <w:szCs w:val="16"/>
                <w:lang w:eastAsia="ko-KR"/>
              </w:rPr>
            </w:pPr>
            <w:ins w:id="244" w:author="Daewon Lee" w:date="2025-10-28T21:33: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ins>
          </w:p>
          <w:p w14:paraId="47E275A4" w14:textId="77777777" w:rsidR="005D1615" w:rsidRPr="00406BAB" w:rsidRDefault="005D1615" w:rsidP="00452C3F">
            <w:pPr>
              <w:spacing w:before="0" w:line="240" w:lineRule="auto"/>
              <w:jc w:val="left"/>
              <w:rPr>
                <w:ins w:id="245" w:author="Daewon Lee" w:date="2025-10-28T21:33:00Z" w16du:dateUtc="2025-10-29T04:33:00Z"/>
                <w:rFonts w:ascii="Consolas" w:eastAsiaTheme="minorEastAsia" w:hAnsi="Consolas"/>
                <w:sz w:val="16"/>
                <w:szCs w:val="16"/>
                <w:lang w:eastAsia="ko-KR"/>
              </w:rPr>
            </w:pPr>
          </w:p>
          <w:p w14:paraId="55C7F29D" w14:textId="77777777" w:rsidR="005D1615" w:rsidRPr="00406BAB" w:rsidRDefault="005D1615" w:rsidP="00452C3F">
            <w:pPr>
              <w:spacing w:before="0" w:line="240" w:lineRule="auto"/>
              <w:jc w:val="left"/>
              <w:rPr>
                <w:ins w:id="246" w:author="Daewon Lee" w:date="2025-10-28T21:33:00Z" w16du:dateUtc="2025-10-29T04:33:00Z"/>
                <w:rFonts w:ascii="Consolas" w:eastAsiaTheme="minorEastAsia" w:hAnsi="Consolas"/>
                <w:sz w:val="16"/>
                <w:szCs w:val="16"/>
                <w:lang w:eastAsia="ko-KR"/>
              </w:rPr>
            </w:pPr>
            <w:ins w:id="247" w:author="Daewon Lee" w:date="2025-10-28T21:33: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absoluteFrequencyPointA</w:t>
              </w:r>
              <w:proofErr w:type="spellEnd"/>
              <w:r w:rsidRPr="00406BAB">
                <w:rPr>
                  <w:rFonts w:ascii="Consolas" w:eastAsiaTheme="minorEastAsia" w:hAnsi="Consolas"/>
                  <w:sz w:val="16"/>
                  <w:szCs w:val="16"/>
                  <w:lang w:eastAsia="ko-KR"/>
                </w:rPr>
                <w:t>}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absoluteFrequencyPointA</w:t>
              </w:r>
              <w:proofErr w:type="spellEnd"/>
              <w:r w:rsidRPr="00406BAB">
                <w:rPr>
                  <w:rFonts w:ascii="Consolas" w:eastAsiaTheme="minorEastAsia" w:hAnsi="Consolas"/>
                  <w:sz w:val="16"/>
                  <w:szCs w:val="16"/>
                  <w:lang w:eastAsia="ko-KR"/>
                </w:rPr>
                <w:t>}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ins>
          </w:p>
          <w:p w14:paraId="72B3494C" w14:textId="77777777" w:rsidR="005D1615" w:rsidRPr="00406BAB" w:rsidRDefault="005D1615" w:rsidP="00452C3F">
            <w:pPr>
              <w:spacing w:before="0" w:line="240" w:lineRule="auto"/>
              <w:jc w:val="left"/>
              <w:rPr>
                <w:ins w:id="248" w:author="Daewon Lee" w:date="2025-10-28T21:33:00Z" w16du:dateUtc="2025-10-29T04:33:00Z"/>
                <w:rFonts w:ascii="Consolas" w:eastAsiaTheme="minorEastAsia" w:hAnsi="Consolas"/>
                <w:sz w:val="16"/>
                <w:szCs w:val="16"/>
                <w:lang w:eastAsia="ko-KR"/>
              </w:rPr>
            </w:pPr>
            <w:ins w:id="249" w:author="Daewon Lee" w:date="2025-10-28T21:33: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ins>
          </w:p>
          <w:p w14:paraId="630FE7C3" w14:textId="77777777" w:rsidR="005D1615" w:rsidRDefault="005D1615" w:rsidP="00452C3F">
            <w:pPr>
              <w:spacing w:before="0" w:line="240" w:lineRule="auto"/>
              <w:jc w:val="left"/>
              <w:rPr>
                <w:ins w:id="250" w:author="Daewon Lee" w:date="2025-10-28T21:33:00Z" w16du:dateUtc="2025-10-29T04:33:00Z"/>
                <w:rFonts w:ascii="Consolas" w:eastAsiaTheme="minorEastAsia" w:hAnsi="Consolas"/>
                <w:sz w:val="16"/>
                <w:szCs w:val="16"/>
                <w:lang w:eastAsia="ko-KR"/>
              </w:rPr>
            </w:pPr>
          </w:p>
          <w:p w14:paraId="743B071E" w14:textId="77777777" w:rsidR="005D1615" w:rsidRPr="00452C3F" w:rsidRDefault="005D1615" w:rsidP="00452C3F">
            <w:pPr>
              <w:pStyle w:val="TAL"/>
              <w:pBdr>
                <w:bottom w:val="double" w:sz="6" w:space="1" w:color="auto"/>
              </w:pBdr>
              <w:suppressAutoHyphens w:val="0"/>
              <w:spacing w:line="240" w:lineRule="auto"/>
              <w:jc w:val="left"/>
              <w:rPr>
                <w:ins w:id="251" w:author="Daewon Lee" w:date="2025-10-28T21:33:00Z" w16du:dateUtc="2025-10-29T04:33:00Z"/>
                <w:rFonts w:eastAsia="Times New Roman" w:cs="Times New Roman"/>
                <w:szCs w:val="20"/>
                <w:lang w:val="en-GB" w:eastAsia="en-US"/>
              </w:rPr>
            </w:pPr>
            <w:ins w:id="252" w:author="Daewon Lee" w:date="2025-10-28T21:33:00Z" w16du:dateUtc="2025-10-29T04:33:00Z">
              <w:r w:rsidRPr="00452C3F">
                <w:rPr>
                  <w:rFonts w:eastAsia="Times New Roman" w:cs="Times New Roman" w:hint="eastAsia"/>
                  <w:szCs w:val="20"/>
                  <w:lang w:val="en-GB" w:eastAsia="en-US"/>
                </w:rPr>
                <w:t>End Matter for LaTeX document:</w:t>
              </w:r>
            </w:ins>
          </w:p>
          <w:p w14:paraId="178CFD97" w14:textId="77777777" w:rsidR="005D1615" w:rsidRPr="00725E45" w:rsidRDefault="005D1615" w:rsidP="00452C3F">
            <w:pPr>
              <w:spacing w:before="0" w:line="240" w:lineRule="auto"/>
              <w:jc w:val="left"/>
              <w:rPr>
                <w:ins w:id="253" w:author="Daewon Lee" w:date="2025-10-28T21:33:00Z" w16du:dateUtc="2025-10-29T04:33:00Z"/>
                <w:rFonts w:ascii="Consolas" w:eastAsiaTheme="minorEastAsia" w:hAnsi="Consolas"/>
                <w:sz w:val="16"/>
                <w:szCs w:val="16"/>
                <w:lang w:eastAsia="ko-KR"/>
              </w:rPr>
            </w:pPr>
            <w:ins w:id="254" w:author="Daewon Lee" w:date="2025-10-28T21:33: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5D1615" w14:paraId="68C790DD" w14:textId="77777777" w:rsidTr="00452C3F">
        <w:trPr>
          <w:ins w:id="255" w:author="Daewon Lee" w:date="2025-10-28T21:33:00Z"/>
        </w:trPr>
        <w:tc>
          <w:tcPr>
            <w:tcW w:w="5395" w:type="dxa"/>
          </w:tcPr>
          <w:p w14:paraId="0F7D998D" w14:textId="77777777" w:rsidR="005D1615" w:rsidRPr="00452C3F" w:rsidRDefault="005D1615" w:rsidP="00452C3F">
            <w:pPr>
              <w:pStyle w:val="TAL"/>
              <w:suppressAutoHyphens w:val="0"/>
              <w:spacing w:line="240" w:lineRule="auto"/>
              <w:jc w:val="left"/>
              <w:rPr>
                <w:ins w:id="256" w:author="Daewon Lee" w:date="2025-10-28T21:33:00Z" w16du:dateUtc="2025-10-29T04:33:00Z"/>
                <w:rFonts w:eastAsia="Times New Roman" w:cs="Times New Roman"/>
                <w:szCs w:val="20"/>
                <w:lang w:val="en-GB" w:eastAsia="en-US"/>
              </w:rPr>
            </w:pPr>
            <w:ins w:id="257" w:author="Daewon Lee" w:date="2025-10-28T21:33:00Z" w16du:dateUtc="2025-10-29T04:33:00Z">
              <w:r w:rsidRPr="00452C3F">
                <w:rPr>
                  <w:rFonts w:eastAsia="Times New Roman" w:cs="Times New Roman" w:hint="eastAsia"/>
                  <w:szCs w:val="20"/>
                  <w:lang w:val="en-GB" w:eastAsia="en-US"/>
                </w:rPr>
                <w:t>Rendered output (</w:t>
              </w:r>
              <w:proofErr w:type="spellStart"/>
              <w:r w:rsidRPr="00452C3F">
                <w:rPr>
                  <w:rFonts w:eastAsia="Times New Roman" w:cs="Times New Roman" w:hint="eastAsia"/>
                  <w:szCs w:val="20"/>
                  <w:lang w:val="en-GB" w:eastAsia="en-US"/>
                </w:rPr>
                <w:t>Pandoc</w:t>
              </w:r>
              <w:proofErr w:type="spellEnd"/>
              <w:r w:rsidRPr="00452C3F">
                <w:rPr>
                  <w:rFonts w:eastAsia="Times New Roman" w:cs="Times New Roman" w:hint="eastAsia"/>
                  <w:szCs w:val="20"/>
                  <w:lang w:val="en-GB" w:eastAsia="en-US"/>
                </w:rPr>
                <w:t xml:space="preserve"> MD to PDF conversion):</w:t>
              </w:r>
            </w:ins>
          </w:p>
          <w:p w14:paraId="60786C3F" w14:textId="77777777" w:rsidR="005D1615" w:rsidRPr="00452C3F" w:rsidRDefault="005D1615" w:rsidP="00452C3F">
            <w:pPr>
              <w:pStyle w:val="TAL"/>
              <w:suppressAutoHyphens w:val="0"/>
              <w:spacing w:line="240" w:lineRule="auto"/>
              <w:jc w:val="left"/>
              <w:rPr>
                <w:ins w:id="258" w:author="Daewon Lee" w:date="2025-10-28T21:33:00Z" w16du:dateUtc="2025-10-29T04:33:00Z"/>
                <w:rFonts w:eastAsia="Times New Roman" w:cs="Times New Roman"/>
                <w:szCs w:val="20"/>
                <w:lang w:val="en-GB" w:eastAsia="en-US"/>
              </w:rPr>
            </w:pPr>
          </w:p>
          <w:p w14:paraId="06DD854E" w14:textId="77777777" w:rsidR="005D1615" w:rsidRPr="00452C3F" w:rsidRDefault="005D1615" w:rsidP="00452C3F">
            <w:pPr>
              <w:pStyle w:val="TAL"/>
              <w:suppressAutoHyphens w:val="0"/>
              <w:spacing w:line="240" w:lineRule="auto"/>
              <w:jc w:val="left"/>
              <w:rPr>
                <w:ins w:id="259" w:author="Daewon Lee" w:date="2025-10-28T21:33:00Z" w16du:dateUtc="2025-10-29T04:33:00Z"/>
                <w:rFonts w:eastAsia="Times New Roman" w:cs="Times New Roman"/>
                <w:szCs w:val="20"/>
                <w:lang w:val="en-GB" w:eastAsia="en-US"/>
              </w:rPr>
            </w:pPr>
            <w:ins w:id="260" w:author="Daewon Lee" w:date="2025-10-28T21:33:00Z" w16du:dateUtc="2025-10-29T04:33:00Z">
              <w:r w:rsidRPr="00452C3F">
                <w:rPr>
                  <w:rFonts w:eastAsia="Times New Roman" w:cs="Times New Roman"/>
                  <w:noProof/>
                  <w:szCs w:val="20"/>
                  <w:lang w:val="en-GB" w:eastAsia="en-US"/>
                </w:rPr>
                <w:drawing>
                  <wp:inline distT="0" distB="0" distL="0" distR="0" wp14:anchorId="566C3938" wp14:editId="59C344B2">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12"/>
                            <a:stretch>
                              <a:fillRect/>
                            </a:stretch>
                          </pic:blipFill>
                          <pic:spPr>
                            <a:xfrm>
                              <a:off x="0" y="0"/>
                              <a:ext cx="2520069" cy="1810249"/>
                            </a:xfrm>
                            <a:prstGeom prst="rect">
                              <a:avLst/>
                            </a:prstGeom>
                          </pic:spPr>
                        </pic:pic>
                      </a:graphicData>
                    </a:graphic>
                  </wp:inline>
                </w:drawing>
              </w:r>
            </w:ins>
          </w:p>
        </w:tc>
        <w:tc>
          <w:tcPr>
            <w:tcW w:w="5395" w:type="dxa"/>
          </w:tcPr>
          <w:p w14:paraId="7B4FC1B2" w14:textId="77777777" w:rsidR="005D1615" w:rsidRPr="00452C3F" w:rsidRDefault="005D1615" w:rsidP="00452C3F">
            <w:pPr>
              <w:pStyle w:val="TAL"/>
              <w:suppressAutoHyphens w:val="0"/>
              <w:spacing w:line="240" w:lineRule="auto"/>
              <w:jc w:val="left"/>
              <w:rPr>
                <w:ins w:id="261" w:author="Daewon Lee" w:date="2025-10-28T21:33:00Z" w16du:dateUtc="2025-10-29T04:33:00Z"/>
                <w:rFonts w:eastAsia="Times New Roman" w:cs="Times New Roman"/>
                <w:szCs w:val="20"/>
                <w:lang w:val="en-GB" w:eastAsia="en-US"/>
              </w:rPr>
            </w:pPr>
            <w:ins w:id="262" w:author="Daewon Lee" w:date="2025-10-28T21:33:00Z" w16du:dateUtc="2025-10-29T04:33:00Z">
              <w:r w:rsidRPr="00452C3F">
                <w:rPr>
                  <w:rFonts w:eastAsia="Times New Roman" w:cs="Times New Roman" w:hint="eastAsia"/>
                  <w:szCs w:val="20"/>
                  <w:lang w:val="en-GB" w:eastAsia="en-US"/>
                </w:rPr>
                <w:t>Rendered output:</w:t>
              </w:r>
            </w:ins>
          </w:p>
          <w:p w14:paraId="3DC6CAFE" w14:textId="77777777" w:rsidR="005D1615" w:rsidRPr="00452C3F" w:rsidRDefault="005D1615" w:rsidP="00452C3F">
            <w:pPr>
              <w:pStyle w:val="TAL"/>
              <w:suppressAutoHyphens w:val="0"/>
              <w:spacing w:line="240" w:lineRule="auto"/>
              <w:jc w:val="left"/>
              <w:rPr>
                <w:ins w:id="263" w:author="Daewon Lee" w:date="2025-10-28T21:33:00Z" w16du:dateUtc="2025-10-29T04:33:00Z"/>
                <w:rFonts w:eastAsia="Times New Roman" w:cs="Times New Roman"/>
                <w:szCs w:val="20"/>
                <w:lang w:val="en-GB" w:eastAsia="en-US"/>
              </w:rPr>
            </w:pPr>
          </w:p>
          <w:p w14:paraId="0E663989" w14:textId="77777777" w:rsidR="005D1615" w:rsidRPr="00452C3F" w:rsidRDefault="005D1615" w:rsidP="00452C3F">
            <w:pPr>
              <w:pStyle w:val="TAL"/>
              <w:suppressAutoHyphens w:val="0"/>
              <w:spacing w:line="240" w:lineRule="auto"/>
              <w:jc w:val="left"/>
              <w:rPr>
                <w:ins w:id="264" w:author="Daewon Lee" w:date="2025-10-28T21:33:00Z" w16du:dateUtc="2025-10-29T04:33:00Z"/>
                <w:rFonts w:eastAsia="Times New Roman" w:cs="Times New Roman"/>
                <w:szCs w:val="20"/>
                <w:lang w:val="en-GB" w:eastAsia="en-US"/>
              </w:rPr>
            </w:pPr>
            <w:ins w:id="265" w:author="Daewon Lee" w:date="2025-10-28T21:33:00Z" w16du:dateUtc="2025-10-29T04:33:00Z">
              <w:r w:rsidRPr="00452C3F">
                <w:rPr>
                  <w:rFonts w:eastAsia="Times New Roman" w:cs="Times New Roman"/>
                  <w:noProof/>
                  <w:szCs w:val="20"/>
                  <w:lang w:val="en-GB" w:eastAsia="en-US"/>
                </w:rPr>
                <w:drawing>
                  <wp:inline distT="0" distB="0" distL="0" distR="0" wp14:anchorId="6223F733" wp14:editId="332F40F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13"/>
                            <a:stretch>
                              <a:fillRect/>
                            </a:stretch>
                          </pic:blipFill>
                          <pic:spPr>
                            <a:xfrm>
                              <a:off x="0" y="0"/>
                              <a:ext cx="3212972" cy="1441970"/>
                            </a:xfrm>
                            <a:prstGeom prst="rect">
                              <a:avLst/>
                            </a:prstGeom>
                          </pic:spPr>
                        </pic:pic>
                      </a:graphicData>
                    </a:graphic>
                  </wp:inline>
                </w:drawing>
              </w:r>
            </w:ins>
          </w:p>
          <w:p w14:paraId="02B9E649" w14:textId="77777777" w:rsidR="005D1615" w:rsidRPr="00452C3F" w:rsidRDefault="005D1615" w:rsidP="00452C3F">
            <w:pPr>
              <w:pStyle w:val="TAL"/>
              <w:suppressAutoHyphens w:val="0"/>
              <w:spacing w:line="240" w:lineRule="auto"/>
              <w:jc w:val="left"/>
              <w:rPr>
                <w:ins w:id="266" w:author="Daewon Lee" w:date="2025-10-28T21:33:00Z" w16du:dateUtc="2025-10-29T04:33:00Z"/>
                <w:rFonts w:eastAsia="Times New Roman" w:cs="Times New Roman"/>
                <w:szCs w:val="20"/>
                <w:lang w:val="en-GB" w:eastAsia="en-US"/>
              </w:rPr>
            </w:pPr>
          </w:p>
          <w:p w14:paraId="30C423C3" w14:textId="77777777" w:rsidR="005D1615" w:rsidRPr="00452C3F" w:rsidRDefault="005D1615" w:rsidP="00452C3F">
            <w:pPr>
              <w:pStyle w:val="TAL"/>
              <w:suppressAutoHyphens w:val="0"/>
              <w:spacing w:line="240" w:lineRule="auto"/>
              <w:jc w:val="left"/>
              <w:rPr>
                <w:ins w:id="267" w:author="Daewon Lee" w:date="2025-10-28T21:33:00Z" w16du:dateUtc="2025-10-29T04:33:00Z"/>
                <w:rFonts w:eastAsia="Times New Roman" w:cs="Times New Roman"/>
                <w:szCs w:val="20"/>
                <w:lang w:val="en-GB" w:eastAsia="en-US"/>
              </w:rPr>
            </w:pPr>
          </w:p>
          <w:p w14:paraId="6F9CADE1" w14:textId="77777777" w:rsidR="005D1615" w:rsidRPr="00452C3F" w:rsidRDefault="005D1615" w:rsidP="00452C3F">
            <w:pPr>
              <w:pStyle w:val="TAL"/>
              <w:suppressAutoHyphens w:val="0"/>
              <w:spacing w:line="240" w:lineRule="auto"/>
              <w:jc w:val="left"/>
              <w:rPr>
                <w:ins w:id="268" w:author="Daewon Lee" w:date="2025-10-28T21:33:00Z" w16du:dateUtc="2025-10-29T04:33:00Z"/>
                <w:rFonts w:eastAsia="Times New Roman" w:cs="Times New Roman"/>
                <w:szCs w:val="20"/>
                <w:lang w:val="en-GB" w:eastAsia="en-US"/>
              </w:rPr>
            </w:pPr>
          </w:p>
        </w:tc>
      </w:tr>
    </w:tbl>
    <w:p w14:paraId="4B0D5F80" w14:textId="77777777" w:rsidR="005D1615" w:rsidRDefault="005D1615" w:rsidP="005D1615">
      <w:pPr>
        <w:jc w:val="both"/>
        <w:rPr>
          <w:ins w:id="269" w:author="Daewon Lee" w:date="2025-10-28T21:33:00Z" w16du:dateUtc="2025-10-29T04:33:00Z"/>
          <w:rFonts w:eastAsiaTheme="minorEastAsia"/>
          <w:szCs w:val="20"/>
          <w:lang w:eastAsia="ko-KR"/>
        </w:rPr>
      </w:pPr>
    </w:p>
    <w:p w14:paraId="5B159CF2" w14:textId="77777777" w:rsidR="005D1615" w:rsidRDefault="005D1615" w:rsidP="005D1615">
      <w:pPr>
        <w:jc w:val="both"/>
        <w:rPr>
          <w:ins w:id="270" w:author="Daewon Lee" w:date="2025-10-28T21:33:00Z" w16du:dateUtc="2025-10-29T04:33:00Z"/>
          <w:rFonts w:eastAsiaTheme="minorEastAsia"/>
          <w:szCs w:val="20"/>
          <w:lang w:eastAsia="ko-KR"/>
        </w:rPr>
      </w:pPr>
    </w:p>
    <w:p w14:paraId="6732DBE2" w14:textId="2541CB3C" w:rsidR="005D1615" w:rsidRPr="00452C3F" w:rsidRDefault="005D1615" w:rsidP="00452C3F">
      <w:pPr>
        <w:pStyle w:val="TH"/>
        <w:suppressAutoHyphens w:val="0"/>
        <w:spacing w:line="240" w:lineRule="auto"/>
        <w:rPr>
          <w:ins w:id="271" w:author="Daewon Lee" w:date="2025-10-28T21:33:00Z" w16du:dateUtc="2025-10-29T04:33:00Z"/>
          <w:rFonts w:eastAsia="Times New Roman" w:cs="Times New Roman"/>
          <w:sz w:val="20"/>
          <w:szCs w:val="20"/>
          <w:lang w:val="en-GB" w:eastAsia="en-US"/>
        </w:rPr>
      </w:pPr>
      <w:ins w:id="272" w:author="Daewon Lee" w:date="2025-10-28T21:33:00Z" w16du:dateUtc="2025-10-29T04:33:00Z">
        <w:r w:rsidRPr="00452C3F">
          <w:rPr>
            <w:rFonts w:eastAsia="Times New Roman" w:cs="Times New Roman"/>
            <w:sz w:val="20"/>
            <w:szCs w:val="20"/>
            <w:lang w:val="en-GB" w:eastAsia="en-US"/>
          </w:rPr>
          <w:lastRenderedPageBreak/>
          <w:t>Tabl</w:t>
        </w:r>
      </w:ins>
      <w:ins w:id="273" w:author="Daewon Lee" w:date="2025-10-28T21:34:00Z" w16du:dateUtc="2025-10-29T04:34:00Z">
        <w:r w:rsidR="009F3378">
          <w:rPr>
            <w:rFonts w:cs="Times New Roman" w:hint="eastAsia"/>
            <w:sz w:val="20"/>
            <w:szCs w:val="20"/>
            <w:lang w:val="en-GB"/>
          </w:rPr>
          <w:t>e 5.X.1.3-2:</w:t>
        </w:r>
      </w:ins>
      <w:ins w:id="274" w:author="Daewon Lee" w:date="2025-10-28T21:33:00Z" w16du:dateUtc="2025-10-29T04:33:00Z">
        <w:r w:rsidRPr="00452C3F">
          <w:rPr>
            <w:rFonts w:eastAsia="Times New Roman" w:cs="Times New Roman" w:hint="eastAsia"/>
            <w:sz w:val="20"/>
            <w:szCs w:val="20"/>
            <w:lang w:val="en-GB" w:eastAsia="en-US"/>
          </w:rPr>
          <w:t xml:space="preserve"> Use case 2 - handling tables &amp; </w:t>
        </w:r>
        <w:r w:rsidRPr="00452C3F">
          <w:rPr>
            <w:rFonts w:eastAsia="Times New Roman" w:cs="Times New Roman"/>
            <w:sz w:val="20"/>
            <w:szCs w:val="20"/>
            <w:lang w:val="en-GB" w:eastAsia="en-US"/>
          </w:rPr>
          <w:t>mathematic</w:t>
        </w:r>
        <w:r w:rsidRPr="00452C3F">
          <w:rPr>
            <w:rFonts w:eastAsia="Times New Roman" w:cs="Times New Roman" w:hint="eastAsia"/>
            <w:sz w:val="20"/>
            <w:szCs w:val="20"/>
            <w:lang w:val="en-GB" w:eastAsia="en-US"/>
          </w:rPr>
          <w:t xml:space="preserve"> equations</w:t>
        </w:r>
      </w:ins>
    </w:p>
    <w:tbl>
      <w:tblPr>
        <w:tblStyle w:val="TableGrid"/>
        <w:tblW w:w="0" w:type="auto"/>
        <w:tblLook w:val="04A0" w:firstRow="1" w:lastRow="0" w:firstColumn="1" w:lastColumn="0" w:noHBand="0" w:noVBand="1"/>
      </w:tblPr>
      <w:tblGrid>
        <w:gridCol w:w="5395"/>
        <w:gridCol w:w="5395"/>
      </w:tblGrid>
      <w:tr w:rsidR="005D1615" w14:paraId="7C00C570" w14:textId="77777777" w:rsidTr="007878C6">
        <w:trPr>
          <w:ins w:id="275" w:author="Daewon Lee" w:date="2025-10-28T21:33:00Z"/>
        </w:trPr>
        <w:tc>
          <w:tcPr>
            <w:tcW w:w="5395" w:type="dxa"/>
            <w:vAlign w:val="center"/>
          </w:tcPr>
          <w:p w14:paraId="252A637D" w14:textId="77777777" w:rsidR="005D1615" w:rsidRPr="00452C3F" w:rsidRDefault="005D1615" w:rsidP="00452C3F">
            <w:pPr>
              <w:pStyle w:val="TAH"/>
              <w:suppressAutoHyphens w:val="0"/>
              <w:spacing w:line="240" w:lineRule="auto"/>
              <w:rPr>
                <w:ins w:id="276" w:author="Daewon Lee" w:date="2025-10-28T21:33:00Z" w16du:dateUtc="2025-10-29T04:33:00Z"/>
                <w:rFonts w:eastAsia="Times New Roman" w:cs="Times New Roman"/>
                <w:szCs w:val="20"/>
                <w:lang w:val="en-GB" w:eastAsia="en-US"/>
              </w:rPr>
            </w:pPr>
            <w:ins w:id="277" w:author="Daewon Lee" w:date="2025-10-28T21:33:00Z" w16du:dateUtc="2025-10-29T04:33:00Z">
              <w:r w:rsidRPr="00452C3F">
                <w:rPr>
                  <w:rFonts w:eastAsia="Times New Roman" w:cs="Times New Roman" w:hint="eastAsia"/>
                  <w:szCs w:val="20"/>
                  <w:lang w:val="en-GB" w:eastAsia="en-US"/>
                </w:rPr>
                <w:lastRenderedPageBreak/>
                <w:t>Markdown</w:t>
              </w:r>
            </w:ins>
          </w:p>
        </w:tc>
        <w:tc>
          <w:tcPr>
            <w:tcW w:w="5395" w:type="dxa"/>
            <w:vAlign w:val="center"/>
          </w:tcPr>
          <w:p w14:paraId="66378BF3" w14:textId="77777777" w:rsidR="005D1615" w:rsidRPr="00452C3F" w:rsidRDefault="005D1615" w:rsidP="00452C3F">
            <w:pPr>
              <w:pStyle w:val="TAH"/>
              <w:suppressAutoHyphens w:val="0"/>
              <w:spacing w:line="240" w:lineRule="auto"/>
              <w:rPr>
                <w:ins w:id="278" w:author="Daewon Lee" w:date="2025-10-28T21:33:00Z" w16du:dateUtc="2025-10-29T04:33:00Z"/>
                <w:rFonts w:eastAsia="Times New Roman" w:cs="Times New Roman"/>
                <w:szCs w:val="20"/>
                <w:lang w:val="en-GB" w:eastAsia="en-US"/>
              </w:rPr>
            </w:pPr>
            <w:ins w:id="279" w:author="Daewon Lee" w:date="2025-10-28T21:33:00Z" w16du:dateUtc="2025-10-29T04:33:00Z">
              <w:r w:rsidRPr="00452C3F">
                <w:rPr>
                  <w:rFonts w:eastAsia="Times New Roman" w:cs="Times New Roman" w:hint="eastAsia"/>
                  <w:szCs w:val="20"/>
                  <w:lang w:val="en-GB" w:eastAsia="en-US"/>
                </w:rPr>
                <w:t>LaTeX</w:t>
              </w:r>
            </w:ins>
          </w:p>
        </w:tc>
      </w:tr>
      <w:tr w:rsidR="005D1615" w14:paraId="2E32C9AD" w14:textId="77777777" w:rsidTr="00452C3F">
        <w:trPr>
          <w:ins w:id="280" w:author="Daewon Lee" w:date="2025-10-28T21:33:00Z"/>
        </w:trPr>
        <w:tc>
          <w:tcPr>
            <w:tcW w:w="5395" w:type="dxa"/>
          </w:tcPr>
          <w:p w14:paraId="44A34390" w14:textId="77777777" w:rsidR="005D1615" w:rsidRPr="00452C3F" w:rsidRDefault="005D1615" w:rsidP="00452C3F">
            <w:pPr>
              <w:pStyle w:val="TAL"/>
              <w:pBdr>
                <w:bottom w:val="double" w:sz="6" w:space="1" w:color="auto"/>
              </w:pBdr>
              <w:suppressAutoHyphens w:val="0"/>
              <w:spacing w:line="240" w:lineRule="auto"/>
              <w:jc w:val="left"/>
              <w:rPr>
                <w:ins w:id="281" w:author="Daewon Lee" w:date="2025-10-28T21:33:00Z" w16du:dateUtc="2025-10-29T04:33:00Z"/>
                <w:rFonts w:eastAsia="Times New Roman" w:cs="Times New Roman"/>
                <w:szCs w:val="20"/>
                <w:lang w:val="en-GB" w:eastAsia="en-US"/>
              </w:rPr>
            </w:pPr>
            <w:ins w:id="282" w:author="Daewon Lee" w:date="2025-10-28T21:33:00Z" w16du:dateUtc="2025-10-29T04:33:00Z">
              <w:r w:rsidRPr="00452C3F">
                <w:rPr>
                  <w:rFonts w:eastAsia="Times New Roman" w:cs="Times New Roman" w:hint="eastAsia"/>
                  <w:szCs w:val="20"/>
                  <w:lang w:val="en-GB" w:eastAsia="en-US"/>
                </w:rPr>
                <w:t>No Setup Needed:</w:t>
              </w:r>
            </w:ins>
          </w:p>
          <w:p w14:paraId="4663B81D" w14:textId="77777777" w:rsidR="005D1615" w:rsidRPr="00452C3F" w:rsidRDefault="005D1615" w:rsidP="00452C3F">
            <w:pPr>
              <w:pStyle w:val="TAL"/>
              <w:pBdr>
                <w:bottom w:val="double" w:sz="6" w:space="1" w:color="auto"/>
              </w:pBdr>
              <w:suppressAutoHyphens w:val="0"/>
              <w:spacing w:line="240" w:lineRule="auto"/>
              <w:jc w:val="left"/>
              <w:rPr>
                <w:ins w:id="283" w:author="Daewon Lee" w:date="2025-10-28T21:33:00Z" w16du:dateUtc="2025-10-29T04:33:00Z"/>
                <w:rFonts w:eastAsia="Times New Roman" w:cs="Times New Roman"/>
                <w:szCs w:val="20"/>
                <w:lang w:val="en-GB" w:eastAsia="en-US"/>
              </w:rPr>
            </w:pPr>
          </w:p>
          <w:p w14:paraId="7A9B1157" w14:textId="77777777" w:rsidR="005D1615" w:rsidRPr="00452C3F" w:rsidRDefault="005D1615" w:rsidP="00452C3F">
            <w:pPr>
              <w:pStyle w:val="TAL"/>
              <w:pBdr>
                <w:bottom w:val="double" w:sz="6" w:space="1" w:color="auto"/>
              </w:pBdr>
              <w:suppressAutoHyphens w:val="0"/>
              <w:spacing w:line="240" w:lineRule="auto"/>
              <w:jc w:val="left"/>
              <w:rPr>
                <w:ins w:id="284" w:author="Daewon Lee" w:date="2025-10-28T21:33:00Z" w16du:dateUtc="2025-10-29T04:33:00Z"/>
                <w:rFonts w:eastAsia="Times New Roman" w:cs="Times New Roman"/>
                <w:szCs w:val="20"/>
                <w:lang w:val="en-GB" w:eastAsia="en-US"/>
              </w:rPr>
            </w:pPr>
          </w:p>
          <w:p w14:paraId="1B2B7235" w14:textId="77777777" w:rsidR="005D1615" w:rsidRPr="00452C3F" w:rsidRDefault="005D1615" w:rsidP="00452C3F">
            <w:pPr>
              <w:pStyle w:val="TAL"/>
              <w:pBdr>
                <w:bottom w:val="double" w:sz="6" w:space="1" w:color="auto"/>
              </w:pBdr>
              <w:suppressAutoHyphens w:val="0"/>
              <w:spacing w:line="240" w:lineRule="auto"/>
              <w:jc w:val="left"/>
              <w:rPr>
                <w:ins w:id="285" w:author="Daewon Lee" w:date="2025-10-28T21:33:00Z" w16du:dateUtc="2025-10-29T04:33:00Z"/>
                <w:rFonts w:eastAsia="Times New Roman" w:cs="Times New Roman"/>
                <w:szCs w:val="20"/>
                <w:lang w:val="en-GB" w:eastAsia="en-US"/>
              </w:rPr>
            </w:pPr>
          </w:p>
          <w:p w14:paraId="6CC90E47" w14:textId="77777777" w:rsidR="005D1615" w:rsidRPr="00452C3F" w:rsidRDefault="005D1615" w:rsidP="00452C3F">
            <w:pPr>
              <w:pStyle w:val="TAL"/>
              <w:pBdr>
                <w:bottom w:val="double" w:sz="6" w:space="1" w:color="auto"/>
              </w:pBdr>
              <w:suppressAutoHyphens w:val="0"/>
              <w:spacing w:line="240" w:lineRule="auto"/>
              <w:jc w:val="left"/>
              <w:rPr>
                <w:ins w:id="286" w:author="Daewon Lee" w:date="2025-10-28T21:33:00Z" w16du:dateUtc="2025-10-29T04:33:00Z"/>
                <w:rFonts w:eastAsia="Times New Roman" w:cs="Times New Roman"/>
                <w:szCs w:val="20"/>
                <w:lang w:val="en-GB" w:eastAsia="en-US"/>
              </w:rPr>
            </w:pPr>
          </w:p>
          <w:p w14:paraId="7835AE61" w14:textId="77777777" w:rsidR="005D1615" w:rsidRPr="00452C3F" w:rsidRDefault="005D1615" w:rsidP="00452C3F">
            <w:pPr>
              <w:pStyle w:val="TAL"/>
              <w:pBdr>
                <w:bottom w:val="double" w:sz="6" w:space="1" w:color="auto"/>
              </w:pBdr>
              <w:suppressAutoHyphens w:val="0"/>
              <w:spacing w:line="240" w:lineRule="auto"/>
              <w:jc w:val="left"/>
              <w:rPr>
                <w:ins w:id="287" w:author="Daewon Lee" w:date="2025-10-28T21:33:00Z" w16du:dateUtc="2025-10-29T04:33:00Z"/>
                <w:rFonts w:eastAsia="Times New Roman" w:cs="Times New Roman"/>
                <w:szCs w:val="20"/>
                <w:lang w:val="en-GB" w:eastAsia="en-US"/>
              </w:rPr>
            </w:pPr>
          </w:p>
          <w:p w14:paraId="3E6FB15B" w14:textId="77777777" w:rsidR="005D1615" w:rsidRPr="00452C3F" w:rsidRDefault="005D1615" w:rsidP="00452C3F">
            <w:pPr>
              <w:pStyle w:val="TAL"/>
              <w:pBdr>
                <w:bottom w:val="double" w:sz="6" w:space="1" w:color="auto"/>
              </w:pBdr>
              <w:suppressAutoHyphens w:val="0"/>
              <w:spacing w:line="240" w:lineRule="auto"/>
              <w:jc w:val="left"/>
              <w:rPr>
                <w:ins w:id="288" w:author="Daewon Lee" w:date="2025-10-28T21:33:00Z" w16du:dateUtc="2025-10-29T04:33:00Z"/>
                <w:rFonts w:eastAsia="Times New Roman" w:cs="Times New Roman"/>
                <w:szCs w:val="20"/>
                <w:lang w:val="en-GB" w:eastAsia="en-US"/>
              </w:rPr>
            </w:pPr>
          </w:p>
          <w:p w14:paraId="5DF3BC1C" w14:textId="77777777" w:rsidR="005D1615" w:rsidRPr="00452C3F" w:rsidRDefault="005D1615" w:rsidP="00452C3F">
            <w:pPr>
              <w:pStyle w:val="TAL"/>
              <w:pBdr>
                <w:bottom w:val="double" w:sz="6" w:space="1" w:color="auto"/>
              </w:pBdr>
              <w:suppressAutoHyphens w:val="0"/>
              <w:spacing w:line="240" w:lineRule="auto"/>
              <w:jc w:val="left"/>
              <w:rPr>
                <w:ins w:id="289" w:author="Daewon Lee" w:date="2025-10-28T21:33:00Z" w16du:dateUtc="2025-10-29T04:33:00Z"/>
                <w:rFonts w:eastAsia="Times New Roman" w:cs="Times New Roman"/>
                <w:szCs w:val="20"/>
                <w:lang w:val="en-GB" w:eastAsia="en-US"/>
              </w:rPr>
            </w:pPr>
          </w:p>
          <w:p w14:paraId="6A846605" w14:textId="77777777" w:rsidR="005D1615" w:rsidRPr="00452C3F" w:rsidRDefault="005D1615" w:rsidP="00452C3F">
            <w:pPr>
              <w:pStyle w:val="TAL"/>
              <w:pBdr>
                <w:bottom w:val="double" w:sz="6" w:space="1" w:color="auto"/>
              </w:pBdr>
              <w:suppressAutoHyphens w:val="0"/>
              <w:spacing w:line="240" w:lineRule="auto"/>
              <w:jc w:val="left"/>
              <w:rPr>
                <w:ins w:id="290" w:author="Daewon Lee" w:date="2025-10-28T21:33:00Z" w16du:dateUtc="2025-10-29T04:33:00Z"/>
                <w:rFonts w:eastAsia="Times New Roman" w:cs="Times New Roman"/>
                <w:szCs w:val="20"/>
                <w:lang w:val="en-GB" w:eastAsia="en-US"/>
              </w:rPr>
            </w:pPr>
            <w:ins w:id="291" w:author="Daewon Lee" w:date="2025-10-28T21:33:00Z" w16du:dateUtc="2025-10-29T04:33:00Z">
              <w:r w:rsidRPr="00452C3F">
                <w:rPr>
                  <w:rFonts w:eastAsia="Times New Roman" w:cs="Times New Roman" w:hint="eastAsia"/>
                  <w:szCs w:val="20"/>
                  <w:lang w:val="en-GB" w:eastAsia="en-US"/>
                </w:rPr>
                <w:t>Source File:</w:t>
              </w:r>
            </w:ins>
          </w:p>
          <w:p w14:paraId="744AC493" w14:textId="77777777" w:rsidR="005D1615" w:rsidRPr="00E22768" w:rsidRDefault="005D1615" w:rsidP="00452C3F">
            <w:pPr>
              <w:spacing w:before="0" w:line="240" w:lineRule="auto"/>
              <w:jc w:val="left"/>
              <w:rPr>
                <w:ins w:id="292" w:author="Daewon Lee" w:date="2025-10-28T21:33:00Z" w16du:dateUtc="2025-10-29T04:33:00Z"/>
                <w:rFonts w:ascii="Consolas" w:eastAsiaTheme="minorEastAsia" w:hAnsi="Consolas"/>
                <w:color w:val="0070C0"/>
                <w:sz w:val="16"/>
                <w:szCs w:val="16"/>
                <w:lang w:eastAsia="ko-KR"/>
              </w:rPr>
            </w:pPr>
            <w:ins w:id="293" w:author="Daewon Lee" w:date="2025-10-28T21:33:00Z" w16du:dateUtc="2025-10-29T04:33:00Z">
              <w:r w:rsidRPr="00E22768">
                <w:rPr>
                  <w:rFonts w:ascii="Consolas" w:eastAsiaTheme="minorEastAsia" w:hAnsi="Consolas"/>
                  <w:color w:val="0070C0"/>
                  <w:sz w:val="16"/>
                  <w:szCs w:val="16"/>
                  <w:lang w:eastAsia="ko-KR"/>
                </w:rPr>
                <w:t>## 4 Frame structure and physical resources</w:t>
              </w:r>
            </w:ins>
          </w:p>
          <w:p w14:paraId="736437C8" w14:textId="77777777" w:rsidR="005D1615" w:rsidRPr="00E22768" w:rsidRDefault="005D1615" w:rsidP="00452C3F">
            <w:pPr>
              <w:spacing w:before="0" w:line="240" w:lineRule="auto"/>
              <w:jc w:val="left"/>
              <w:rPr>
                <w:ins w:id="294" w:author="Daewon Lee" w:date="2025-10-28T21:33:00Z" w16du:dateUtc="2025-10-29T04:33:00Z"/>
                <w:rFonts w:ascii="Consolas" w:eastAsiaTheme="minorEastAsia" w:hAnsi="Consolas"/>
                <w:sz w:val="16"/>
                <w:szCs w:val="16"/>
                <w:lang w:eastAsia="ko-KR"/>
              </w:rPr>
            </w:pPr>
          </w:p>
          <w:p w14:paraId="66BCE193" w14:textId="77777777" w:rsidR="005D1615" w:rsidRPr="00E22768" w:rsidRDefault="005D1615" w:rsidP="00452C3F">
            <w:pPr>
              <w:spacing w:before="0" w:line="240" w:lineRule="auto"/>
              <w:jc w:val="left"/>
              <w:rPr>
                <w:ins w:id="295" w:author="Daewon Lee" w:date="2025-10-28T21:33:00Z" w16du:dateUtc="2025-10-29T04:33:00Z"/>
                <w:rFonts w:ascii="Consolas" w:eastAsiaTheme="minorEastAsia" w:hAnsi="Consolas"/>
                <w:color w:val="0070C0"/>
                <w:sz w:val="16"/>
                <w:szCs w:val="16"/>
                <w:lang w:eastAsia="ko-KR"/>
              </w:rPr>
            </w:pPr>
            <w:ins w:id="296" w:author="Daewon Lee" w:date="2025-10-28T21:33:00Z" w16du:dateUtc="2025-10-29T04:33:00Z">
              <w:r w:rsidRPr="00E22768">
                <w:rPr>
                  <w:rFonts w:ascii="Consolas" w:eastAsiaTheme="minorEastAsia" w:hAnsi="Consolas"/>
                  <w:color w:val="0070C0"/>
                  <w:sz w:val="16"/>
                  <w:szCs w:val="16"/>
                  <w:lang w:eastAsia="ko-KR"/>
                </w:rPr>
                <w:t>### 4.1 General</w:t>
              </w:r>
            </w:ins>
          </w:p>
          <w:p w14:paraId="7726B039" w14:textId="77777777" w:rsidR="005D1615" w:rsidRPr="00E22768" w:rsidRDefault="005D1615" w:rsidP="00452C3F">
            <w:pPr>
              <w:spacing w:before="0" w:line="240" w:lineRule="auto"/>
              <w:jc w:val="left"/>
              <w:rPr>
                <w:ins w:id="297" w:author="Daewon Lee" w:date="2025-10-28T21:33:00Z" w16du:dateUtc="2025-10-29T04:33:00Z"/>
                <w:rFonts w:ascii="Consolas" w:eastAsiaTheme="minorEastAsia" w:hAnsi="Consolas"/>
                <w:sz w:val="16"/>
                <w:szCs w:val="16"/>
                <w:lang w:eastAsia="ko-KR"/>
              </w:rPr>
            </w:pPr>
          </w:p>
          <w:p w14:paraId="22436329" w14:textId="77777777" w:rsidR="005D1615" w:rsidRPr="00E22768" w:rsidRDefault="005D1615" w:rsidP="00452C3F">
            <w:pPr>
              <w:spacing w:before="0" w:line="240" w:lineRule="auto"/>
              <w:jc w:val="left"/>
              <w:rPr>
                <w:ins w:id="298" w:author="Daewon Lee" w:date="2025-10-28T21:33:00Z" w16du:dateUtc="2025-10-29T04:33:00Z"/>
                <w:rFonts w:ascii="Consolas" w:eastAsiaTheme="minorEastAsia" w:hAnsi="Consolas"/>
                <w:sz w:val="16"/>
                <w:szCs w:val="16"/>
                <w:lang w:eastAsia="ko-KR"/>
              </w:rPr>
            </w:pPr>
            <w:ins w:id="299" w:author="Daewon Lee" w:date="2025-10-28T21:33:00Z" w16du:dateUtc="2025-10-29T04:33:00Z">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ins>
          </w:p>
          <w:p w14:paraId="0E3FD777" w14:textId="77777777" w:rsidR="005D1615" w:rsidRPr="00E22768" w:rsidRDefault="005D1615" w:rsidP="00452C3F">
            <w:pPr>
              <w:spacing w:before="0" w:line="240" w:lineRule="auto"/>
              <w:jc w:val="left"/>
              <w:rPr>
                <w:ins w:id="300" w:author="Daewon Lee" w:date="2025-10-28T21:33:00Z" w16du:dateUtc="2025-10-29T04:33:00Z"/>
                <w:rFonts w:ascii="Consolas" w:eastAsiaTheme="minorEastAsia" w:hAnsi="Consolas"/>
                <w:sz w:val="16"/>
                <w:szCs w:val="16"/>
                <w:lang w:eastAsia="ko-KR"/>
              </w:rPr>
            </w:pPr>
            <w:ins w:id="301" w:author="Daewon Lee" w:date="2025-10-28T21:33:00Z" w16du:dateUtc="2025-10-29T04:33:00Z">
              <w:r w:rsidRPr="00E22768">
                <w:rPr>
                  <w:rFonts w:ascii="Consolas" w:eastAsiaTheme="minorEastAsia" w:hAnsi="Consolas"/>
                  <w:sz w:val="16"/>
                  <w:szCs w:val="16"/>
                  <w:lang w:eastAsia="ko-KR"/>
                </w:rPr>
                <w:t xml:space="preserve">where </w:t>
              </w:r>
              <w:r w:rsidRPr="00E22768">
                <w:rPr>
                  <w:rFonts w:ascii="Consolas" w:eastAsiaTheme="minorEastAsia" w:hAnsi="Consolas"/>
                  <w:color w:val="7030A0"/>
                  <w:sz w:val="16"/>
                  <w:szCs w:val="16"/>
                  <w:lang w:eastAsia="ko-KR"/>
                </w:rPr>
                <w:t>$\Delta  f_{\text{max}} = 480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N_{\text{</w:t>
              </w:r>
              <w:proofErr w:type="spellStart"/>
              <w:r w:rsidRPr="00E22768">
                <w:rPr>
                  <w:rFonts w:ascii="Consolas" w:eastAsiaTheme="minorEastAsia" w:hAnsi="Consolas"/>
                  <w:color w:val="7030A0"/>
                  <w:sz w:val="16"/>
                  <w:szCs w:val="16"/>
                  <w:lang w:eastAsia="ko-KR"/>
                </w:rPr>
                <w:t>f,ref</w:t>
              </w:r>
              <w:proofErr w:type="spellEnd"/>
              <w:r w:rsidRPr="00E22768">
                <w:rPr>
                  <w:rFonts w:ascii="Consolas" w:eastAsiaTheme="minorEastAsia" w:hAnsi="Consolas"/>
                  <w:color w:val="7030A0"/>
                  <w:sz w:val="16"/>
                  <w:szCs w:val="16"/>
                  <w:lang w:eastAsia="ko-KR"/>
                </w:rPr>
                <w:t>}}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10^{3}\text{Hz}$ and $N_{\text{</w:t>
              </w:r>
              <w:proofErr w:type="spellStart"/>
              <w:r w:rsidRPr="00E22768">
                <w:rPr>
                  <w:rFonts w:ascii="Consolas" w:eastAsiaTheme="minorEastAsia" w:hAnsi="Consolas"/>
                  <w:color w:val="7030A0"/>
                  <w:sz w:val="16"/>
                  <w:szCs w:val="16"/>
                  <w:lang w:eastAsia="ko-KR"/>
                </w:rPr>
                <w:t>f,ref</w:t>
              </w:r>
              <w:proofErr w:type="spellEnd"/>
              <w:r w:rsidRPr="00E22768">
                <w:rPr>
                  <w:rFonts w:ascii="Consolas" w:eastAsiaTheme="minorEastAsia" w:hAnsi="Consolas"/>
                  <w:color w:val="7030A0"/>
                  <w:sz w:val="16"/>
                  <w:szCs w:val="16"/>
                  <w:lang w:eastAsia="ko-KR"/>
                </w:rPr>
                <w:t>}} = 2048$</w:t>
              </w:r>
              <w:r w:rsidRPr="00E22768">
                <w:rPr>
                  <w:rFonts w:ascii="Consolas" w:eastAsiaTheme="minorEastAsia" w:hAnsi="Consolas"/>
                  <w:sz w:val="16"/>
                  <w:szCs w:val="16"/>
                  <w:lang w:eastAsia="ko-KR"/>
                </w:rPr>
                <w:t>.</w:t>
              </w:r>
            </w:ins>
          </w:p>
          <w:p w14:paraId="4239B337" w14:textId="77777777" w:rsidR="005D1615" w:rsidRPr="00E22768" w:rsidRDefault="005D1615" w:rsidP="00452C3F">
            <w:pPr>
              <w:spacing w:before="0" w:line="240" w:lineRule="auto"/>
              <w:jc w:val="left"/>
              <w:rPr>
                <w:ins w:id="302" w:author="Daewon Lee" w:date="2025-10-28T21:33:00Z" w16du:dateUtc="2025-10-29T04:33:00Z"/>
                <w:rFonts w:ascii="Consolas" w:eastAsiaTheme="minorEastAsia" w:hAnsi="Consolas"/>
                <w:sz w:val="16"/>
                <w:szCs w:val="16"/>
                <w:lang w:eastAsia="ko-KR"/>
              </w:rPr>
            </w:pPr>
          </w:p>
          <w:p w14:paraId="3A9D2DA8" w14:textId="77777777" w:rsidR="005D1615" w:rsidRPr="00E22768" w:rsidRDefault="005D1615" w:rsidP="00452C3F">
            <w:pPr>
              <w:spacing w:before="0" w:line="240" w:lineRule="auto"/>
              <w:jc w:val="left"/>
              <w:rPr>
                <w:ins w:id="303" w:author="Daewon Lee" w:date="2025-10-28T21:33:00Z" w16du:dateUtc="2025-10-29T04:33:00Z"/>
                <w:rFonts w:ascii="Consolas" w:eastAsiaTheme="minorEastAsia" w:hAnsi="Consolas"/>
                <w:sz w:val="16"/>
                <w:szCs w:val="16"/>
                <w:lang w:eastAsia="ko-KR"/>
              </w:rPr>
            </w:pPr>
            <w:ins w:id="304" w:author="Daewon Lee" w:date="2025-10-28T21:33:00Z" w16du:dateUtc="2025-10-29T04:33:00Z">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ins>
          </w:p>
          <w:p w14:paraId="3AED565B" w14:textId="77777777" w:rsidR="005D1615" w:rsidRPr="00E22768" w:rsidRDefault="005D1615" w:rsidP="00452C3F">
            <w:pPr>
              <w:spacing w:before="0" w:line="240" w:lineRule="auto"/>
              <w:jc w:val="left"/>
              <w:rPr>
                <w:ins w:id="305" w:author="Daewon Lee" w:date="2025-10-28T21:33:00Z" w16du:dateUtc="2025-10-29T04:33:00Z"/>
                <w:rFonts w:ascii="Consolas" w:eastAsiaTheme="minorEastAsia" w:hAnsi="Consolas"/>
                <w:sz w:val="16"/>
                <w:szCs w:val="16"/>
                <w:lang w:eastAsia="ko-KR"/>
              </w:rPr>
            </w:pPr>
          </w:p>
          <w:p w14:paraId="3E16B01C" w14:textId="77777777" w:rsidR="005D1615" w:rsidRPr="00E22768" w:rsidRDefault="005D1615" w:rsidP="00452C3F">
            <w:pPr>
              <w:spacing w:before="0" w:line="240" w:lineRule="auto"/>
              <w:jc w:val="left"/>
              <w:rPr>
                <w:ins w:id="306" w:author="Daewon Lee" w:date="2025-10-28T21:33:00Z" w16du:dateUtc="2025-10-29T04:33:00Z"/>
                <w:rFonts w:ascii="Consolas" w:eastAsiaTheme="minorEastAsia" w:hAnsi="Consolas"/>
                <w:color w:val="0070C0"/>
                <w:sz w:val="16"/>
                <w:szCs w:val="16"/>
                <w:lang w:eastAsia="ko-KR"/>
              </w:rPr>
            </w:pPr>
            <w:ins w:id="307" w:author="Daewon Lee" w:date="2025-10-28T21:33:00Z" w16du:dateUtc="2025-10-29T04:33:00Z">
              <w:r w:rsidRPr="00E22768">
                <w:rPr>
                  <w:rFonts w:ascii="Consolas" w:eastAsiaTheme="minorEastAsia" w:hAnsi="Consolas"/>
                  <w:color w:val="0070C0"/>
                  <w:sz w:val="16"/>
                  <w:szCs w:val="16"/>
                  <w:lang w:eastAsia="ko-KR"/>
                </w:rPr>
                <w:t>### 4.2 Numerologies</w:t>
              </w:r>
            </w:ins>
          </w:p>
          <w:p w14:paraId="076EEDDA" w14:textId="77777777" w:rsidR="005D1615" w:rsidRPr="00E22768" w:rsidRDefault="005D1615" w:rsidP="00452C3F">
            <w:pPr>
              <w:spacing w:before="0" w:line="240" w:lineRule="auto"/>
              <w:jc w:val="left"/>
              <w:rPr>
                <w:ins w:id="308" w:author="Daewon Lee" w:date="2025-10-28T21:33:00Z" w16du:dateUtc="2025-10-29T04:33:00Z"/>
                <w:rFonts w:ascii="Consolas" w:eastAsiaTheme="minorEastAsia" w:hAnsi="Consolas"/>
                <w:sz w:val="16"/>
                <w:szCs w:val="16"/>
                <w:lang w:eastAsia="ko-KR"/>
              </w:rPr>
            </w:pPr>
          </w:p>
          <w:p w14:paraId="45A78934" w14:textId="77777777" w:rsidR="005D1615" w:rsidRPr="00E22768" w:rsidRDefault="005D1615" w:rsidP="00452C3F">
            <w:pPr>
              <w:spacing w:before="0" w:line="240" w:lineRule="auto"/>
              <w:jc w:val="left"/>
              <w:rPr>
                <w:ins w:id="309" w:author="Daewon Lee" w:date="2025-10-28T21:33:00Z" w16du:dateUtc="2025-10-29T04:33:00Z"/>
                <w:rFonts w:ascii="Consolas" w:eastAsiaTheme="minorEastAsia" w:hAnsi="Consolas"/>
                <w:sz w:val="16"/>
                <w:szCs w:val="16"/>
                <w:lang w:eastAsia="ko-KR"/>
              </w:rPr>
            </w:pPr>
            <w:ins w:id="310" w:author="Daewon Lee" w:date="2025-10-28T21:33:00Z" w16du:dateUtc="2025-10-29T04:33:00Z">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proofErr w:type="spellStart"/>
              <w:r w:rsidRPr="00E22768">
                <w:rPr>
                  <w:rFonts w:ascii="Consolas" w:eastAsiaTheme="minorEastAsia" w:hAnsi="Consolas"/>
                  <w:i/>
                  <w:iCs/>
                  <w:sz w:val="16"/>
                  <w:szCs w:val="16"/>
                  <w:lang w:eastAsia="ko-KR"/>
                </w:rPr>
                <w:t>subcarrierSpacing</w:t>
              </w:r>
              <w:proofErr w:type="spellEnd"/>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proofErr w:type="spellStart"/>
              <w:r w:rsidRPr="00E22768">
                <w:rPr>
                  <w:rFonts w:ascii="Consolas" w:eastAsiaTheme="minorEastAsia" w:hAnsi="Consolas"/>
                  <w:i/>
                  <w:iCs/>
                  <w:sz w:val="16"/>
                  <w:szCs w:val="16"/>
                  <w:lang w:eastAsia="ko-KR"/>
                </w:rPr>
                <w:t>cyclicPrefix</w:t>
              </w:r>
              <w:proofErr w:type="spellEnd"/>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ins>
          </w:p>
          <w:p w14:paraId="474774E5" w14:textId="77777777" w:rsidR="005D1615" w:rsidRPr="00E22768" w:rsidRDefault="005D1615" w:rsidP="00452C3F">
            <w:pPr>
              <w:spacing w:before="0" w:line="240" w:lineRule="auto"/>
              <w:jc w:val="left"/>
              <w:rPr>
                <w:ins w:id="311" w:author="Daewon Lee" w:date="2025-10-28T21:33:00Z" w16du:dateUtc="2025-10-29T04:33:00Z"/>
                <w:rFonts w:ascii="Consolas" w:eastAsiaTheme="minorEastAsia" w:hAnsi="Consolas"/>
                <w:sz w:val="16"/>
                <w:szCs w:val="16"/>
                <w:lang w:eastAsia="ko-KR"/>
              </w:rPr>
            </w:pPr>
          </w:p>
          <w:p w14:paraId="1B5C4957" w14:textId="77777777" w:rsidR="005D1615" w:rsidRDefault="005D1615" w:rsidP="00452C3F">
            <w:pPr>
              <w:spacing w:before="0" w:line="240" w:lineRule="auto"/>
              <w:jc w:val="left"/>
              <w:rPr>
                <w:ins w:id="312" w:author="Daewon Lee" w:date="2025-10-28T21:33:00Z" w16du:dateUtc="2025-10-29T04:33:00Z"/>
                <w:rFonts w:ascii="Consolas" w:eastAsiaTheme="minorEastAsia" w:hAnsi="Consolas"/>
                <w:sz w:val="16"/>
                <w:szCs w:val="16"/>
                <w:lang w:eastAsia="ko-KR"/>
              </w:rPr>
            </w:pPr>
            <w:ins w:id="313" w:author="Daewon Lee" w:date="2025-10-28T21:33:00Z" w16du:dateUtc="2025-10-29T04:33:00Z">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ins>
          </w:p>
          <w:p w14:paraId="3E764168" w14:textId="77777777" w:rsidR="005D1615" w:rsidRDefault="005D1615" w:rsidP="00452C3F">
            <w:pPr>
              <w:spacing w:before="0" w:line="240" w:lineRule="auto"/>
              <w:jc w:val="left"/>
              <w:rPr>
                <w:ins w:id="314" w:author="Daewon Lee" w:date="2025-10-28T21:33:00Z" w16du:dateUtc="2025-10-29T04:33:00Z"/>
                <w:rFonts w:ascii="Consolas" w:eastAsiaTheme="minorEastAsia" w:hAnsi="Consolas"/>
                <w:sz w:val="16"/>
                <w:szCs w:val="16"/>
                <w:lang w:eastAsia="ko-KR"/>
              </w:rPr>
            </w:pPr>
          </w:p>
          <w:p w14:paraId="59B81277" w14:textId="77777777" w:rsidR="005D1615" w:rsidRDefault="005D1615" w:rsidP="00452C3F">
            <w:pPr>
              <w:spacing w:before="0" w:line="240" w:lineRule="auto"/>
              <w:jc w:val="left"/>
              <w:rPr>
                <w:ins w:id="315" w:author="Daewon Lee" w:date="2025-10-28T21:33:00Z" w16du:dateUtc="2025-10-29T04:33:00Z"/>
                <w:rFonts w:ascii="Consolas" w:eastAsiaTheme="minorEastAsia" w:hAnsi="Consolas"/>
                <w:sz w:val="16"/>
                <w:szCs w:val="16"/>
                <w:lang w:eastAsia="ko-KR"/>
              </w:rPr>
            </w:pPr>
            <w:ins w:id="316" w:author="Daewon Lee" w:date="2025-10-28T21:33:00Z" w16du:dateUtc="2025-10-29T04:33:00Z">
              <w:r w:rsidRPr="00E22768">
                <w:rPr>
                  <w:rFonts w:ascii="Consolas" w:eastAsiaTheme="minorEastAsia" w:hAnsi="Consolas"/>
                  <w:sz w:val="16"/>
                  <w:szCs w:val="16"/>
                  <w:lang w:eastAsia="ko-KR"/>
                </w:rPr>
                <w:t>Table 4.2-1: Supported transmission numerologies.</w:t>
              </w:r>
            </w:ins>
          </w:p>
          <w:p w14:paraId="05A9375A" w14:textId="77777777" w:rsidR="005D1615" w:rsidRPr="00E22768" w:rsidRDefault="005D1615" w:rsidP="00452C3F">
            <w:pPr>
              <w:spacing w:before="0" w:line="240" w:lineRule="auto"/>
              <w:jc w:val="left"/>
              <w:rPr>
                <w:ins w:id="317" w:author="Daewon Lee" w:date="2025-10-28T21:33:00Z" w16du:dateUtc="2025-10-29T04:33:00Z"/>
                <w:rFonts w:ascii="Consolas" w:eastAsiaTheme="minorEastAsia" w:hAnsi="Consolas"/>
                <w:sz w:val="16"/>
                <w:szCs w:val="16"/>
                <w:lang w:eastAsia="ko-KR"/>
              </w:rPr>
            </w:pPr>
          </w:p>
          <w:p w14:paraId="47BD1C2F" w14:textId="77777777" w:rsidR="005D1615" w:rsidRPr="00E22768" w:rsidRDefault="005D1615" w:rsidP="00452C3F">
            <w:pPr>
              <w:spacing w:before="0" w:line="240" w:lineRule="auto"/>
              <w:jc w:val="left"/>
              <w:rPr>
                <w:ins w:id="318" w:author="Daewon Lee" w:date="2025-10-28T21:33:00Z" w16du:dateUtc="2025-10-29T04:33:00Z"/>
                <w:rFonts w:ascii="Consolas" w:eastAsiaTheme="minorEastAsia" w:hAnsi="Consolas"/>
                <w:sz w:val="16"/>
                <w:szCs w:val="16"/>
                <w:lang w:eastAsia="ko-KR"/>
              </w:rPr>
            </w:pPr>
            <w:ins w:id="319" w:author="Daewon Lee" w:date="2025-10-28T21:33:00Z" w16du:dateUtc="2025-10-29T04:33:00Z">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15$</w:t>
              </w:r>
              <w:r w:rsidRPr="00E22768">
                <w:rPr>
                  <w:rFonts w:ascii="Consolas" w:eastAsiaTheme="minorEastAsia" w:hAnsi="Consolas"/>
                  <w:sz w:val="16"/>
                  <w:szCs w:val="16"/>
                  <w:lang w:eastAsia="ko-KR"/>
                </w:rPr>
                <w:t xml:space="preserve"> [kHz] | Cyclic prefix |</w:t>
              </w:r>
            </w:ins>
          </w:p>
          <w:p w14:paraId="3CEF2286" w14:textId="77777777" w:rsidR="005D1615" w:rsidRPr="00E22768" w:rsidRDefault="005D1615" w:rsidP="00452C3F">
            <w:pPr>
              <w:spacing w:before="0" w:line="240" w:lineRule="auto"/>
              <w:jc w:val="left"/>
              <w:rPr>
                <w:ins w:id="320" w:author="Daewon Lee" w:date="2025-10-28T21:33:00Z" w16du:dateUtc="2025-10-29T04:33:00Z"/>
                <w:rFonts w:ascii="Consolas" w:eastAsiaTheme="minorEastAsia" w:hAnsi="Consolas"/>
                <w:sz w:val="16"/>
                <w:szCs w:val="16"/>
                <w:lang w:eastAsia="ko-KR"/>
              </w:rPr>
            </w:pPr>
            <w:ins w:id="321" w:author="Daewon Lee" w:date="2025-10-28T21:33:00Z" w16du:dateUtc="2025-10-29T04:33:00Z">
              <w:r w:rsidRPr="00E22768">
                <w:rPr>
                  <w:rFonts w:ascii="Consolas" w:eastAsiaTheme="minorEastAsia" w:hAnsi="Consolas"/>
                  <w:sz w:val="16"/>
                  <w:szCs w:val="16"/>
                  <w:lang w:eastAsia="ko-KR"/>
                </w:rPr>
                <w:t xml:space="preserve">| :---: | :---: | :---: | </w:t>
              </w:r>
            </w:ins>
          </w:p>
          <w:p w14:paraId="3D0C344A" w14:textId="77777777" w:rsidR="005D1615" w:rsidRPr="00E22768" w:rsidRDefault="005D1615" w:rsidP="00452C3F">
            <w:pPr>
              <w:spacing w:before="0" w:line="240" w:lineRule="auto"/>
              <w:jc w:val="left"/>
              <w:rPr>
                <w:ins w:id="322" w:author="Daewon Lee" w:date="2025-10-28T21:33:00Z" w16du:dateUtc="2025-10-29T04:33:00Z"/>
                <w:rFonts w:ascii="Consolas" w:eastAsiaTheme="minorEastAsia" w:hAnsi="Consolas"/>
                <w:sz w:val="16"/>
                <w:szCs w:val="16"/>
                <w:lang w:eastAsia="ko-KR"/>
              </w:rPr>
            </w:pPr>
            <w:ins w:id="323" w:author="Daewon Lee" w:date="2025-10-28T21:33:00Z" w16du:dateUtc="2025-10-29T04:33:00Z">
              <w:r w:rsidRPr="00E22768">
                <w:rPr>
                  <w:rFonts w:ascii="Consolas" w:eastAsiaTheme="minorEastAsia" w:hAnsi="Consolas"/>
                  <w:sz w:val="16"/>
                  <w:szCs w:val="16"/>
                  <w:lang w:eastAsia="ko-KR"/>
                </w:rPr>
                <w:t>| 0 | 15 | Normal |</w:t>
              </w:r>
            </w:ins>
          </w:p>
          <w:p w14:paraId="183ECAE9" w14:textId="77777777" w:rsidR="005D1615" w:rsidRPr="00E22768" w:rsidRDefault="005D1615" w:rsidP="00452C3F">
            <w:pPr>
              <w:spacing w:before="0" w:line="240" w:lineRule="auto"/>
              <w:jc w:val="left"/>
              <w:rPr>
                <w:ins w:id="324" w:author="Daewon Lee" w:date="2025-10-28T21:33:00Z" w16du:dateUtc="2025-10-29T04:33:00Z"/>
                <w:rFonts w:ascii="Consolas" w:eastAsiaTheme="minorEastAsia" w:hAnsi="Consolas"/>
                <w:sz w:val="16"/>
                <w:szCs w:val="16"/>
                <w:lang w:eastAsia="ko-KR"/>
              </w:rPr>
            </w:pPr>
            <w:ins w:id="325" w:author="Daewon Lee" w:date="2025-10-28T21:33:00Z" w16du:dateUtc="2025-10-29T04:33:00Z">
              <w:r w:rsidRPr="00E22768">
                <w:rPr>
                  <w:rFonts w:ascii="Consolas" w:eastAsiaTheme="minorEastAsia" w:hAnsi="Consolas"/>
                  <w:sz w:val="16"/>
                  <w:szCs w:val="16"/>
                  <w:lang w:eastAsia="ko-KR"/>
                </w:rPr>
                <w:t>| 1 | 30 | Normal |</w:t>
              </w:r>
            </w:ins>
          </w:p>
          <w:p w14:paraId="3BFAFFD2" w14:textId="77777777" w:rsidR="005D1615" w:rsidRPr="00E22768" w:rsidRDefault="005D1615" w:rsidP="00452C3F">
            <w:pPr>
              <w:spacing w:before="0" w:line="240" w:lineRule="auto"/>
              <w:jc w:val="left"/>
              <w:rPr>
                <w:ins w:id="326" w:author="Daewon Lee" w:date="2025-10-28T21:33:00Z" w16du:dateUtc="2025-10-29T04:33:00Z"/>
                <w:rFonts w:ascii="Consolas" w:eastAsiaTheme="minorEastAsia" w:hAnsi="Consolas"/>
                <w:sz w:val="16"/>
                <w:szCs w:val="16"/>
                <w:lang w:eastAsia="ko-KR"/>
              </w:rPr>
            </w:pPr>
            <w:ins w:id="327" w:author="Daewon Lee" w:date="2025-10-28T21:33:00Z" w16du:dateUtc="2025-10-29T04:33:00Z">
              <w:r w:rsidRPr="00E22768">
                <w:rPr>
                  <w:rFonts w:ascii="Consolas" w:eastAsiaTheme="minorEastAsia" w:hAnsi="Consolas"/>
                  <w:sz w:val="16"/>
                  <w:szCs w:val="16"/>
                  <w:lang w:eastAsia="ko-KR"/>
                </w:rPr>
                <w:t>| 2 | 60 | Normal, Extended |</w:t>
              </w:r>
            </w:ins>
          </w:p>
          <w:p w14:paraId="2734F774" w14:textId="77777777" w:rsidR="005D1615" w:rsidRPr="00E22768" w:rsidRDefault="005D1615" w:rsidP="00452C3F">
            <w:pPr>
              <w:spacing w:before="0" w:line="240" w:lineRule="auto"/>
              <w:jc w:val="left"/>
              <w:rPr>
                <w:ins w:id="328" w:author="Daewon Lee" w:date="2025-10-28T21:33:00Z" w16du:dateUtc="2025-10-29T04:33:00Z"/>
                <w:rFonts w:ascii="Consolas" w:eastAsiaTheme="minorEastAsia" w:hAnsi="Consolas"/>
                <w:sz w:val="16"/>
                <w:szCs w:val="16"/>
                <w:lang w:eastAsia="ko-KR"/>
              </w:rPr>
            </w:pPr>
            <w:ins w:id="329" w:author="Daewon Lee" w:date="2025-10-28T21:33:00Z" w16du:dateUtc="2025-10-29T04:33:00Z">
              <w:r w:rsidRPr="00E22768">
                <w:rPr>
                  <w:rFonts w:ascii="Consolas" w:eastAsiaTheme="minorEastAsia" w:hAnsi="Consolas"/>
                  <w:sz w:val="16"/>
                  <w:szCs w:val="16"/>
                  <w:lang w:eastAsia="ko-KR"/>
                </w:rPr>
                <w:t>| 3 | 120 | Normal |</w:t>
              </w:r>
            </w:ins>
          </w:p>
          <w:p w14:paraId="3605E0A7" w14:textId="77777777" w:rsidR="005D1615" w:rsidRPr="00E22768" w:rsidRDefault="005D1615" w:rsidP="00452C3F">
            <w:pPr>
              <w:spacing w:before="0" w:line="240" w:lineRule="auto"/>
              <w:jc w:val="left"/>
              <w:rPr>
                <w:ins w:id="330" w:author="Daewon Lee" w:date="2025-10-28T21:33:00Z" w16du:dateUtc="2025-10-29T04:33:00Z"/>
                <w:rFonts w:ascii="Consolas" w:eastAsiaTheme="minorEastAsia" w:hAnsi="Consolas"/>
                <w:sz w:val="16"/>
                <w:szCs w:val="16"/>
                <w:lang w:eastAsia="ko-KR"/>
              </w:rPr>
            </w:pPr>
            <w:ins w:id="331" w:author="Daewon Lee" w:date="2025-10-28T21:33:00Z" w16du:dateUtc="2025-10-29T04:33:00Z">
              <w:r w:rsidRPr="00E22768">
                <w:rPr>
                  <w:rFonts w:ascii="Consolas" w:eastAsiaTheme="minorEastAsia" w:hAnsi="Consolas"/>
                  <w:sz w:val="16"/>
                  <w:szCs w:val="16"/>
                  <w:lang w:eastAsia="ko-KR"/>
                </w:rPr>
                <w:t>| 4 | 240 | Normal |</w:t>
              </w:r>
            </w:ins>
          </w:p>
          <w:p w14:paraId="1A883366" w14:textId="77777777" w:rsidR="005D1615" w:rsidRPr="00E22768" w:rsidRDefault="005D1615" w:rsidP="00452C3F">
            <w:pPr>
              <w:spacing w:before="0" w:line="240" w:lineRule="auto"/>
              <w:jc w:val="left"/>
              <w:rPr>
                <w:ins w:id="332" w:author="Daewon Lee" w:date="2025-10-28T21:33:00Z" w16du:dateUtc="2025-10-29T04:33:00Z"/>
                <w:rFonts w:ascii="Consolas" w:eastAsiaTheme="minorEastAsia" w:hAnsi="Consolas"/>
                <w:sz w:val="16"/>
                <w:szCs w:val="16"/>
                <w:lang w:eastAsia="ko-KR"/>
              </w:rPr>
            </w:pPr>
            <w:ins w:id="333" w:author="Daewon Lee" w:date="2025-10-28T21:33:00Z" w16du:dateUtc="2025-10-29T04:33:00Z">
              <w:r w:rsidRPr="00E22768">
                <w:rPr>
                  <w:rFonts w:ascii="Consolas" w:eastAsiaTheme="minorEastAsia" w:hAnsi="Consolas"/>
                  <w:sz w:val="16"/>
                  <w:szCs w:val="16"/>
                  <w:lang w:eastAsia="ko-KR"/>
                </w:rPr>
                <w:t>| 5 | 480 | Normal |</w:t>
              </w:r>
            </w:ins>
          </w:p>
          <w:p w14:paraId="76288387" w14:textId="77777777" w:rsidR="005D1615" w:rsidRPr="00E22768" w:rsidRDefault="005D1615" w:rsidP="00452C3F">
            <w:pPr>
              <w:spacing w:before="0" w:line="240" w:lineRule="auto"/>
              <w:jc w:val="left"/>
              <w:rPr>
                <w:ins w:id="334" w:author="Daewon Lee" w:date="2025-10-28T21:33:00Z" w16du:dateUtc="2025-10-29T04:33:00Z"/>
                <w:rFonts w:ascii="Consolas" w:eastAsiaTheme="minorEastAsia" w:hAnsi="Consolas"/>
                <w:sz w:val="16"/>
                <w:szCs w:val="16"/>
                <w:lang w:eastAsia="ko-KR"/>
              </w:rPr>
            </w:pPr>
            <w:ins w:id="335" w:author="Daewon Lee" w:date="2025-10-28T21:33:00Z" w16du:dateUtc="2025-10-29T04:33:00Z">
              <w:r w:rsidRPr="00E22768">
                <w:rPr>
                  <w:rFonts w:ascii="Consolas" w:eastAsiaTheme="minorEastAsia" w:hAnsi="Consolas"/>
                  <w:sz w:val="16"/>
                  <w:szCs w:val="16"/>
                  <w:lang w:eastAsia="ko-KR"/>
                </w:rPr>
                <w:t>| 6 | 960 | Normal |</w:t>
              </w:r>
            </w:ins>
          </w:p>
          <w:p w14:paraId="0B4ACA15" w14:textId="77777777" w:rsidR="005D1615" w:rsidRPr="00E22768" w:rsidRDefault="005D1615" w:rsidP="00452C3F">
            <w:pPr>
              <w:spacing w:before="0" w:line="240" w:lineRule="auto"/>
              <w:jc w:val="left"/>
              <w:rPr>
                <w:ins w:id="336" w:author="Daewon Lee" w:date="2025-10-28T21:33:00Z" w16du:dateUtc="2025-10-29T04:33:00Z"/>
                <w:rFonts w:ascii="Consolas" w:eastAsiaTheme="minorEastAsia" w:hAnsi="Consolas"/>
                <w:sz w:val="16"/>
                <w:szCs w:val="16"/>
                <w:lang w:eastAsia="ko-KR"/>
              </w:rPr>
            </w:pPr>
          </w:p>
          <w:p w14:paraId="4F373ACE" w14:textId="77777777" w:rsidR="005D1615" w:rsidRPr="00E22768" w:rsidRDefault="005D1615" w:rsidP="00452C3F">
            <w:pPr>
              <w:spacing w:before="0" w:line="240" w:lineRule="auto"/>
              <w:jc w:val="left"/>
              <w:rPr>
                <w:ins w:id="337" w:author="Daewon Lee" w:date="2025-10-28T21:33:00Z" w16du:dateUtc="2025-10-29T04:33:00Z"/>
                <w:rFonts w:ascii="Consolas" w:eastAsiaTheme="minorEastAsia" w:hAnsi="Consolas"/>
                <w:sz w:val="16"/>
                <w:szCs w:val="16"/>
                <w:lang w:eastAsia="ko-KR"/>
              </w:rPr>
            </w:pPr>
            <w:ins w:id="338" w:author="Daewon Lee" w:date="2025-10-28T21:33:00Z" w16du:dateUtc="2025-10-29T04:33:00Z">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ins>
          </w:p>
          <w:p w14:paraId="14D7CD00" w14:textId="77777777" w:rsidR="005D1615" w:rsidRPr="000E786C" w:rsidRDefault="005D1615" w:rsidP="00452C3F">
            <w:pPr>
              <w:spacing w:before="0" w:line="240" w:lineRule="auto"/>
              <w:jc w:val="left"/>
              <w:rPr>
                <w:ins w:id="339" w:author="Daewon Lee" w:date="2025-10-28T21:33:00Z" w16du:dateUtc="2025-10-29T04:33:00Z"/>
                <w:rFonts w:ascii="Consolas" w:eastAsiaTheme="minorEastAsia" w:hAnsi="Consolas"/>
                <w:sz w:val="16"/>
                <w:szCs w:val="16"/>
                <w:lang w:eastAsia="ko-KR"/>
              </w:rPr>
            </w:pPr>
          </w:p>
          <w:p w14:paraId="35E03C83" w14:textId="77777777" w:rsidR="005D1615" w:rsidRDefault="005D1615" w:rsidP="00DE6DE7">
            <w:pPr>
              <w:spacing w:before="0" w:line="240" w:lineRule="auto"/>
              <w:jc w:val="left"/>
              <w:rPr>
                <w:ins w:id="340" w:author="Daewon Lee" w:date="2025-10-28T21:33:00Z" w16du:dateUtc="2025-10-29T04:33:00Z"/>
                <w:rFonts w:eastAsiaTheme="minorEastAsia"/>
                <w:szCs w:val="20"/>
                <w:lang w:eastAsia="ko-KR"/>
              </w:rPr>
            </w:pPr>
          </w:p>
          <w:p w14:paraId="767E3A50" w14:textId="77777777" w:rsidR="005D1615" w:rsidRDefault="005D1615" w:rsidP="00DE6DE7">
            <w:pPr>
              <w:spacing w:before="0" w:line="240" w:lineRule="auto"/>
              <w:jc w:val="left"/>
              <w:rPr>
                <w:ins w:id="341" w:author="Daewon Lee" w:date="2025-10-28T21:33:00Z" w16du:dateUtc="2025-10-29T04:33:00Z"/>
                <w:rFonts w:eastAsiaTheme="minorEastAsia"/>
                <w:szCs w:val="20"/>
                <w:lang w:eastAsia="ko-KR"/>
              </w:rPr>
            </w:pPr>
          </w:p>
          <w:p w14:paraId="63900F43" w14:textId="77777777" w:rsidR="005D1615" w:rsidRDefault="005D1615" w:rsidP="00DE6DE7">
            <w:pPr>
              <w:spacing w:before="0" w:line="240" w:lineRule="auto"/>
              <w:jc w:val="left"/>
              <w:rPr>
                <w:ins w:id="342" w:author="Daewon Lee" w:date="2025-10-28T21:33:00Z" w16du:dateUtc="2025-10-29T04:33:00Z"/>
                <w:rFonts w:eastAsiaTheme="minorEastAsia"/>
                <w:szCs w:val="20"/>
                <w:lang w:eastAsia="ko-KR"/>
              </w:rPr>
            </w:pPr>
          </w:p>
        </w:tc>
        <w:tc>
          <w:tcPr>
            <w:tcW w:w="5395" w:type="dxa"/>
          </w:tcPr>
          <w:p w14:paraId="28A67574" w14:textId="77777777" w:rsidR="005D1615" w:rsidRPr="00452C3F" w:rsidRDefault="005D1615" w:rsidP="00452C3F">
            <w:pPr>
              <w:pStyle w:val="TAL"/>
              <w:pBdr>
                <w:bottom w:val="double" w:sz="6" w:space="1" w:color="auto"/>
              </w:pBdr>
              <w:suppressAutoHyphens w:val="0"/>
              <w:spacing w:line="240" w:lineRule="auto"/>
              <w:jc w:val="left"/>
              <w:rPr>
                <w:ins w:id="343" w:author="Daewon Lee" w:date="2025-10-28T21:33:00Z" w16du:dateUtc="2025-10-29T04:33:00Z"/>
                <w:rFonts w:eastAsia="Times New Roman" w:cs="Times New Roman"/>
                <w:szCs w:val="20"/>
                <w:lang w:val="en-GB" w:eastAsia="en-US"/>
              </w:rPr>
            </w:pPr>
            <w:ins w:id="344" w:author="Daewon Lee" w:date="2025-10-28T21:33:00Z" w16du:dateUtc="2025-10-29T04:33:00Z">
              <w:r w:rsidRPr="00452C3F">
                <w:rPr>
                  <w:rFonts w:eastAsia="Times New Roman" w:cs="Times New Roman" w:hint="eastAsia"/>
                  <w:szCs w:val="20"/>
                  <w:lang w:val="en-GB" w:eastAsia="en-US"/>
                </w:rPr>
                <w:t>Front Matter for LaTeX document (Setup):</w:t>
              </w:r>
            </w:ins>
          </w:p>
          <w:p w14:paraId="14F49D23" w14:textId="77777777" w:rsidR="005D1615" w:rsidRPr="00406BAB" w:rsidRDefault="005D1615" w:rsidP="00452C3F">
            <w:pPr>
              <w:spacing w:before="0" w:line="240" w:lineRule="auto"/>
              <w:jc w:val="left"/>
              <w:rPr>
                <w:ins w:id="345" w:author="Daewon Lee" w:date="2025-10-28T21:33:00Z" w16du:dateUtc="2025-10-29T04:33:00Z"/>
                <w:rFonts w:ascii="Consolas" w:eastAsiaTheme="minorEastAsia" w:hAnsi="Consolas"/>
                <w:sz w:val="16"/>
                <w:szCs w:val="16"/>
                <w:lang w:eastAsia="ko-KR"/>
              </w:rPr>
            </w:pPr>
            <w:ins w:id="346"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073D11D3" w14:textId="77777777" w:rsidR="005D1615" w:rsidRPr="00406BAB" w:rsidRDefault="005D1615" w:rsidP="00452C3F">
            <w:pPr>
              <w:spacing w:before="0" w:line="240" w:lineRule="auto"/>
              <w:jc w:val="left"/>
              <w:rPr>
                <w:ins w:id="347" w:author="Daewon Lee" w:date="2025-10-28T21:33:00Z" w16du:dateUtc="2025-10-29T04:33:00Z"/>
                <w:rFonts w:ascii="Consolas" w:eastAsiaTheme="minorEastAsia" w:hAnsi="Consolas"/>
                <w:sz w:val="16"/>
                <w:szCs w:val="16"/>
                <w:lang w:eastAsia="ko-KR"/>
              </w:rPr>
            </w:pPr>
          </w:p>
          <w:p w14:paraId="4CE1716A" w14:textId="77777777" w:rsidR="005D1615" w:rsidRPr="00406BAB" w:rsidRDefault="005D1615" w:rsidP="00452C3F">
            <w:pPr>
              <w:spacing w:before="0" w:line="240" w:lineRule="auto"/>
              <w:jc w:val="left"/>
              <w:rPr>
                <w:ins w:id="348" w:author="Daewon Lee" w:date="2025-10-28T21:33:00Z" w16du:dateUtc="2025-10-29T04:33:00Z"/>
                <w:rFonts w:ascii="Consolas" w:eastAsiaTheme="minorEastAsia" w:hAnsi="Consolas"/>
                <w:color w:val="538135" w:themeColor="accent6" w:themeShade="BF"/>
                <w:sz w:val="16"/>
                <w:szCs w:val="16"/>
                <w:lang w:eastAsia="ko-KR"/>
              </w:rPr>
            </w:pPr>
            <w:ins w:id="349" w:author="Daewon Lee" w:date="2025-10-28T21:33:00Z" w16du:dateUtc="2025-10-29T04:33:00Z">
              <w:r w:rsidRPr="00406BAB">
                <w:rPr>
                  <w:rFonts w:ascii="Consolas" w:eastAsiaTheme="minorEastAsia" w:hAnsi="Consolas"/>
                  <w:color w:val="538135" w:themeColor="accent6" w:themeShade="BF"/>
                  <w:sz w:val="16"/>
                  <w:szCs w:val="16"/>
                  <w:lang w:eastAsia="ko-KR"/>
                </w:rPr>
                <w:t>% Packages for formatting</w:t>
              </w:r>
            </w:ins>
          </w:p>
          <w:p w14:paraId="7FC8DE53" w14:textId="77777777" w:rsidR="005D1615" w:rsidRDefault="005D1615" w:rsidP="00452C3F">
            <w:pPr>
              <w:spacing w:before="0" w:line="240" w:lineRule="auto"/>
              <w:jc w:val="left"/>
              <w:rPr>
                <w:ins w:id="350" w:author="Daewon Lee" w:date="2025-10-28T21:33:00Z" w16du:dateUtc="2025-10-29T04:33:00Z"/>
                <w:rFonts w:ascii="Consolas" w:eastAsiaTheme="minorEastAsia" w:hAnsi="Consolas"/>
                <w:sz w:val="16"/>
                <w:szCs w:val="16"/>
                <w:lang w:eastAsia="ko-KR"/>
              </w:rPr>
            </w:pPr>
            <w:ins w:id="351"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color w:val="C00000"/>
                  <w:sz w:val="16"/>
                  <w:szCs w:val="16"/>
                  <w:lang w:eastAsia="ko-KR"/>
                </w:rPr>
                <w:t>amsmath</w:t>
              </w:r>
              <w:proofErr w:type="spellEnd"/>
              <w:r w:rsidRPr="00406BAB">
                <w:rPr>
                  <w:rFonts w:ascii="Consolas" w:eastAsiaTheme="minorEastAsia" w:hAnsi="Consolas"/>
                  <w:sz w:val="16"/>
                  <w:szCs w:val="16"/>
                  <w:lang w:eastAsia="ko-KR"/>
                </w:rPr>
                <w:t xml:space="preserve">, </w:t>
              </w:r>
              <w:proofErr w:type="spellStart"/>
              <w:r w:rsidRPr="00406BAB">
                <w:rPr>
                  <w:rFonts w:ascii="Consolas" w:eastAsiaTheme="minorEastAsia" w:hAnsi="Consolas"/>
                  <w:color w:val="C00000"/>
                  <w:sz w:val="16"/>
                  <w:szCs w:val="16"/>
                  <w:lang w:eastAsia="ko-KR"/>
                </w:rPr>
                <w:t>amssymb</w:t>
              </w:r>
              <w:proofErr w:type="spellEnd"/>
              <w:r w:rsidRPr="00406BAB">
                <w:rPr>
                  <w:rFonts w:ascii="Consolas" w:eastAsiaTheme="minorEastAsia" w:hAnsi="Consolas"/>
                  <w:sz w:val="16"/>
                  <w:szCs w:val="16"/>
                  <w:lang w:eastAsia="ko-KR"/>
                </w:rPr>
                <w:t>}</w:t>
              </w:r>
            </w:ins>
          </w:p>
          <w:p w14:paraId="580608CB" w14:textId="77777777" w:rsidR="005D1615" w:rsidRPr="00406BAB" w:rsidRDefault="005D1615" w:rsidP="00452C3F">
            <w:pPr>
              <w:spacing w:before="0" w:line="240" w:lineRule="auto"/>
              <w:jc w:val="left"/>
              <w:rPr>
                <w:ins w:id="352" w:author="Daewon Lee" w:date="2025-10-28T21:33:00Z" w16du:dateUtc="2025-10-29T04:33:00Z"/>
                <w:rFonts w:ascii="Consolas" w:eastAsiaTheme="minorEastAsia" w:hAnsi="Consolas"/>
                <w:sz w:val="16"/>
                <w:szCs w:val="16"/>
                <w:lang w:eastAsia="ko-KR"/>
              </w:rPr>
            </w:pPr>
            <w:ins w:id="353" w:author="Daewon Lee" w:date="2025-10-28T21:33:00Z" w16du:dateUtc="2025-10-29T04:33:00Z">
              <w:r w:rsidRPr="0000671D">
                <w:rPr>
                  <w:rFonts w:ascii="Consolas" w:eastAsiaTheme="minorEastAsia" w:hAnsi="Consolas"/>
                  <w:color w:val="7030A0"/>
                  <w:sz w:val="16"/>
                  <w:szCs w:val="16"/>
                  <w:lang w:eastAsia="ko-KR"/>
                </w:rPr>
                <w:t>\</w:t>
              </w:r>
              <w:proofErr w:type="spellStart"/>
              <w:r w:rsidRPr="0000671D">
                <w:rPr>
                  <w:rFonts w:ascii="Consolas" w:eastAsiaTheme="minorEastAsia" w:hAnsi="Consolas"/>
                  <w:color w:val="7030A0"/>
                  <w:sz w:val="16"/>
                  <w:szCs w:val="16"/>
                  <w:lang w:eastAsia="ko-KR"/>
                </w:rPr>
                <w:t>usepackage</w:t>
              </w:r>
              <w:proofErr w:type="spellEnd"/>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ins>
          </w:p>
          <w:p w14:paraId="7A8C2A49" w14:textId="77777777" w:rsidR="005D1615" w:rsidRPr="00406BAB" w:rsidRDefault="005D1615" w:rsidP="00452C3F">
            <w:pPr>
              <w:spacing w:before="0" w:line="240" w:lineRule="auto"/>
              <w:jc w:val="left"/>
              <w:rPr>
                <w:ins w:id="354" w:author="Daewon Lee" w:date="2025-10-28T21:33:00Z" w16du:dateUtc="2025-10-29T04:33:00Z"/>
                <w:rFonts w:ascii="Consolas" w:eastAsiaTheme="minorEastAsia" w:hAnsi="Consolas"/>
                <w:sz w:val="16"/>
                <w:szCs w:val="16"/>
                <w:lang w:eastAsia="ko-KR"/>
              </w:rPr>
            </w:pPr>
            <w:ins w:id="355"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6E3F2ADA" w14:textId="77777777" w:rsidR="005D1615" w:rsidRPr="00406BAB" w:rsidRDefault="005D1615" w:rsidP="00452C3F">
            <w:pPr>
              <w:spacing w:before="0" w:line="240" w:lineRule="auto"/>
              <w:jc w:val="left"/>
              <w:rPr>
                <w:ins w:id="356" w:author="Daewon Lee" w:date="2025-10-28T21:33:00Z" w16du:dateUtc="2025-10-29T04:33:00Z"/>
                <w:rFonts w:ascii="Consolas" w:eastAsiaTheme="minorEastAsia" w:hAnsi="Consolas"/>
                <w:sz w:val="16"/>
                <w:szCs w:val="16"/>
                <w:lang w:eastAsia="ko-KR"/>
              </w:rPr>
            </w:pPr>
            <w:ins w:id="357" w:author="Daewon Lee" w:date="2025-10-28T21:33: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085BE29D" w14:textId="77777777" w:rsidR="005D1615" w:rsidRPr="00406BAB" w:rsidRDefault="005D1615" w:rsidP="00452C3F">
            <w:pPr>
              <w:spacing w:before="0" w:line="240" w:lineRule="auto"/>
              <w:jc w:val="left"/>
              <w:rPr>
                <w:ins w:id="358" w:author="Daewon Lee" w:date="2025-10-28T21:33:00Z" w16du:dateUtc="2025-10-29T04:33:00Z"/>
                <w:rFonts w:ascii="Consolas" w:eastAsiaTheme="minorEastAsia" w:hAnsi="Consolas"/>
                <w:sz w:val="16"/>
                <w:szCs w:val="16"/>
                <w:lang w:eastAsia="ko-KR"/>
              </w:rPr>
            </w:pPr>
            <w:ins w:id="359" w:author="Daewon Lee" w:date="2025-10-28T21:33:00Z" w16du:dateUtc="2025-10-29T04:33:00Z">
              <w:r w:rsidRPr="000E7581">
                <w:rPr>
                  <w:rFonts w:ascii="Consolas" w:eastAsiaTheme="minorEastAsia" w:hAnsi="Consolas"/>
                  <w:color w:val="0070C0"/>
                  <w:sz w:val="16"/>
                  <w:szCs w:val="16"/>
                  <w:lang w:eastAsia="ko-KR"/>
                </w:rPr>
                <w:t>\</w:t>
              </w:r>
              <w:proofErr w:type="spellStart"/>
              <w:r w:rsidRPr="000E7581">
                <w:rPr>
                  <w:rFonts w:ascii="Consolas" w:eastAsiaTheme="minorEastAsia" w:hAnsi="Consolas"/>
                  <w:color w:val="0070C0"/>
                  <w:sz w:val="16"/>
                  <w:szCs w:val="16"/>
                  <w:lang w:eastAsia="ko-KR"/>
                </w:rPr>
                <w:t>setlength</w:t>
              </w:r>
              <w:proofErr w:type="spellEnd"/>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w:t>
              </w:r>
              <w:proofErr w:type="spellStart"/>
              <w:r w:rsidRPr="000E7581">
                <w:rPr>
                  <w:rFonts w:ascii="Consolas" w:eastAsiaTheme="minorEastAsia" w:hAnsi="Consolas"/>
                  <w:color w:val="0070C0"/>
                  <w:sz w:val="16"/>
                  <w:szCs w:val="16"/>
                  <w:lang w:eastAsia="ko-KR"/>
                </w:rPr>
                <w:t>parindent</w:t>
              </w:r>
              <w:proofErr w:type="spellEnd"/>
              <w:r w:rsidRPr="000E7581">
                <w:rPr>
                  <w:rFonts w:ascii="Consolas" w:eastAsiaTheme="minorEastAsia" w:hAnsi="Consolas"/>
                  <w:sz w:val="16"/>
                  <w:szCs w:val="16"/>
                  <w:lang w:eastAsia="ko-KR"/>
                </w:rPr>
                <w:t>}{0pt}</w:t>
              </w:r>
            </w:ins>
          </w:p>
          <w:p w14:paraId="4811466D" w14:textId="77777777" w:rsidR="005D1615" w:rsidRPr="00406BAB" w:rsidRDefault="005D1615" w:rsidP="00452C3F">
            <w:pPr>
              <w:spacing w:before="0" w:line="240" w:lineRule="auto"/>
              <w:jc w:val="left"/>
              <w:rPr>
                <w:ins w:id="360" w:author="Daewon Lee" w:date="2025-10-28T21:33:00Z" w16du:dateUtc="2025-10-29T04:33:00Z"/>
                <w:rFonts w:ascii="Consolas" w:eastAsiaTheme="minorEastAsia" w:hAnsi="Consolas"/>
                <w:sz w:val="16"/>
                <w:szCs w:val="16"/>
                <w:lang w:eastAsia="ko-KR"/>
              </w:rPr>
            </w:pPr>
          </w:p>
          <w:p w14:paraId="59C78F93" w14:textId="77777777" w:rsidR="005D1615" w:rsidRPr="00406BAB" w:rsidRDefault="005D1615" w:rsidP="00452C3F">
            <w:pPr>
              <w:spacing w:before="0" w:line="240" w:lineRule="auto"/>
              <w:jc w:val="left"/>
              <w:rPr>
                <w:ins w:id="361" w:author="Daewon Lee" w:date="2025-10-28T21:33:00Z" w16du:dateUtc="2025-10-29T04:33:00Z"/>
                <w:rFonts w:ascii="Consolas" w:eastAsiaTheme="minorEastAsia" w:hAnsi="Consolas"/>
                <w:sz w:val="16"/>
                <w:szCs w:val="16"/>
                <w:lang w:eastAsia="ko-KR"/>
              </w:rPr>
            </w:pPr>
            <w:ins w:id="362" w:author="Daewon Lee" w:date="2025-10-28T21:33: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57DBDB49" w14:textId="77777777" w:rsidR="005D1615" w:rsidRDefault="005D1615" w:rsidP="00DE6DE7">
            <w:pPr>
              <w:pBdr>
                <w:bottom w:val="double" w:sz="6" w:space="1" w:color="auto"/>
              </w:pBdr>
              <w:spacing w:before="0" w:line="240" w:lineRule="auto"/>
              <w:jc w:val="left"/>
              <w:rPr>
                <w:ins w:id="363" w:author="Daewon Lee" w:date="2025-10-28T21:33:00Z" w16du:dateUtc="2025-10-29T04:33:00Z"/>
                <w:rFonts w:eastAsiaTheme="minorEastAsia"/>
                <w:b/>
                <w:bCs/>
                <w:szCs w:val="20"/>
                <w:lang w:eastAsia="ko-KR"/>
              </w:rPr>
            </w:pPr>
          </w:p>
          <w:p w14:paraId="2878540A" w14:textId="77777777" w:rsidR="005D1615" w:rsidRPr="00452C3F" w:rsidRDefault="005D1615" w:rsidP="00452C3F">
            <w:pPr>
              <w:pStyle w:val="TAL"/>
              <w:pBdr>
                <w:bottom w:val="double" w:sz="6" w:space="1" w:color="auto"/>
              </w:pBdr>
              <w:suppressAutoHyphens w:val="0"/>
              <w:spacing w:line="240" w:lineRule="auto"/>
              <w:jc w:val="left"/>
              <w:rPr>
                <w:ins w:id="364" w:author="Daewon Lee" w:date="2025-10-28T21:33:00Z" w16du:dateUtc="2025-10-29T04:33:00Z"/>
                <w:rFonts w:eastAsia="Times New Roman" w:cs="Times New Roman"/>
                <w:szCs w:val="20"/>
                <w:lang w:val="en-GB" w:eastAsia="en-US"/>
              </w:rPr>
            </w:pPr>
            <w:ins w:id="365" w:author="Daewon Lee" w:date="2025-10-28T21:33:00Z" w16du:dateUtc="2025-10-29T04:33:00Z">
              <w:r w:rsidRPr="00452C3F">
                <w:rPr>
                  <w:rFonts w:eastAsia="Times New Roman" w:cs="Times New Roman" w:hint="eastAsia"/>
                  <w:szCs w:val="20"/>
                  <w:lang w:val="en-GB" w:eastAsia="en-US"/>
                </w:rPr>
                <w:t>Source File:</w:t>
              </w:r>
            </w:ins>
          </w:p>
          <w:p w14:paraId="2B3CD947" w14:textId="77777777" w:rsidR="005D1615" w:rsidRPr="0004214A" w:rsidRDefault="005D1615" w:rsidP="00452C3F">
            <w:pPr>
              <w:spacing w:before="0" w:line="240" w:lineRule="auto"/>
              <w:jc w:val="left"/>
              <w:rPr>
                <w:ins w:id="366" w:author="Daewon Lee" w:date="2025-10-28T21:33:00Z" w16du:dateUtc="2025-10-29T04:33:00Z"/>
                <w:rFonts w:ascii="Consolas" w:eastAsiaTheme="minorEastAsia" w:hAnsi="Consolas"/>
                <w:sz w:val="16"/>
                <w:szCs w:val="16"/>
                <w:lang w:eastAsia="ko-KR"/>
              </w:rPr>
            </w:pPr>
            <w:ins w:id="367" w:author="Daewon Lee" w:date="2025-10-28T21:33:00Z" w16du:dateUtc="2025-10-29T04:33:00Z">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ins>
          </w:p>
          <w:p w14:paraId="586843DF" w14:textId="77777777" w:rsidR="005D1615" w:rsidRPr="0004214A" w:rsidRDefault="005D1615" w:rsidP="00452C3F">
            <w:pPr>
              <w:spacing w:before="0" w:line="240" w:lineRule="auto"/>
              <w:jc w:val="left"/>
              <w:rPr>
                <w:ins w:id="368" w:author="Daewon Lee" w:date="2025-10-28T21:33:00Z" w16du:dateUtc="2025-10-29T04:33:00Z"/>
                <w:rFonts w:ascii="Consolas" w:eastAsiaTheme="minorEastAsia" w:hAnsi="Consolas"/>
                <w:sz w:val="16"/>
                <w:szCs w:val="16"/>
                <w:lang w:eastAsia="ko-KR"/>
              </w:rPr>
            </w:pPr>
          </w:p>
          <w:p w14:paraId="33009C00" w14:textId="77777777" w:rsidR="005D1615" w:rsidRPr="0004214A" w:rsidRDefault="005D1615" w:rsidP="00452C3F">
            <w:pPr>
              <w:spacing w:before="0" w:line="240" w:lineRule="auto"/>
              <w:jc w:val="left"/>
              <w:rPr>
                <w:ins w:id="369" w:author="Daewon Lee" w:date="2025-10-28T21:33:00Z" w16du:dateUtc="2025-10-29T04:33:00Z"/>
                <w:rFonts w:ascii="Consolas" w:eastAsiaTheme="minorEastAsia" w:hAnsi="Consolas"/>
                <w:sz w:val="16"/>
                <w:szCs w:val="16"/>
                <w:lang w:eastAsia="ko-KR"/>
              </w:rPr>
            </w:pPr>
            <w:ins w:id="370" w:author="Daewon Lee" w:date="2025-10-28T21:33:00Z" w16du:dateUtc="2025-10-29T04:33:00Z">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ins>
          </w:p>
          <w:p w14:paraId="396D8B9C" w14:textId="77777777" w:rsidR="005D1615" w:rsidRPr="0004214A" w:rsidRDefault="005D1615" w:rsidP="00452C3F">
            <w:pPr>
              <w:spacing w:before="0" w:line="240" w:lineRule="auto"/>
              <w:jc w:val="left"/>
              <w:rPr>
                <w:ins w:id="371" w:author="Daewon Lee" w:date="2025-10-28T21:33:00Z" w16du:dateUtc="2025-10-29T04:33:00Z"/>
                <w:rFonts w:ascii="Consolas" w:eastAsiaTheme="minorEastAsia" w:hAnsi="Consolas"/>
                <w:sz w:val="16"/>
                <w:szCs w:val="16"/>
                <w:lang w:eastAsia="ko-KR"/>
              </w:rPr>
            </w:pPr>
          </w:p>
          <w:p w14:paraId="3A91B0D2" w14:textId="77777777" w:rsidR="005D1615" w:rsidRPr="0004214A" w:rsidRDefault="005D1615" w:rsidP="00452C3F">
            <w:pPr>
              <w:spacing w:before="0" w:line="240" w:lineRule="auto"/>
              <w:jc w:val="left"/>
              <w:rPr>
                <w:ins w:id="372" w:author="Daewon Lee" w:date="2025-10-28T21:33:00Z" w16du:dateUtc="2025-10-29T04:33:00Z"/>
                <w:rFonts w:ascii="Consolas" w:eastAsiaTheme="minorEastAsia" w:hAnsi="Consolas"/>
                <w:sz w:val="16"/>
                <w:szCs w:val="16"/>
                <w:lang w:eastAsia="ko-KR"/>
              </w:rPr>
            </w:pPr>
            <w:ins w:id="373" w:author="Daewon Lee" w:date="2025-10-28T21:33:00Z" w16du:dateUtc="2025-10-29T04:33:00Z">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N_{\text{</w:t>
              </w:r>
              <w:proofErr w:type="spellStart"/>
              <w:r w:rsidRPr="00B5522B">
                <w:rPr>
                  <w:rFonts w:ascii="Consolas" w:eastAsiaTheme="minorEastAsia" w:hAnsi="Consolas"/>
                  <w:color w:val="7030A0"/>
                  <w:sz w:val="16"/>
                  <w:szCs w:val="16"/>
                  <w:lang w:eastAsia="ko-KR"/>
                </w:rPr>
                <w:t>f,ref</w:t>
              </w:r>
              <w:proofErr w:type="spellEnd"/>
              <w:r w:rsidRPr="00B5522B">
                <w:rPr>
                  <w:rFonts w:ascii="Consolas" w:eastAsiaTheme="minorEastAsia" w:hAnsi="Consolas"/>
                  <w:color w:val="7030A0"/>
                  <w:sz w:val="16"/>
                  <w:szCs w:val="16"/>
                  <w:lang w:eastAsia="ko-KR"/>
                </w:rPr>
                <w:t>}}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w:t>
              </w:r>
              <w:proofErr w:type="spellStart"/>
              <w:r w:rsidRPr="00B5522B">
                <w:rPr>
                  <w:rFonts w:ascii="Consolas" w:eastAsiaTheme="minorEastAsia" w:hAnsi="Consolas"/>
                  <w:color w:val="7030A0"/>
                  <w:sz w:val="16"/>
                  <w:szCs w:val="16"/>
                  <w:lang w:eastAsia="ko-KR"/>
                </w:rPr>
                <w:t>f,ref</w:t>
              </w:r>
              <w:proofErr w:type="spellEnd"/>
              <w:r w:rsidRPr="00B5522B">
                <w:rPr>
                  <w:rFonts w:ascii="Consolas" w:eastAsiaTheme="minorEastAsia" w:hAnsi="Consolas"/>
                  <w:color w:val="7030A0"/>
                  <w:sz w:val="16"/>
                  <w:szCs w:val="16"/>
                  <w:lang w:eastAsia="ko-KR"/>
                </w:rPr>
                <w:t>}} = 2048$</w:t>
              </w:r>
              <w:r w:rsidRPr="0004214A">
                <w:rPr>
                  <w:rFonts w:ascii="Consolas" w:eastAsiaTheme="minorEastAsia" w:hAnsi="Consolas"/>
                  <w:sz w:val="16"/>
                  <w:szCs w:val="16"/>
                  <w:lang w:eastAsia="ko-KR"/>
                </w:rPr>
                <w:t>.</w:t>
              </w:r>
            </w:ins>
          </w:p>
          <w:p w14:paraId="02393745" w14:textId="77777777" w:rsidR="005D1615" w:rsidRPr="0004214A" w:rsidRDefault="005D1615" w:rsidP="00452C3F">
            <w:pPr>
              <w:spacing w:before="0" w:line="240" w:lineRule="auto"/>
              <w:jc w:val="left"/>
              <w:rPr>
                <w:ins w:id="374" w:author="Daewon Lee" w:date="2025-10-28T21:33:00Z" w16du:dateUtc="2025-10-29T04:33:00Z"/>
                <w:rFonts w:ascii="Consolas" w:eastAsiaTheme="minorEastAsia" w:hAnsi="Consolas"/>
                <w:sz w:val="16"/>
                <w:szCs w:val="16"/>
                <w:lang w:eastAsia="ko-KR"/>
              </w:rPr>
            </w:pPr>
          </w:p>
          <w:p w14:paraId="6809F069" w14:textId="77777777" w:rsidR="005D1615" w:rsidRPr="0004214A" w:rsidRDefault="005D1615" w:rsidP="00452C3F">
            <w:pPr>
              <w:spacing w:before="0" w:line="240" w:lineRule="auto"/>
              <w:jc w:val="left"/>
              <w:rPr>
                <w:ins w:id="375" w:author="Daewon Lee" w:date="2025-10-28T21:33:00Z" w16du:dateUtc="2025-10-29T04:33:00Z"/>
                <w:rFonts w:ascii="Consolas" w:eastAsiaTheme="minorEastAsia" w:hAnsi="Consolas"/>
                <w:sz w:val="16"/>
                <w:szCs w:val="16"/>
                <w:lang w:eastAsia="ko-KR"/>
              </w:rPr>
            </w:pPr>
            <w:ins w:id="376" w:author="Daewon Lee" w:date="2025-10-28T21:33:00Z" w16du:dateUtc="2025-10-29T04:33:00Z">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ins>
          </w:p>
          <w:p w14:paraId="6058DBA3" w14:textId="77777777" w:rsidR="005D1615" w:rsidRPr="0004214A" w:rsidRDefault="005D1615" w:rsidP="00452C3F">
            <w:pPr>
              <w:spacing w:before="0" w:line="240" w:lineRule="auto"/>
              <w:jc w:val="left"/>
              <w:rPr>
                <w:ins w:id="377" w:author="Daewon Lee" w:date="2025-10-28T21:33:00Z" w16du:dateUtc="2025-10-29T04:33:00Z"/>
                <w:rFonts w:ascii="Consolas" w:eastAsiaTheme="minorEastAsia" w:hAnsi="Consolas"/>
                <w:sz w:val="16"/>
                <w:szCs w:val="16"/>
                <w:lang w:eastAsia="ko-KR"/>
              </w:rPr>
            </w:pPr>
          </w:p>
          <w:p w14:paraId="4BEEF7D9" w14:textId="77777777" w:rsidR="005D1615" w:rsidRPr="0004214A" w:rsidRDefault="005D1615" w:rsidP="00452C3F">
            <w:pPr>
              <w:spacing w:before="0" w:line="240" w:lineRule="auto"/>
              <w:jc w:val="left"/>
              <w:rPr>
                <w:ins w:id="378" w:author="Daewon Lee" w:date="2025-10-28T21:33:00Z" w16du:dateUtc="2025-10-29T04:33:00Z"/>
                <w:rFonts w:ascii="Consolas" w:eastAsiaTheme="minorEastAsia" w:hAnsi="Consolas"/>
                <w:sz w:val="16"/>
                <w:szCs w:val="16"/>
                <w:lang w:eastAsia="ko-KR"/>
              </w:rPr>
            </w:pPr>
            <w:ins w:id="379" w:author="Daewon Lee" w:date="2025-10-28T21:33:00Z" w16du:dateUtc="2025-10-29T04:33:00Z">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ins>
          </w:p>
          <w:p w14:paraId="29A70E6F" w14:textId="77777777" w:rsidR="005D1615" w:rsidRPr="0004214A" w:rsidRDefault="005D1615" w:rsidP="00452C3F">
            <w:pPr>
              <w:spacing w:before="0" w:line="240" w:lineRule="auto"/>
              <w:jc w:val="left"/>
              <w:rPr>
                <w:ins w:id="380" w:author="Daewon Lee" w:date="2025-10-28T21:33:00Z" w16du:dateUtc="2025-10-29T04:33:00Z"/>
                <w:rFonts w:ascii="Consolas" w:eastAsiaTheme="minorEastAsia" w:hAnsi="Consolas"/>
                <w:sz w:val="16"/>
                <w:szCs w:val="16"/>
                <w:lang w:eastAsia="ko-KR"/>
              </w:rPr>
            </w:pPr>
          </w:p>
          <w:p w14:paraId="08E1808F" w14:textId="77777777" w:rsidR="005D1615" w:rsidRPr="0004214A" w:rsidRDefault="005D1615" w:rsidP="00452C3F">
            <w:pPr>
              <w:spacing w:before="0" w:line="240" w:lineRule="auto"/>
              <w:jc w:val="left"/>
              <w:rPr>
                <w:ins w:id="381" w:author="Daewon Lee" w:date="2025-10-28T21:33:00Z" w16du:dateUtc="2025-10-29T04:33:00Z"/>
                <w:rFonts w:ascii="Consolas" w:eastAsiaTheme="minorEastAsia" w:hAnsi="Consolas"/>
                <w:sz w:val="16"/>
                <w:szCs w:val="16"/>
                <w:lang w:eastAsia="ko-KR"/>
              </w:rPr>
            </w:pPr>
            <w:ins w:id="382" w:author="Daewon Lee" w:date="2025-10-28T21:33:00Z" w16du:dateUtc="2025-10-29T04:33:00Z">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emph</w:t>
              </w:r>
              <w:proofErr w:type="spellEnd"/>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subcarrierSpacing</w:t>
              </w:r>
              <w:proofErr w:type="spellEnd"/>
              <w:r w:rsidRPr="0004214A">
                <w:rPr>
                  <w:rFonts w:ascii="Consolas" w:eastAsiaTheme="minorEastAsia" w:hAnsi="Consolas"/>
                  <w:sz w:val="16"/>
                  <w:szCs w:val="16"/>
                  <w:lang w:eastAsia="ko-KR"/>
                </w:rPr>
                <w:t xml:space="preserve">} and </w:t>
              </w: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emph</w:t>
              </w:r>
              <w:proofErr w:type="spellEnd"/>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cyclicPrefix</w:t>
              </w:r>
              <w:proofErr w:type="spellEnd"/>
              <w:r w:rsidRPr="0004214A">
                <w:rPr>
                  <w:rFonts w:ascii="Consolas" w:eastAsiaTheme="minorEastAsia" w:hAnsi="Consolas"/>
                  <w:sz w:val="16"/>
                  <w:szCs w:val="16"/>
                  <w:lang w:eastAsia="ko-KR"/>
                </w:rPr>
                <w:t>}, respectively.</w:t>
              </w:r>
            </w:ins>
          </w:p>
          <w:p w14:paraId="4E0DA552" w14:textId="77777777" w:rsidR="005D1615" w:rsidRPr="0004214A" w:rsidRDefault="005D1615" w:rsidP="00452C3F">
            <w:pPr>
              <w:spacing w:before="0" w:line="240" w:lineRule="auto"/>
              <w:jc w:val="left"/>
              <w:rPr>
                <w:ins w:id="383" w:author="Daewon Lee" w:date="2025-10-28T21:33:00Z" w16du:dateUtc="2025-10-29T04:33:00Z"/>
                <w:rFonts w:ascii="Consolas" w:eastAsiaTheme="minorEastAsia" w:hAnsi="Consolas"/>
                <w:sz w:val="16"/>
                <w:szCs w:val="16"/>
                <w:lang w:eastAsia="ko-KR"/>
              </w:rPr>
            </w:pPr>
          </w:p>
          <w:p w14:paraId="7C8C1D8B" w14:textId="77777777" w:rsidR="005D1615" w:rsidRPr="0004214A" w:rsidRDefault="005D1615" w:rsidP="00452C3F">
            <w:pPr>
              <w:spacing w:before="0" w:line="240" w:lineRule="auto"/>
              <w:jc w:val="left"/>
              <w:rPr>
                <w:ins w:id="384" w:author="Daewon Lee" w:date="2025-10-28T21:33:00Z" w16du:dateUtc="2025-10-29T04:33:00Z"/>
                <w:rFonts w:ascii="Consolas" w:eastAsiaTheme="minorEastAsia" w:hAnsi="Consolas"/>
                <w:sz w:val="16"/>
                <w:szCs w:val="16"/>
                <w:lang w:eastAsia="ko-KR"/>
              </w:rPr>
            </w:pPr>
            <w:ins w:id="385" w:author="Daewon Lee" w:date="2025-10-28T21:33:00Z" w16du:dateUtc="2025-10-29T04:33:00Z">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ins>
          </w:p>
          <w:p w14:paraId="265646C6" w14:textId="77777777" w:rsidR="005D1615" w:rsidRPr="00B5522B" w:rsidRDefault="005D1615" w:rsidP="00452C3F">
            <w:pPr>
              <w:spacing w:before="0" w:line="240" w:lineRule="auto"/>
              <w:jc w:val="left"/>
              <w:rPr>
                <w:ins w:id="386" w:author="Daewon Lee" w:date="2025-10-28T21:33:00Z" w16du:dateUtc="2025-10-29T04:33:00Z"/>
                <w:rFonts w:ascii="Consolas" w:eastAsiaTheme="minorEastAsia" w:hAnsi="Consolas"/>
                <w:color w:val="0070C0"/>
                <w:sz w:val="16"/>
                <w:szCs w:val="16"/>
                <w:lang w:eastAsia="ko-KR"/>
              </w:rPr>
            </w:pPr>
            <w:ins w:id="387" w:author="Daewon Lee" w:date="2025-10-28T21:33:00Z" w16du:dateUtc="2025-10-29T04:33:00Z">
              <w:r w:rsidRPr="00B5522B">
                <w:rPr>
                  <w:rFonts w:ascii="Consolas" w:eastAsiaTheme="minorEastAsia" w:hAnsi="Consolas"/>
                  <w:color w:val="0070C0"/>
                  <w:sz w:val="16"/>
                  <w:szCs w:val="16"/>
                  <w:lang w:eastAsia="ko-KR"/>
                </w:rPr>
                <w:t>\centering</w:t>
              </w:r>
            </w:ins>
          </w:p>
          <w:p w14:paraId="56E5D559" w14:textId="77777777" w:rsidR="005D1615" w:rsidRPr="0004214A" w:rsidRDefault="005D1615" w:rsidP="00452C3F">
            <w:pPr>
              <w:spacing w:before="0" w:line="240" w:lineRule="auto"/>
              <w:jc w:val="left"/>
              <w:rPr>
                <w:ins w:id="388" w:author="Daewon Lee" w:date="2025-10-28T21:33:00Z" w16du:dateUtc="2025-10-29T04:33:00Z"/>
                <w:rFonts w:ascii="Consolas" w:eastAsiaTheme="minorEastAsia" w:hAnsi="Consolas"/>
                <w:sz w:val="16"/>
                <w:szCs w:val="16"/>
                <w:lang w:eastAsia="ko-KR"/>
              </w:rPr>
            </w:pPr>
            <w:ins w:id="389" w:author="Daewon Lee" w:date="2025-10-28T21:33:00Z" w16du:dateUtc="2025-10-29T04:33:00Z">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ins>
          </w:p>
          <w:p w14:paraId="4A3692BF" w14:textId="77777777" w:rsidR="005D1615" w:rsidRPr="0004214A" w:rsidRDefault="005D1615" w:rsidP="00452C3F">
            <w:pPr>
              <w:spacing w:before="0" w:line="240" w:lineRule="auto"/>
              <w:jc w:val="left"/>
              <w:rPr>
                <w:ins w:id="390" w:author="Daewon Lee" w:date="2025-10-28T21:33:00Z" w16du:dateUtc="2025-10-29T04:33:00Z"/>
                <w:rFonts w:ascii="Consolas" w:eastAsiaTheme="minorEastAsia" w:hAnsi="Consolas"/>
                <w:sz w:val="16"/>
                <w:szCs w:val="16"/>
                <w:lang w:eastAsia="ko-KR"/>
              </w:rPr>
            </w:pPr>
            <w:ins w:id="391" w:author="Daewon Lee" w:date="2025-10-28T21:33:00Z" w16du:dateUtc="2025-10-29T04:33:00Z">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c|c|c</w:t>
              </w:r>
              <w:proofErr w:type="spellEnd"/>
              <w:r w:rsidRPr="0004214A">
                <w:rPr>
                  <w:rFonts w:ascii="Consolas" w:eastAsiaTheme="minorEastAsia" w:hAnsi="Consolas"/>
                  <w:sz w:val="16"/>
                  <w:szCs w:val="16"/>
                  <w:lang w:eastAsia="ko-KR"/>
                </w:rPr>
                <w:t>|}</w:t>
              </w:r>
            </w:ins>
          </w:p>
          <w:p w14:paraId="2AA873F1" w14:textId="77777777" w:rsidR="005D1615" w:rsidRPr="00B5522B" w:rsidRDefault="005D1615" w:rsidP="00452C3F">
            <w:pPr>
              <w:spacing w:before="0" w:line="240" w:lineRule="auto"/>
              <w:jc w:val="left"/>
              <w:rPr>
                <w:ins w:id="392" w:author="Daewon Lee" w:date="2025-10-28T21:33:00Z" w16du:dateUtc="2025-10-29T04:33:00Z"/>
                <w:rFonts w:ascii="Consolas" w:eastAsiaTheme="minorEastAsia" w:hAnsi="Consolas"/>
                <w:color w:val="0070C0"/>
                <w:sz w:val="16"/>
                <w:szCs w:val="16"/>
                <w:lang w:eastAsia="ko-KR"/>
              </w:rPr>
            </w:pPr>
            <w:ins w:id="393" w:author="Daewon Lee" w:date="2025-10-28T21:33:00Z" w16du:dateUtc="2025-10-29T04:33:00Z">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hline</w:t>
              </w:r>
              <w:proofErr w:type="spellEnd"/>
            </w:ins>
          </w:p>
          <w:p w14:paraId="1B74B421" w14:textId="77777777" w:rsidR="005D1615" w:rsidRPr="0004214A" w:rsidRDefault="005D1615" w:rsidP="00452C3F">
            <w:pPr>
              <w:spacing w:before="0" w:line="240" w:lineRule="auto"/>
              <w:jc w:val="left"/>
              <w:rPr>
                <w:ins w:id="394" w:author="Daewon Lee" w:date="2025-10-28T21:33:00Z" w16du:dateUtc="2025-10-29T04:33:00Z"/>
                <w:rFonts w:ascii="Consolas" w:eastAsiaTheme="minorEastAsia" w:hAnsi="Consolas"/>
                <w:sz w:val="16"/>
                <w:szCs w:val="16"/>
                <w:lang w:eastAsia="ko-KR"/>
              </w:rPr>
            </w:pPr>
            <w:ins w:id="395" w:author="Daewon Lee" w:date="2025-10-28T21:33:00Z" w16du:dateUtc="2025-10-29T04:33:00Z">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ins>
          </w:p>
          <w:p w14:paraId="672F05B7" w14:textId="77777777" w:rsidR="005D1615" w:rsidRPr="00B5522B" w:rsidRDefault="005D1615" w:rsidP="00452C3F">
            <w:pPr>
              <w:spacing w:before="0" w:line="240" w:lineRule="auto"/>
              <w:jc w:val="left"/>
              <w:rPr>
                <w:ins w:id="396" w:author="Daewon Lee" w:date="2025-10-28T21:33:00Z" w16du:dateUtc="2025-10-29T04:33:00Z"/>
                <w:rFonts w:ascii="Consolas" w:eastAsiaTheme="minorEastAsia" w:hAnsi="Consolas"/>
                <w:color w:val="0070C0"/>
                <w:sz w:val="16"/>
                <w:szCs w:val="16"/>
                <w:lang w:eastAsia="ko-KR"/>
              </w:rPr>
            </w:pPr>
            <w:ins w:id="397" w:author="Daewon Lee" w:date="2025-10-28T21:33:00Z" w16du:dateUtc="2025-10-29T04:33:00Z">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hline</w:t>
              </w:r>
              <w:proofErr w:type="spellEnd"/>
            </w:ins>
          </w:p>
          <w:p w14:paraId="11FB325F" w14:textId="77777777" w:rsidR="005D1615" w:rsidRPr="0004214A" w:rsidRDefault="005D1615" w:rsidP="00452C3F">
            <w:pPr>
              <w:spacing w:before="0" w:line="240" w:lineRule="auto"/>
              <w:jc w:val="left"/>
              <w:rPr>
                <w:ins w:id="398" w:author="Daewon Lee" w:date="2025-10-28T21:33:00Z" w16du:dateUtc="2025-10-29T04:33:00Z"/>
                <w:rFonts w:ascii="Consolas" w:eastAsiaTheme="minorEastAsia" w:hAnsi="Consolas"/>
                <w:sz w:val="16"/>
                <w:szCs w:val="16"/>
                <w:lang w:eastAsia="ko-KR"/>
              </w:rPr>
            </w:pPr>
            <w:ins w:id="399" w:author="Daewon Lee" w:date="2025-10-28T21:33:00Z" w16du:dateUtc="2025-10-29T04:33:00Z">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6CC827C6" w14:textId="77777777" w:rsidR="005D1615" w:rsidRPr="0004214A" w:rsidRDefault="005D1615" w:rsidP="00452C3F">
            <w:pPr>
              <w:spacing w:before="0" w:line="240" w:lineRule="auto"/>
              <w:jc w:val="left"/>
              <w:rPr>
                <w:ins w:id="400" w:author="Daewon Lee" w:date="2025-10-28T21:33:00Z" w16du:dateUtc="2025-10-29T04:33:00Z"/>
                <w:rFonts w:ascii="Consolas" w:eastAsiaTheme="minorEastAsia" w:hAnsi="Consolas"/>
                <w:sz w:val="16"/>
                <w:szCs w:val="16"/>
                <w:lang w:eastAsia="ko-KR"/>
              </w:rPr>
            </w:pPr>
            <w:ins w:id="401" w:author="Daewon Lee" w:date="2025-10-28T21:33:00Z" w16du:dateUtc="2025-10-29T04:33:00Z">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55AAB8C9" w14:textId="77777777" w:rsidR="005D1615" w:rsidRPr="0004214A" w:rsidRDefault="005D1615" w:rsidP="00452C3F">
            <w:pPr>
              <w:spacing w:before="0" w:line="240" w:lineRule="auto"/>
              <w:jc w:val="left"/>
              <w:rPr>
                <w:ins w:id="402" w:author="Daewon Lee" w:date="2025-10-28T21:33:00Z" w16du:dateUtc="2025-10-29T04:33:00Z"/>
                <w:rFonts w:ascii="Consolas" w:eastAsiaTheme="minorEastAsia" w:hAnsi="Consolas"/>
                <w:sz w:val="16"/>
                <w:szCs w:val="16"/>
                <w:lang w:eastAsia="ko-KR"/>
              </w:rPr>
            </w:pPr>
            <w:ins w:id="403" w:author="Daewon Lee" w:date="2025-10-28T21:33:00Z" w16du:dateUtc="2025-10-29T04:33:00Z">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ins>
          </w:p>
          <w:p w14:paraId="117FD98E" w14:textId="77777777" w:rsidR="005D1615" w:rsidRPr="0004214A" w:rsidRDefault="005D1615" w:rsidP="00452C3F">
            <w:pPr>
              <w:spacing w:before="0" w:line="240" w:lineRule="auto"/>
              <w:jc w:val="left"/>
              <w:rPr>
                <w:ins w:id="404" w:author="Daewon Lee" w:date="2025-10-28T21:33:00Z" w16du:dateUtc="2025-10-29T04:33:00Z"/>
                <w:rFonts w:ascii="Consolas" w:eastAsiaTheme="minorEastAsia" w:hAnsi="Consolas"/>
                <w:sz w:val="16"/>
                <w:szCs w:val="16"/>
                <w:lang w:eastAsia="ko-KR"/>
              </w:rPr>
            </w:pPr>
            <w:ins w:id="405" w:author="Daewon Lee" w:date="2025-10-28T21:33:00Z" w16du:dateUtc="2025-10-29T04:33:00Z">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70C9CA97" w14:textId="77777777" w:rsidR="005D1615" w:rsidRPr="0004214A" w:rsidRDefault="005D1615" w:rsidP="00452C3F">
            <w:pPr>
              <w:spacing w:before="0" w:line="240" w:lineRule="auto"/>
              <w:jc w:val="left"/>
              <w:rPr>
                <w:ins w:id="406" w:author="Daewon Lee" w:date="2025-10-28T21:33:00Z" w16du:dateUtc="2025-10-29T04:33:00Z"/>
                <w:rFonts w:ascii="Consolas" w:eastAsiaTheme="minorEastAsia" w:hAnsi="Consolas"/>
                <w:sz w:val="16"/>
                <w:szCs w:val="16"/>
                <w:lang w:eastAsia="ko-KR"/>
              </w:rPr>
            </w:pPr>
            <w:ins w:id="407" w:author="Daewon Lee" w:date="2025-10-28T21:33:00Z" w16du:dateUtc="2025-10-29T04:33:00Z">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086DF0EE" w14:textId="77777777" w:rsidR="005D1615" w:rsidRPr="0004214A" w:rsidRDefault="005D1615" w:rsidP="00452C3F">
            <w:pPr>
              <w:spacing w:before="0" w:line="240" w:lineRule="auto"/>
              <w:jc w:val="left"/>
              <w:rPr>
                <w:ins w:id="408" w:author="Daewon Lee" w:date="2025-10-28T21:33:00Z" w16du:dateUtc="2025-10-29T04:33:00Z"/>
                <w:rFonts w:ascii="Consolas" w:eastAsiaTheme="minorEastAsia" w:hAnsi="Consolas"/>
                <w:sz w:val="16"/>
                <w:szCs w:val="16"/>
                <w:lang w:eastAsia="ko-KR"/>
              </w:rPr>
            </w:pPr>
            <w:ins w:id="409" w:author="Daewon Lee" w:date="2025-10-28T21:33:00Z" w16du:dateUtc="2025-10-29T04:33:00Z">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7CC0877D" w14:textId="77777777" w:rsidR="005D1615" w:rsidRPr="0004214A" w:rsidRDefault="005D1615" w:rsidP="00452C3F">
            <w:pPr>
              <w:spacing w:before="0" w:line="240" w:lineRule="auto"/>
              <w:jc w:val="left"/>
              <w:rPr>
                <w:ins w:id="410" w:author="Daewon Lee" w:date="2025-10-28T21:33:00Z" w16du:dateUtc="2025-10-29T04:33:00Z"/>
                <w:rFonts w:ascii="Consolas" w:eastAsiaTheme="minorEastAsia" w:hAnsi="Consolas"/>
                <w:sz w:val="16"/>
                <w:szCs w:val="16"/>
                <w:lang w:eastAsia="ko-KR"/>
              </w:rPr>
            </w:pPr>
            <w:ins w:id="411" w:author="Daewon Lee" w:date="2025-10-28T21:33:00Z" w16du:dateUtc="2025-10-29T04:33:00Z">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011ACCFC" w14:textId="77777777" w:rsidR="005D1615" w:rsidRPr="00B5522B" w:rsidRDefault="005D1615" w:rsidP="00452C3F">
            <w:pPr>
              <w:spacing w:before="0" w:line="240" w:lineRule="auto"/>
              <w:jc w:val="left"/>
              <w:rPr>
                <w:ins w:id="412" w:author="Daewon Lee" w:date="2025-10-28T21:33:00Z" w16du:dateUtc="2025-10-29T04:33:00Z"/>
                <w:rFonts w:ascii="Consolas" w:eastAsiaTheme="minorEastAsia" w:hAnsi="Consolas"/>
                <w:color w:val="0070C0"/>
                <w:sz w:val="16"/>
                <w:szCs w:val="16"/>
                <w:lang w:eastAsia="ko-KR"/>
              </w:rPr>
            </w:pPr>
            <w:ins w:id="413" w:author="Daewon Lee" w:date="2025-10-28T21:33:00Z" w16du:dateUtc="2025-10-29T04:33:00Z">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hline</w:t>
              </w:r>
              <w:proofErr w:type="spellEnd"/>
            </w:ins>
          </w:p>
          <w:p w14:paraId="7C369BB6" w14:textId="77777777" w:rsidR="005D1615" w:rsidRPr="0004214A" w:rsidRDefault="005D1615" w:rsidP="00452C3F">
            <w:pPr>
              <w:spacing w:before="0" w:line="240" w:lineRule="auto"/>
              <w:jc w:val="left"/>
              <w:rPr>
                <w:ins w:id="414" w:author="Daewon Lee" w:date="2025-10-28T21:33:00Z" w16du:dateUtc="2025-10-29T04:33:00Z"/>
                <w:rFonts w:ascii="Consolas" w:eastAsiaTheme="minorEastAsia" w:hAnsi="Consolas"/>
                <w:sz w:val="16"/>
                <w:szCs w:val="16"/>
                <w:lang w:eastAsia="ko-KR"/>
              </w:rPr>
            </w:pPr>
            <w:ins w:id="415" w:author="Daewon Lee" w:date="2025-10-28T21:33:00Z" w16du:dateUtc="2025-10-29T04:33:00Z">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ins>
          </w:p>
          <w:p w14:paraId="56008FDA" w14:textId="77777777" w:rsidR="005D1615" w:rsidRDefault="005D1615" w:rsidP="00452C3F">
            <w:pPr>
              <w:spacing w:before="0" w:line="240" w:lineRule="auto"/>
              <w:jc w:val="left"/>
              <w:rPr>
                <w:ins w:id="416" w:author="Daewon Lee" w:date="2025-10-28T21:33:00Z" w16du:dateUtc="2025-10-29T04:33:00Z"/>
                <w:rFonts w:ascii="Consolas" w:eastAsiaTheme="minorEastAsia" w:hAnsi="Consolas"/>
                <w:sz w:val="16"/>
                <w:szCs w:val="16"/>
                <w:lang w:eastAsia="ko-KR"/>
              </w:rPr>
            </w:pPr>
            <w:ins w:id="417" w:author="Daewon Lee" w:date="2025-10-28T21:33:00Z" w16du:dateUtc="2025-10-29T04:33:00Z">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ins>
          </w:p>
          <w:p w14:paraId="6E9B7170" w14:textId="77777777" w:rsidR="005D1615" w:rsidRPr="0004214A" w:rsidRDefault="005D1615" w:rsidP="00452C3F">
            <w:pPr>
              <w:spacing w:before="0" w:line="240" w:lineRule="auto"/>
              <w:jc w:val="left"/>
              <w:rPr>
                <w:ins w:id="418" w:author="Daewon Lee" w:date="2025-10-28T21:33:00Z" w16du:dateUtc="2025-10-29T04:33:00Z"/>
                <w:rFonts w:ascii="Consolas" w:eastAsiaTheme="minorEastAsia" w:hAnsi="Consolas"/>
                <w:sz w:val="16"/>
                <w:szCs w:val="16"/>
                <w:lang w:eastAsia="ko-KR"/>
              </w:rPr>
            </w:pPr>
          </w:p>
          <w:p w14:paraId="5C5BCE52" w14:textId="77777777" w:rsidR="005D1615" w:rsidRPr="00452C3F" w:rsidRDefault="005D1615" w:rsidP="00452C3F">
            <w:pPr>
              <w:pStyle w:val="TAL"/>
              <w:pBdr>
                <w:bottom w:val="double" w:sz="6" w:space="1" w:color="auto"/>
              </w:pBdr>
              <w:suppressAutoHyphens w:val="0"/>
              <w:spacing w:line="240" w:lineRule="auto"/>
              <w:jc w:val="left"/>
              <w:rPr>
                <w:ins w:id="419" w:author="Daewon Lee" w:date="2025-10-28T21:33:00Z" w16du:dateUtc="2025-10-29T04:33:00Z"/>
                <w:rFonts w:eastAsia="Times New Roman" w:cs="Times New Roman"/>
                <w:szCs w:val="20"/>
                <w:lang w:val="en-GB" w:eastAsia="en-US"/>
              </w:rPr>
            </w:pPr>
            <w:ins w:id="420" w:author="Daewon Lee" w:date="2025-10-28T21:33:00Z" w16du:dateUtc="2025-10-29T04:33:00Z">
              <w:r w:rsidRPr="00452C3F">
                <w:rPr>
                  <w:rFonts w:eastAsia="Times New Roman" w:cs="Times New Roman" w:hint="eastAsia"/>
                  <w:szCs w:val="20"/>
                  <w:lang w:val="en-GB" w:eastAsia="en-US"/>
                </w:rPr>
                <w:t>End Matter for LaTeX document:</w:t>
              </w:r>
            </w:ins>
          </w:p>
          <w:p w14:paraId="49070AB6" w14:textId="77777777" w:rsidR="005D1615" w:rsidRPr="00725E45" w:rsidRDefault="005D1615" w:rsidP="00452C3F">
            <w:pPr>
              <w:spacing w:before="0" w:line="240" w:lineRule="auto"/>
              <w:jc w:val="left"/>
              <w:rPr>
                <w:ins w:id="421" w:author="Daewon Lee" w:date="2025-10-28T21:33:00Z" w16du:dateUtc="2025-10-29T04:33:00Z"/>
                <w:rFonts w:ascii="Consolas" w:eastAsiaTheme="minorEastAsia" w:hAnsi="Consolas"/>
                <w:sz w:val="16"/>
                <w:szCs w:val="16"/>
                <w:lang w:eastAsia="ko-KR"/>
              </w:rPr>
            </w:pPr>
            <w:ins w:id="422" w:author="Daewon Lee" w:date="2025-10-28T21:33: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5D1615" w14:paraId="3CCBC40D" w14:textId="77777777" w:rsidTr="007878C6">
        <w:trPr>
          <w:ins w:id="423" w:author="Daewon Lee" w:date="2025-10-28T21:33:00Z"/>
        </w:trPr>
        <w:tc>
          <w:tcPr>
            <w:tcW w:w="5395" w:type="dxa"/>
            <w:vAlign w:val="center"/>
          </w:tcPr>
          <w:p w14:paraId="6D6FB85A" w14:textId="77777777" w:rsidR="005D1615" w:rsidRPr="00452C3F" w:rsidRDefault="005D1615" w:rsidP="00452C3F">
            <w:pPr>
              <w:pStyle w:val="TAL"/>
              <w:suppressAutoHyphens w:val="0"/>
              <w:spacing w:line="240" w:lineRule="auto"/>
              <w:rPr>
                <w:ins w:id="424" w:author="Daewon Lee" w:date="2025-10-28T21:33:00Z" w16du:dateUtc="2025-10-29T04:33:00Z"/>
                <w:rFonts w:eastAsia="Times New Roman" w:cs="Times New Roman"/>
                <w:szCs w:val="20"/>
                <w:lang w:val="en-GB" w:eastAsia="en-US"/>
              </w:rPr>
            </w:pPr>
            <w:ins w:id="425" w:author="Daewon Lee" w:date="2025-10-28T21:33:00Z" w16du:dateUtc="2025-10-29T04:33:00Z">
              <w:r w:rsidRPr="00452C3F">
                <w:rPr>
                  <w:rFonts w:eastAsia="Times New Roman" w:cs="Times New Roman" w:hint="eastAsia"/>
                  <w:szCs w:val="20"/>
                  <w:lang w:val="en-GB" w:eastAsia="en-US"/>
                </w:rPr>
                <w:lastRenderedPageBreak/>
                <w:t>Rendered output (</w:t>
              </w:r>
              <w:proofErr w:type="spellStart"/>
              <w:r w:rsidRPr="00452C3F">
                <w:rPr>
                  <w:rFonts w:eastAsia="Times New Roman" w:cs="Times New Roman" w:hint="eastAsia"/>
                  <w:szCs w:val="20"/>
                  <w:lang w:val="en-GB" w:eastAsia="en-US"/>
                </w:rPr>
                <w:t>Pandoc</w:t>
              </w:r>
              <w:proofErr w:type="spellEnd"/>
              <w:r w:rsidRPr="00452C3F">
                <w:rPr>
                  <w:rFonts w:eastAsia="Times New Roman" w:cs="Times New Roman" w:hint="eastAsia"/>
                  <w:szCs w:val="20"/>
                  <w:lang w:val="en-GB" w:eastAsia="en-US"/>
                </w:rPr>
                <w:t xml:space="preserve"> MD to PDF conversion):</w:t>
              </w:r>
            </w:ins>
          </w:p>
          <w:p w14:paraId="720051F9" w14:textId="77777777" w:rsidR="005D1615" w:rsidRPr="00452C3F" w:rsidRDefault="005D1615" w:rsidP="00452C3F">
            <w:pPr>
              <w:pStyle w:val="TAL"/>
              <w:suppressAutoHyphens w:val="0"/>
              <w:spacing w:line="240" w:lineRule="auto"/>
              <w:rPr>
                <w:ins w:id="426" w:author="Daewon Lee" w:date="2025-10-28T21:33:00Z" w16du:dateUtc="2025-10-29T04:33:00Z"/>
                <w:rFonts w:eastAsia="Times New Roman" w:cs="Times New Roman"/>
                <w:szCs w:val="20"/>
                <w:lang w:val="en-GB" w:eastAsia="en-US"/>
              </w:rPr>
            </w:pPr>
          </w:p>
          <w:p w14:paraId="1155B246" w14:textId="77777777" w:rsidR="005D1615" w:rsidRPr="00452C3F" w:rsidRDefault="005D1615" w:rsidP="00452C3F">
            <w:pPr>
              <w:pStyle w:val="TAL"/>
              <w:suppressAutoHyphens w:val="0"/>
              <w:spacing w:line="240" w:lineRule="auto"/>
              <w:rPr>
                <w:ins w:id="427" w:author="Daewon Lee" w:date="2025-10-28T21:33:00Z" w16du:dateUtc="2025-10-29T04:33:00Z"/>
                <w:rFonts w:eastAsia="Times New Roman" w:cs="Times New Roman"/>
                <w:szCs w:val="20"/>
                <w:lang w:val="en-GB" w:eastAsia="en-US"/>
              </w:rPr>
            </w:pPr>
            <w:ins w:id="428" w:author="Daewon Lee" w:date="2025-10-28T21:33:00Z" w16du:dateUtc="2025-10-29T04:33:00Z">
              <w:r w:rsidRPr="00452C3F">
                <w:rPr>
                  <w:rFonts w:eastAsia="Times New Roman" w:cs="Times New Roman"/>
                  <w:noProof/>
                  <w:szCs w:val="20"/>
                  <w:lang w:val="en-GB" w:eastAsia="en-US"/>
                </w:rPr>
                <w:drawing>
                  <wp:inline distT="0" distB="0" distL="0" distR="0" wp14:anchorId="641D172F" wp14:editId="4BE1B6FE">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14"/>
                            <a:stretch>
                              <a:fillRect/>
                            </a:stretch>
                          </pic:blipFill>
                          <pic:spPr>
                            <a:xfrm>
                              <a:off x="0" y="0"/>
                              <a:ext cx="3064545" cy="2056934"/>
                            </a:xfrm>
                            <a:prstGeom prst="rect">
                              <a:avLst/>
                            </a:prstGeom>
                          </pic:spPr>
                        </pic:pic>
                      </a:graphicData>
                    </a:graphic>
                  </wp:inline>
                </w:drawing>
              </w:r>
            </w:ins>
          </w:p>
        </w:tc>
        <w:tc>
          <w:tcPr>
            <w:tcW w:w="5395" w:type="dxa"/>
            <w:vAlign w:val="center"/>
          </w:tcPr>
          <w:p w14:paraId="1FA4E1CD" w14:textId="77777777" w:rsidR="005D1615" w:rsidRPr="00452C3F" w:rsidRDefault="005D1615" w:rsidP="00452C3F">
            <w:pPr>
              <w:pStyle w:val="TAL"/>
              <w:suppressAutoHyphens w:val="0"/>
              <w:spacing w:line="240" w:lineRule="auto"/>
              <w:rPr>
                <w:ins w:id="429" w:author="Daewon Lee" w:date="2025-10-28T21:33:00Z" w16du:dateUtc="2025-10-29T04:33:00Z"/>
                <w:rFonts w:eastAsia="Times New Roman" w:cs="Times New Roman"/>
                <w:szCs w:val="20"/>
                <w:lang w:val="en-GB" w:eastAsia="en-US"/>
              </w:rPr>
            </w:pPr>
            <w:ins w:id="430" w:author="Daewon Lee" w:date="2025-10-28T21:33:00Z" w16du:dateUtc="2025-10-29T04:33:00Z">
              <w:r w:rsidRPr="00452C3F">
                <w:rPr>
                  <w:rFonts w:eastAsia="Times New Roman" w:cs="Times New Roman" w:hint="eastAsia"/>
                  <w:szCs w:val="20"/>
                  <w:lang w:val="en-GB" w:eastAsia="en-US"/>
                </w:rPr>
                <w:t>Rendered output:</w:t>
              </w:r>
            </w:ins>
          </w:p>
          <w:p w14:paraId="13773C0F" w14:textId="77777777" w:rsidR="005D1615" w:rsidRPr="00452C3F" w:rsidRDefault="005D1615" w:rsidP="00452C3F">
            <w:pPr>
              <w:pStyle w:val="TAL"/>
              <w:suppressAutoHyphens w:val="0"/>
              <w:spacing w:line="240" w:lineRule="auto"/>
              <w:rPr>
                <w:ins w:id="431" w:author="Daewon Lee" w:date="2025-10-28T21:33:00Z" w16du:dateUtc="2025-10-29T04:33:00Z"/>
                <w:rFonts w:eastAsia="Times New Roman" w:cs="Times New Roman"/>
                <w:szCs w:val="20"/>
                <w:lang w:val="en-GB" w:eastAsia="en-US"/>
              </w:rPr>
            </w:pPr>
          </w:p>
          <w:p w14:paraId="6047C2F8" w14:textId="77777777" w:rsidR="005D1615" w:rsidRPr="00452C3F" w:rsidRDefault="005D1615" w:rsidP="00452C3F">
            <w:pPr>
              <w:pStyle w:val="TAL"/>
              <w:suppressAutoHyphens w:val="0"/>
              <w:spacing w:line="240" w:lineRule="auto"/>
              <w:rPr>
                <w:ins w:id="432" w:author="Daewon Lee" w:date="2025-10-28T21:33:00Z" w16du:dateUtc="2025-10-29T04:33:00Z"/>
                <w:rFonts w:eastAsia="Times New Roman" w:cs="Times New Roman"/>
                <w:szCs w:val="20"/>
                <w:lang w:val="en-GB" w:eastAsia="en-US"/>
              </w:rPr>
            </w:pPr>
            <w:ins w:id="433" w:author="Daewon Lee" w:date="2025-10-28T21:33:00Z" w16du:dateUtc="2025-10-29T04:33:00Z">
              <w:r w:rsidRPr="00452C3F">
                <w:rPr>
                  <w:rFonts w:eastAsia="Times New Roman" w:cs="Times New Roman"/>
                  <w:noProof/>
                  <w:szCs w:val="20"/>
                  <w:lang w:val="en-GB" w:eastAsia="en-US"/>
                </w:rPr>
                <w:drawing>
                  <wp:inline distT="0" distB="0" distL="0" distR="0" wp14:anchorId="2743F571" wp14:editId="36DB6D6A">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15"/>
                            <a:stretch>
                              <a:fillRect/>
                            </a:stretch>
                          </pic:blipFill>
                          <pic:spPr>
                            <a:xfrm>
                              <a:off x="0" y="0"/>
                              <a:ext cx="3111427" cy="1967689"/>
                            </a:xfrm>
                            <a:prstGeom prst="rect">
                              <a:avLst/>
                            </a:prstGeom>
                          </pic:spPr>
                        </pic:pic>
                      </a:graphicData>
                    </a:graphic>
                  </wp:inline>
                </w:drawing>
              </w:r>
            </w:ins>
          </w:p>
          <w:p w14:paraId="3C0F94C9" w14:textId="77777777" w:rsidR="005D1615" w:rsidRPr="00452C3F" w:rsidRDefault="005D1615" w:rsidP="00452C3F">
            <w:pPr>
              <w:pStyle w:val="TAL"/>
              <w:suppressAutoHyphens w:val="0"/>
              <w:spacing w:line="240" w:lineRule="auto"/>
              <w:rPr>
                <w:ins w:id="434" w:author="Daewon Lee" w:date="2025-10-28T21:33:00Z" w16du:dateUtc="2025-10-29T04:33:00Z"/>
                <w:rFonts w:eastAsia="Times New Roman" w:cs="Times New Roman"/>
                <w:szCs w:val="20"/>
                <w:lang w:val="en-GB" w:eastAsia="en-US"/>
              </w:rPr>
            </w:pPr>
          </w:p>
        </w:tc>
      </w:tr>
      <w:tr w:rsidR="005D1615" w14:paraId="12D2DD97" w14:textId="77777777" w:rsidTr="007878C6">
        <w:trPr>
          <w:ins w:id="435" w:author="Daewon Lee" w:date="2025-10-28T21:33:00Z"/>
        </w:trPr>
        <w:tc>
          <w:tcPr>
            <w:tcW w:w="5395" w:type="dxa"/>
            <w:vAlign w:val="center"/>
          </w:tcPr>
          <w:p w14:paraId="702D092D" w14:textId="0D64027D" w:rsidR="005D1615" w:rsidRPr="00452C3F" w:rsidRDefault="005D1615" w:rsidP="00452C3F">
            <w:pPr>
              <w:pStyle w:val="TAL"/>
              <w:suppressAutoHyphens w:val="0"/>
              <w:spacing w:line="240" w:lineRule="auto"/>
              <w:rPr>
                <w:ins w:id="436" w:author="Daewon Lee" w:date="2025-10-28T21:33:00Z" w16du:dateUtc="2025-10-29T04:33:00Z"/>
                <w:rFonts w:eastAsia="Times New Roman" w:cs="Times New Roman"/>
                <w:szCs w:val="20"/>
                <w:lang w:val="en-GB" w:eastAsia="en-US"/>
              </w:rPr>
            </w:pPr>
            <w:ins w:id="437" w:author="Daewon Lee" w:date="2025-10-28T21:33:00Z" w16du:dateUtc="2025-10-29T04:33:00Z">
              <w:r w:rsidRPr="00452C3F">
                <w:rPr>
                  <w:rFonts w:eastAsia="Times New Roman" w:cs="Times New Roman" w:hint="eastAsia"/>
                  <w:szCs w:val="20"/>
                  <w:lang w:val="en-GB" w:eastAsia="en-US"/>
                </w:rPr>
                <w:t>Notes</w:t>
              </w:r>
            </w:ins>
            <w:ins w:id="438" w:author="Daewon Lee" w:date="2025-10-28T21:38:00Z" w16du:dateUtc="2025-10-29T04:38:00Z">
              <w:r w:rsidR="00562F76">
                <w:rPr>
                  <w:rFonts w:cs="Times New Roman" w:hint="eastAsia"/>
                  <w:szCs w:val="20"/>
                  <w:lang w:val="en-GB"/>
                </w:rPr>
                <w:t xml:space="preserve"> of drafting</w:t>
              </w:r>
            </w:ins>
            <w:ins w:id="439" w:author="Daewon Lee" w:date="2025-10-28T21:33:00Z" w16du:dateUtc="2025-10-29T04:33:00Z">
              <w:r w:rsidRPr="00452C3F">
                <w:rPr>
                  <w:rFonts w:eastAsia="Times New Roman" w:cs="Times New Roman" w:hint="eastAsia"/>
                  <w:szCs w:val="20"/>
                  <w:lang w:val="en-GB" w:eastAsia="en-US"/>
                </w:rPr>
                <w:t>:</w:t>
              </w:r>
            </w:ins>
          </w:p>
          <w:p w14:paraId="0AC5F71E" w14:textId="11CBD957" w:rsidR="005D1615" w:rsidRPr="00452C3F" w:rsidRDefault="005D1615" w:rsidP="00452C3F">
            <w:pPr>
              <w:pStyle w:val="TAL"/>
              <w:suppressAutoHyphens w:val="0"/>
              <w:spacing w:line="240" w:lineRule="auto"/>
              <w:rPr>
                <w:ins w:id="440" w:author="Daewon Lee" w:date="2025-10-28T21:33:00Z" w16du:dateUtc="2025-10-29T04:33:00Z"/>
                <w:rFonts w:eastAsia="Times New Roman" w:cs="Times New Roman"/>
                <w:szCs w:val="20"/>
                <w:lang w:val="en-GB" w:eastAsia="en-US"/>
              </w:rPr>
            </w:pPr>
            <w:ins w:id="441" w:author="Daewon Lee" w:date="2025-10-28T21:33:00Z" w16du:dateUtc="2025-10-29T04:33:00Z">
              <w:r w:rsidRPr="00452C3F">
                <w:rPr>
                  <w:rFonts w:eastAsia="Times New Roman" w:cs="Times New Roman"/>
                  <w:szCs w:val="20"/>
                  <w:lang w:val="en-GB" w:eastAsia="en-US"/>
                </w:rPr>
                <w:t>Markdown does not natively support tables</w:t>
              </w:r>
              <w:r w:rsidRPr="00452C3F">
                <w:rPr>
                  <w:rFonts w:eastAsia="Times New Roman" w:cs="Times New Roman" w:hint="eastAsia"/>
                  <w:szCs w:val="20"/>
                  <w:lang w:val="en-GB" w:eastAsia="en-US"/>
                </w:rPr>
                <w:t xml:space="preserve"> and math equations</w:t>
              </w:r>
            </w:ins>
            <w:ins w:id="442" w:author="Daewon Lee" w:date="2025-11-04T07:51:00Z" w16du:dateUtc="2025-11-04T12:51:00Z">
              <w:r w:rsidR="00800C22">
                <w:rPr>
                  <w:rFonts w:cs="Times New Roman" w:hint="eastAsia"/>
                  <w:szCs w:val="20"/>
                  <w:lang w:val="en-GB"/>
                </w:rPr>
                <w:t>.</w:t>
              </w:r>
            </w:ins>
            <w:ins w:id="443" w:author="Daewon Lee" w:date="2025-10-28T21:33:00Z" w16du:dateUtc="2025-10-29T04:33:00Z">
              <w:r w:rsidRPr="00452C3F">
                <w:rPr>
                  <w:rFonts w:eastAsia="Times New Roman" w:cs="Times New Roman"/>
                  <w:szCs w:val="20"/>
                  <w:lang w:val="en-GB" w:eastAsia="en-US"/>
                </w:rPr>
                <w:t xml:space="preserve"> </w:t>
              </w:r>
            </w:ins>
            <w:ins w:id="444" w:author="Daewon Lee" w:date="2025-11-04T07:51:00Z" w16du:dateUtc="2025-11-04T12:51:00Z">
              <w:r w:rsidR="00800C22">
                <w:rPr>
                  <w:rFonts w:cs="Times New Roman" w:hint="eastAsia"/>
                  <w:szCs w:val="20"/>
                  <w:lang w:val="en-GB"/>
                </w:rPr>
                <w:t>T</w:t>
              </w:r>
            </w:ins>
            <w:ins w:id="445" w:author="Daewon Lee" w:date="2025-10-28T21:33:00Z" w16du:dateUtc="2025-10-29T04:33:00Z">
              <w:r w:rsidRPr="00452C3F">
                <w:rPr>
                  <w:rFonts w:eastAsia="Times New Roman" w:cs="Times New Roman" w:hint="eastAsia"/>
                  <w:szCs w:val="20"/>
                  <w:lang w:val="en-GB" w:eastAsia="en-US"/>
                </w:rPr>
                <w:t>he source code</w:t>
              </w:r>
              <w:r w:rsidRPr="00452C3F">
                <w:rPr>
                  <w:rFonts w:eastAsia="Times New Roman" w:cs="Times New Roman"/>
                  <w:szCs w:val="20"/>
                  <w:lang w:val="en-GB" w:eastAsia="en-US"/>
                </w:rPr>
                <w:t xml:space="preserve"> is </w:t>
              </w:r>
              <w:proofErr w:type="spellStart"/>
              <w:r w:rsidRPr="00452C3F">
                <w:rPr>
                  <w:rFonts w:eastAsia="Times New Roman" w:cs="Times New Roman"/>
                  <w:szCs w:val="20"/>
                  <w:lang w:val="en-GB" w:eastAsia="en-US"/>
                </w:rPr>
                <w:t>pandoc</w:t>
              </w:r>
              <w:proofErr w:type="spellEnd"/>
              <w:r w:rsidRPr="00452C3F">
                <w:rPr>
                  <w:rFonts w:eastAsia="Times New Roman" w:cs="Times New Roman"/>
                  <w:szCs w:val="20"/>
                  <w:lang w:val="en-GB" w:eastAsia="en-US"/>
                </w:rPr>
                <w:t xml:space="preserve"> markdown variant method for tables</w:t>
              </w:r>
              <w:r w:rsidRPr="00452C3F">
                <w:rPr>
                  <w:rFonts w:eastAsia="Times New Roman" w:cs="Times New Roman" w:hint="eastAsia"/>
                  <w:szCs w:val="20"/>
                  <w:lang w:val="en-GB" w:eastAsia="en-US"/>
                </w:rPr>
                <w:t xml:space="preserve"> and equations.</w:t>
              </w:r>
            </w:ins>
          </w:p>
          <w:p w14:paraId="67A5DF6F" w14:textId="77777777" w:rsidR="005D1615" w:rsidRPr="00452C3F" w:rsidRDefault="005D1615" w:rsidP="00452C3F">
            <w:pPr>
              <w:pStyle w:val="TAL"/>
              <w:suppressAutoHyphens w:val="0"/>
              <w:spacing w:line="240" w:lineRule="auto"/>
              <w:rPr>
                <w:ins w:id="446" w:author="Daewon Lee" w:date="2025-10-28T21:33:00Z" w16du:dateUtc="2025-10-29T04:33:00Z"/>
                <w:rFonts w:eastAsia="Times New Roman" w:cs="Times New Roman"/>
                <w:szCs w:val="20"/>
                <w:lang w:val="en-GB" w:eastAsia="en-US"/>
              </w:rPr>
            </w:pPr>
            <w:ins w:id="447" w:author="Daewon Lee" w:date="2025-10-28T21:33:00Z" w16du:dateUtc="2025-10-29T04:33:00Z">
              <w:r w:rsidRPr="00452C3F">
                <w:rPr>
                  <w:rFonts w:eastAsia="Times New Roman" w:cs="Times New Roman"/>
                  <w:szCs w:val="20"/>
                  <w:lang w:val="en-GB" w:eastAsia="en-US"/>
                </w:rPr>
                <w:t>Markdown does not natively support centered text</w:t>
              </w:r>
              <w:r w:rsidRPr="00452C3F">
                <w:rPr>
                  <w:rFonts w:eastAsia="Times New Roman" w:cs="Times New Roman" w:hint="eastAsia"/>
                  <w:szCs w:val="20"/>
                  <w:lang w:val="en-GB" w:eastAsia="en-US"/>
                </w:rPr>
                <w:t>. Therefore,</w:t>
              </w:r>
              <w:r w:rsidRPr="00452C3F">
                <w:rPr>
                  <w:rFonts w:eastAsia="Times New Roman" w:cs="Times New Roman"/>
                  <w:szCs w:val="20"/>
                  <w:lang w:val="en-GB" w:eastAsia="en-US"/>
                </w:rPr>
                <w:t xml:space="preserve"> html block insertion is needed to center text</w:t>
              </w:r>
              <w:r w:rsidRPr="00452C3F">
                <w:rPr>
                  <w:rFonts w:eastAsia="Times New Roman" w:cs="Times New Roman" w:hint="eastAsia"/>
                  <w:szCs w:val="20"/>
                  <w:lang w:val="en-GB" w:eastAsia="en-US"/>
                </w:rPr>
                <w:t xml:space="preserve"> using &lt;div align</w:t>
              </w:r>
              <w:proofErr w:type="gramStart"/>
              <w:r w:rsidRPr="00452C3F">
                <w:rPr>
                  <w:rFonts w:eastAsia="Times New Roman" w:cs="Times New Roman" w:hint="eastAsia"/>
                  <w:szCs w:val="20"/>
                  <w:lang w:val="en-GB" w:eastAsia="en-US"/>
                </w:rPr>
                <w:t>=</w:t>
              </w:r>
              <w:r w:rsidRPr="00452C3F">
                <w:rPr>
                  <w:rFonts w:eastAsia="Times New Roman" w:cs="Times New Roman"/>
                  <w:szCs w:val="20"/>
                  <w:lang w:val="en-GB" w:eastAsia="en-US"/>
                </w:rPr>
                <w:t>“</w:t>
              </w:r>
              <w:proofErr w:type="gramEnd"/>
              <w:r w:rsidRPr="00452C3F">
                <w:rPr>
                  <w:rFonts w:eastAsia="Times New Roman" w:cs="Times New Roman" w:hint="eastAsia"/>
                  <w:szCs w:val="20"/>
                  <w:lang w:val="en-GB" w:eastAsia="en-US"/>
                </w:rPr>
                <w:t>center</w:t>
              </w:r>
              <w:r w:rsidRPr="00452C3F">
                <w:rPr>
                  <w:rFonts w:eastAsia="Times New Roman" w:cs="Times New Roman"/>
                  <w:szCs w:val="20"/>
                  <w:lang w:val="en-GB" w:eastAsia="en-US"/>
                </w:rPr>
                <w:t>”</w:t>
              </w:r>
              <w:r w:rsidRPr="00452C3F">
                <w:rPr>
                  <w:rFonts w:eastAsia="Times New Roman" w:cs="Times New Roman" w:hint="eastAsia"/>
                  <w:szCs w:val="20"/>
                  <w:lang w:val="en-GB" w:eastAsia="en-US"/>
                </w:rPr>
                <w:t xml:space="preserve">&gt; and &lt;/div&gt; commands. It should be noted that </w:t>
              </w:r>
              <w:proofErr w:type="spellStart"/>
              <w:r w:rsidRPr="00452C3F">
                <w:rPr>
                  <w:rFonts w:eastAsia="Times New Roman" w:cs="Times New Roman" w:hint="eastAsia"/>
                  <w:szCs w:val="20"/>
                  <w:lang w:val="en-GB" w:eastAsia="en-US"/>
                </w:rPr>
                <w:t>pandoc</w:t>
              </w:r>
              <w:proofErr w:type="spellEnd"/>
              <w:r w:rsidRPr="00452C3F">
                <w:rPr>
                  <w:rFonts w:eastAsia="Times New Roman" w:cs="Times New Roman" w:hint="eastAsia"/>
                  <w:szCs w:val="20"/>
                  <w:lang w:val="en-GB" w:eastAsia="en-US"/>
                </w:rPr>
                <w:t xml:space="preserve"> does not seem to parse all the html blocks correctly as the Table caption does not center align properly even if html code.</w:t>
              </w:r>
            </w:ins>
          </w:p>
        </w:tc>
        <w:tc>
          <w:tcPr>
            <w:tcW w:w="5395" w:type="dxa"/>
            <w:vAlign w:val="center"/>
          </w:tcPr>
          <w:p w14:paraId="6179A59A" w14:textId="77777777" w:rsidR="005D1615" w:rsidRPr="00452C3F" w:rsidRDefault="005D1615" w:rsidP="00452C3F">
            <w:pPr>
              <w:pStyle w:val="TAL"/>
              <w:suppressAutoHyphens w:val="0"/>
              <w:spacing w:line="240" w:lineRule="auto"/>
              <w:rPr>
                <w:ins w:id="448" w:author="Daewon Lee" w:date="2025-10-28T21:33:00Z" w16du:dateUtc="2025-10-29T04:33:00Z"/>
                <w:rFonts w:eastAsia="Times New Roman" w:cs="Times New Roman"/>
                <w:szCs w:val="20"/>
                <w:lang w:val="en-GB" w:eastAsia="en-US"/>
              </w:rPr>
            </w:pPr>
          </w:p>
        </w:tc>
      </w:tr>
    </w:tbl>
    <w:p w14:paraId="3E8B98C3" w14:textId="77777777" w:rsidR="005D1615" w:rsidRDefault="005D1615" w:rsidP="005D1615">
      <w:pPr>
        <w:jc w:val="both"/>
        <w:rPr>
          <w:ins w:id="449" w:author="Daewon Lee" w:date="2025-10-28T21:33:00Z" w16du:dateUtc="2025-10-29T04:33:00Z"/>
          <w:rFonts w:eastAsiaTheme="minorEastAsia"/>
          <w:szCs w:val="20"/>
          <w:lang w:eastAsia="ko-KR"/>
        </w:rPr>
      </w:pPr>
    </w:p>
    <w:p w14:paraId="0C703F71" w14:textId="77777777" w:rsidR="005D1615" w:rsidRDefault="005D1615" w:rsidP="005D1615">
      <w:pPr>
        <w:jc w:val="both"/>
        <w:rPr>
          <w:ins w:id="450" w:author="Daewon Lee" w:date="2025-10-28T21:33:00Z" w16du:dateUtc="2025-10-29T04:33:00Z"/>
          <w:rFonts w:eastAsiaTheme="minorEastAsia"/>
          <w:szCs w:val="20"/>
          <w:lang w:eastAsia="ko-KR"/>
        </w:rPr>
      </w:pPr>
    </w:p>
    <w:p w14:paraId="493E9A48" w14:textId="77777777" w:rsidR="005D1615" w:rsidRDefault="005D1615" w:rsidP="005D1615">
      <w:pPr>
        <w:jc w:val="both"/>
        <w:rPr>
          <w:ins w:id="451" w:author="Daewon Lee" w:date="2025-10-28T21:33:00Z" w16du:dateUtc="2025-10-29T04:33:00Z"/>
          <w:rFonts w:eastAsiaTheme="minorEastAsia"/>
          <w:szCs w:val="20"/>
          <w:lang w:eastAsia="ko-KR"/>
        </w:rPr>
      </w:pPr>
    </w:p>
    <w:p w14:paraId="01B199E5" w14:textId="1B2F4CD5" w:rsidR="005D1615" w:rsidRPr="00452C3F" w:rsidRDefault="005D1615" w:rsidP="00452C3F">
      <w:pPr>
        <w:pStyle w:val="TH"/>
        <w:suppressAutoHyphens w:val="0"/>
        <w:spacing w:line="240" w:lineRule="auto"/>
        <w:rPr>
          <w:ins w:id="452" w:author="Daewon Lee" w:date="2025-10-28T21:33:00Z" w16du:dateUtc="2025-10-29T04:33:00Z"/>
          <w:rFonts w:eastAsia="Times New Roman" w:cs="Times New Roman"/>
          <w:sz w:val="20"/>
          <w:szCs w:val="20"/>
          <w:lang w:val="en-GB" w:eastAsia="en-US"/>
        </w:rPr>
      </w:pPr>
      <w:ins w:id="453" w:author="Daewon Lee" w:date="2025-10-28T21:33:00Z" w16du:dateUtc="2025-10-29T04:33:00Z">
        <w:r w:rsidRPr="00452C3F">
          <w:rPr>
            <w:rFonts w:eastAsia="Times New Roman" w:cs="Times New Roman"/>
            <w:sz w:val="20"/>
            <w:szCs w:val="20"/>
            <w:lang w:val="en-GB" w:eastAsia="en-US"/>
          </w:rPr>
          <w:lastRenderedPageBreak/>
          <w:t>Table</w:t>
        </w:r>
      </w:ins>
      <w:ins w:id="454" w:author="Daewon Lee" w:date="2025-10-28T21:34:00Z" w16du:dateUtc="2025-10-29T04:34:00Z">
        <w:r w:rsidR="009F3378">
          <w:rPr>
            <w:rFonts w:cs="Times New Roman" w:hint="eastAsia"/>
            <w:sz w:val="20"/>
            <w:szCs w:val="20"/>
            <w:lang w:val="en-GB"/>
          </w:rPr>
          <w:t xml:space="preserve"> 5.X.1.3-3:</w:t>
        </w:r>
      </w:ins>
      <w:ins w:id="455" w:author="Daewon Lee" w:date="2025-10-28T21:33:00Z" w16du:dateUtc="2025-10-29T04:33:00Z">
        <w:r w:rsidRPr="00452C3F">
          <w:rPr>
            <w:rFonts w:eastAsia="Times New Roman" w:cs="Times New Roman" w:hint="eastAsia"/>
            <w:sz w:val="20"/>
            <w:szCs w:val="20"/>
            <w:lang w:val="en-GB" w:eastAsia="en-US"/>
          </w:rPr>
          <w:t xml:space="preserve"> Use case 3 - handling ASN.1 code</w:t>
        </w:r>
      </w:ins>
    </w:p>
    <w:tbl>
      <w:tblPr>
        <w:tblStyle w:val="TableGrid"/>
        <w:tblW w:w="0" w:type="auto"/>
        <w:tblLook w:val="04A0" w:firstRow="1" w:lastRow="0" w:firstColumn="1" w:lastColumn="0" w:noHBand="0" w:noVBand="1"/>
      </w:tblPr>
      <w:tblGrid>
        <w:gridCol w:w="5395"/>
        <w:gridCol w:w="5395"/>
      </w:tblGrid>
      <w:tr w:rsidR="005D1615" w14:paraId="5C81C320" w14:textId="77777777" w:rsidTr="007878C6">
        <w:trPr>
          <w:ins w:id="456" w:author="Daewon Lee" w:date="2025-10-28T21:33:00Z"/>
        </w:trPr>
        <w:tc>
          <w:tcPr>
            <w:tcW w:w="5395" w:type="dxa"/>
            <w:vAlign w:val="center"/>
          </w:tcPr>
          <w:p w14:paraId="1569A296" w14:textId="77777777" w:rsidR="005D1615" w:rsidRPr="00452C3F" w:rsidRDefault="005D1615" w:rsidP="00452C3F">
            <w:pPr>
              <w:pStyle w:val="TAH"/>
              <w:suppressAutoHyphens w:val="0"/>
              <w:spacing w:line="240" w:lineRule="auto"/>
              <w:rPr>
                <w:ins w:id="457" w:author="Daewon Lee" w:date="2025-10-28T21:33:00Z" w16du:dateUtc="2025-10-29T04:33:00Z"/>
                <w:rFonts w:eastAsia="Times New Roman" w:cs="Times New Roman"/>
                <w:szCs w:val="20"/>
                <w:lang w:val="en-GB" w:eastAsia="en-US"/>
              </w:rPr>
            </w:pPr>
            <w:ins w:id="458" w:author="Daewon Lee" w:date="2025-10-28T21:33:00Z" w16du:dateUtc="2025-10-29T04:33:00Z">
              <w:r w:rsidRPr="00452C3F">
                <w:rPr>
                  <w:rFonts w:eastAsia="Times New Roman" w:cs="Times New Roman" w:hint="eastAsia"/>
                  <w:szCs w:val="20"/>
                  <w:lang w:val="en-GB" w:eastAsia="en-US"/>
                </w:rPr>
                <w:lastRenderedPageBreak/>
                <w:t>Markdown</w:t>
              </w:r>
            </w:ins>
          </w:p>
        </w:tc>
        <w:tc>
          <w:tcPr>
            <w:tcW w:w="5395" w:type="dxa"/>
            <w:vAlign w:val="center"/>
          </w:tcPr>
          <w:p w14:paraId="108F1769" w14:textId="77777777" w:rsidR="005D1615" w:rsidRPr="00452C3F" w:rsidRDefault="005D1615" w:rsidP="00452C3F">
            <w:pPr>
              <w:pStyle w:val="TAH"/>
              <w:suppressAutoHyphens w:val="0"/>
              <w:spacing w:line="240" w:lineRule="auto"/>
              <w:rPr>
                <w:ins w:id="459" w:author="Daewon Lee" w:date="2025-10-28T21:33:00Z" w16du:dateUtc="2025-10-29T04:33:00Z"/>
                <w:rFonts w:eastAsia="Times New Roman" w:cs="Times New Roman"/>
                <w:szCs w:val="20"/>
                <w:lang w:val="en-GB" w:eastAsia="en-US"/>
              </w:rPr>
            </w:pPr>
            <w:ins w:id="460" w:author="Daewon Lee" w:date="2025-10-28T21:33:00Z" w16du:dateUtc="2025-10-29T04:33:00Z">
              <w:r w:rsidRPr="00452C3F">
                <w:rPr>
                  <w:rFonts w:eastAsia="Times New Roman" w:cs="Times New Roman" w:hint="eastAsia"/>
                  <w:szCs w:val="20"/>
                  <w:lang w:val="en-GB" w:eastAsia="en-US"/>
                </w:rPr>
                <w:t>LaTeX</w:t>
              </w:r>
            </w:ins>
          </w:p>
        </w:tc>
      </w:tr>
      <w:tr w:rsidR="005D1615" w14:paraId="70078F58" w14:textId="77777777" w:rsidTr="00452C3F">
        <w:trPr>
          <w:ins w:id="461" w:author="Daewon Lee" w:date="2025-10-28T21:33:00Z"/>
        </w:trPr>
        <w:tc>
          <w:tcPr>
            <w:tcW w:w="5395" w:type="dxa"/>
          </w:tcPr>
          <w:p w14:paraId="7927945D" w14:textId="77777777" w:rsidR="005D1615" w:rsidRPr="00452C3F" w:rsidRDefault="005D1615" w:rsidP="00452C3F">
            <w:pPr>
              <w:pStyle w:val="TAL"/>
              <w:pBdr>
                <w:bottom w:val="double" w:sz="6" w:space="1" w:color="auto"/>
              </w:pBdr>
              <w:suppressAutoHyphens w:val="0"/>
              <w:spacing w:line="240" w:lineRule="auto"/>
              <w:jc w:val="left"/>
              <w:rPr>
                <w:ins w:id="462" w:author="Daewon Lee" w:date="2025-10-28T21:33:00Z" w16du:dateUtc="2025-10-29T04:33:00Z"/>
                <w:rFonts w:eastAsia="Times New Roman" w:cs="Times New Roman"/>
                <w:szCs w:val="20"/>
                <w:lang w:val="en-GB" w:eastAsia="en-US"/>
              </w:rPr>
            </w:pPr>
            <w:ins w:id="463" w:author="Daewon Lee" w:date="2025-10-28T21:33:00Z" w16du:dateUtc="2025-10-29T04:33:00Z">
              <w:r w:rsidRPr="00452C3F">
                <w:rPr>
                  <w:rFonts w:eastAsia="Times New Roman" w:cs="Times New Roman" w:hint="eastAsia"/>
                  <w:szCs w:val="20"/>
                  <w:lang w:val="en-GB" w:eastAsia="en-US"/>
                </w:rPr>
                <w:t>No Setup Needed:</w:t>
              </w:r>
            </w:ins>
          </w:p>
          <w:p w14:paraId="7E73A9A5" w14:textId="77777777" w:rsidR="005D1615" w:rsidRPr="00452C3F" w:rsidRDefault="005D1615" w:rsidP="00452C3F">
            <w:pPr>
              <w:pStyle w:val="TAL"/>
              <w:pBdr>
                <w:bottom w:val="double" w:sz="6" w:space="1" w:color="auto"/>
              </w:pBdr>
              <w:suppressAutoHyphens w:val="0"/>
              <w:spacing w:line="240" w:lineRule="auto"/>
              <w:jc w:val="left"/>
              <w:rPr>
                <w:ins w:id="464" w:author="Daewon Lee" w:date="2025-10-28T21:33:00Z" w16du:dateUtc="2025-10-29T04:33:00Z"/>
                <w:rFonts w:eastAsia="Times New Roman" w:cs="Times New Roman"/>
                <w:szCs w:val="20"/>
                <w:lang w:val="en-GB" w:eastAsia="en-US"/>
              </w:rPr>
            </w:pPr>
          </w:p>
          <w:p w14:paraId="36401481" w14:textId="77777777" w:rsidR="005D1615" w:rsidRPr="00452C3F" w:rsidRDefault="005D1615" w:rsidP="00452C3F">
            <w:pPr>
              <w:pStyle w:val="TAL"/>
              <w:pBdr>
                <w:bottom w:val="double" w:sz="6" w:space="1" w:color="auto"/>
              </w:pBdr>
              <w:suppressAutoHyphens w:val="0"/>
              <w:spacing w:line="240" w:lineRule="auto"/>
              <w:jc w:val="left"/>
              <w:rPr>
                <w:ins w:id="465" w:author="Daewon Lee" w:date="2025-10-28T21:33:00Z" w16du:dateUtc="2025-10-29T04:33:00Z"/>
                <w:rFonts w:eastAsia="Times New Roman" w:cs="Times New Roman"/>
                <w:szCs w:val="20"/>
                <w:lang w:val="en-GB" w:eastAsia="en-US"/>
              </w:rPr>
            </w:pPr>
          </w:p>
          <w:p w14:paraId="7B425A9A" w14:textId="77777777" w:rsidR="005D1615" w:rsidRPr="00452C3F" w:rsidRDefault="005D1615" w:rsidP="00452C3F">
            <w:pPr>
              <w:pStyle w:val="TAL"/>
              <w:pBdr>
                <w:bottom w:val="double" w:sz="6" w:space="1" w:color="auto"/>
              </w:pBdr>
              <w:suppressAutoHyphens w:val="0"/>
              <w:spacing w:line="240" w:lineRule="auto"/>
              <w:jc w:val="left"/>
              <w:rPr>
                <w:ins w:id="466" w:author="Daewon Lee" w:date="2025-10-28T21:33:00Z" w16du:dateUtc="2025-10-29T04:33:00Z"/>
                <w:rFonts w:eastAsia="Times New Roman" w:cs="Times New Roman"/>
                <w:szCs w:val="20"/>
                <w:lang w:val="en-GB" w:eastAsia="en-US"/>
              </w:rPr>
            </w:pPr>
          </w:p>
          <w:p w14:paraId="3B9AAEEC" w14:textId="77777777" w:rsidR="005D1615" w:rsidRPr="00452C3F" w:rsidRDefault="005D1615" w:rsidP="00452C3F">
            <w:pPr>
              <w:pStyle w:val="TAL"/>
              <w:pBdr>
                <w:bottom w:val="double" w:sz="6" w:space="1" w:color="auto"/>
              </w:pBdr>
              <w:suppressAutoHyphens w:val="0"/>
              <w:spacing w:line="240" w:lineRule="auto"/>
              <w:jc w:val="left"/>
              <w:rPr>
                <w:ins w:id="467" w:author="Daewon Lee" w:date="2025-10-28T21:33:00Z" w16du:dateUtc="2025-10-29T04:33:00Z"/>
                <w:rFonts w:eastAsia="Times New Roman" w:cs="Times New Roman"/>
                <w:szCs w:val="20"/>
                <w:lang w:val="en-GB" w:eastAsia="en-US"/>
              </w:rPr>
            </w:pPr>
          </w:p>
          <w:p w14:paraId="383559A5" w14:textId="77777777" w:rsidR="005D1615" w:rsidRPr="00452C3F" w:rsidRDefault="005D1615" w:rsidP="00452C3F">
            <w:pPr>
              <w:pStyle w:val="TAL"/>
              <w:pBdr>
                <w:bottom w:val="double" w:sz="6" w:space="1" w:color="auto"/>
              </w:pBdr>
              <w:suppressAutoHyphens w:val="0"/>
              <w:spacing w:line="240" w:lineRule="auto"/>
              <w:jc w:val="left"/>
              <w:rPr>
                <w:ins w:id="468" w:author="Daewon Lee" w:date="2025-10-28T21:33:00Z" w16du:dateUtc="2025-10-29T04:33:00Z"/>
                <w:rFonts w:eastAsia="Times New Roman" w:cs="Times New Roman"/>
                <w:szCs w:val="20"/>
                <w:lang w:val="en-GB" w:eastAsia="en-US"/>
              </w:rPr>
            </w:pPr>
          </w:p>
          <w:p w14:paraId="71BCD479" w14:textId="77777777" w:rsidR="005D1615" w:rsidRPr="00452C3F" w:rsidRDefault="005D1615" w:rsidP="00452C3F">
            <w:pPr>
              <w:pStyle w:val="TAL"/>
              <w:pBdr>
                <w:bottom w:val="double" w:sz="6" w:space="1" w:color="auto"/>
              </w:pBdr>
              <w:suppressAutoHyphens w:val="0"/>
              <w:spacing w:line="240" w:lineRule="auto"/>
              <w:jc w:val="left"/>
              <w:rPr>
                <w:ins w:id="469" w:author="Daewon Lee" w:date="2025-10-28T21:33:00Z" w16du:dateUtc="2025-10-29T04:33:00Z"/>
                <w:rFonts w:eastAsia="Times New Roman" w:cs="Times New Roman"/>
                <w:szCs w:val="20"/>
                <w:lang w:val="en-GB" w:eastAsia="en-US"/>
              </w:rPr>
            </w:pPr>
          </w:p>
          <w:p w14:paraId="7430155F" w14:textId="77777777" w:rsidR="005D1615" w:rsidRPr="00452C3F" w:rsidRDefault="005D1615" w:rsidP="00452C3F">
            <w:pPr>
              <w:pStyle w:val="TAL"/>
              <w:pBdr>
                <w:bottom w:val="double" w:sz="6" w:space="1" w:color="auto"/>
              </w:pBdr>
              <w:suppressAutoHyphens w:val="0"/>
              <w:spacing w:line="240" w:lineRule="auto"/>
              <w:jc w:val="left"/>
              <w:rPr>
                <w:ins w:id="470" w:author="Daewon Lee" w:date="2025-10-28T21:33:00Z" w16du:dateUtc="2025-10-29T04:33:00Z"/>
                <w:rFonts w:eastAsia="Times New Roman" w:cs="Times New Roman"/>
                <w:szCs w:val="20"/>
                <w:lang w:val="en-GB" w:eastAsia="en-US"/>
              </w:rPr>
            </w:pPr>
          </w:p>
          <w:p w14:paraId="73B0E19C" w14:textId="77777777" w:rsidR="005D1615" w:rsidRPr="00452C3F" w:rsidRDefault="005D1615" w:rsidP="00452C3F">
            <w:pPr>
              <w:pStyle w:val="TAL"/>
              <w:pBdr>
                <w:bottom w:val="double" w:sz="6" w:space="1" w:color="auto"/>
              </w:pBdr>
              <w:suppressAutoHyphens w:val="0"/>
              <w:spacing w:line="240" w:lineRule="auto"/>
              <w:jc w:val="left"/>
              <w:rPr>
                <w:ins w:id="471" w:author="Daewon Lee" w:date="2025-10-28T21:33:00Z" w16du:dateUtc="2025-10-29T04:33:00Z"/>
                <w:rFonts w:eastAsia="Times New Roman" w:cs="Times New Roman"/>
                <w:szCs w:val="20"/>
                <w:lang w:val="en-GB" w:eastAsia="en-US"/>
              </w:rPr>
            </w:pPr>
          </w:p>
          <w:p w14:paraId="63CC0080" w14:textId="77777777" w:rsidR="005D1615" w:rsidRPr="00452C3F" w:rsidRDefault="005D1615" w:rsidP="00452C3F">
            <w:pPr>
              <w:pStyle w:val="TAL"/>
              <w:pBdr>
                <w:bottom w:val="double" w:sz="6" w:space="1" w:color="auto"/>
              </w:pBdr>
              <w:suppressAutoHyphens w:val="0"/>
              <w:spacing w:line="240" w:lineRule="auto"/>
              <w:jc w:val="left"/>
              <w:rPr>
                <w:ins w:id="472" w:author="Daewon Lee" w:date="2025-10-28T21:33:00Z" w16du:dateUtc="2025-10-29T04:33:00Z"/>
                <w:rFonts w:eastAsia="Times New Roman" w:cs="Times New Roman"/>
                <w:szCs w:val="20"/>
                <w:lang w:val="en-GB" w:eastAsia="en-US"/>
              </w:rPr>
            </w:pPr>
          </w:p>
          <w:p w14:paraId="243C1ED2" w14:textId="77777777" w:rsidR="005D1615" w:rsidRPr="00452C3F" w:rsidRDefault="005D1615" w:rsidP="00452C3F">
            <w:pPr>
              <w:pStyle w:val="TAL"/>
              <w:pBdr>
                <w:bottom w:val="double" w:sz="6" w:space="1" w:color="auto"/>
              </w:pBdr>
              <w:suppressAutoHyphens w:val="0"/>
              <w:spacing w:line="240" w:lineRule="auto"/>
              <w:jc w:val="left"/>
              <w:rPr>
                <w:ins w:id="473" w:author="Daewon Lee" w:date="2025-10-28T21:33:00Z" w16du:dateUtc="2025-10-29T04:33:00Z"/>
                <w:rFonts w:eastAsia="Times New Roman" w:cs="Times New Roman"/>
                <w:szCs w:val="20"/>
                <w:lang w:val="en-GB" w:eastAsia="en-US"/>
              </w:rPr>
            </w:pPr>
          </w:p>
          <w:p w14:paraId="31771C7B" w14:textId="77777777" w:rsidR="005D1615" w:rsidRPr="00452C3F" w:rsidRDefault="005D1615" w:rsidP="00452C3F">
            <w:pPr>
              <w:pStyle w:val="TAL"/>
              <w:pBdr>
                <w:bottom w:val="double" w:sz="6" w:space="1" w:color="auto"/>
              </w:pBdr>
              <w:suppressAutoHyphens w:val="0"/>
              <w:spacing w:line="240" w:lineRule="auto"/>
              <w:jc w:val="left"/>
              <w:rPr>
                <w:ins w:id="474" w:author="Daewon Lee" w:date="2025-10-28T21:33:00Z" w16du:dateUtc="2025-10-29T04:33:00Z"/>
                <w:rFonts w:eastAsia="Times New Roman" w:cs="Times New Roman"/>
                <w:szCs w:val="20"/>
                <w:lang w:val="en-GB" w:eastAsia="en-US"/>
              </w:rPr>
            </w:pPr>
          </w:p>
          <w:p w14:paraId="418C6B62" w14:textId="77777777" w:rsidR="005D1615" w:rsidRPr="00452C3F" w:rsidRDefault="005D1615" w:rsidP="00452C3F">
            <w:pPr>
              <w:pStyle w:val="TAL"/>
              <w:pBdr>
                <w:bottom w:val="double" w:sz="6" w:space="1" w:color="auto"/>
              </w:pBdr>
              <w:suppressAutoHyphens w:val="0"/>
              <w:spacing w:line="240" w:lineRule="auto"/>
              <w:jc w:val="left"/>
              <w:rPr>
                <w:ins w:id="475" w:author="Daewon Lee" w:date="2025-10-28T21:33:00Z" w16du:dateUtc="2025-10-29T04:33:00Z"/>
                <w:rFonts w:eastAsia="Times New Roman" w:cs="Times New Roman"/>
                <w:szCs w:val="20"/>
                <w:lang w:val="en-GB" w:eastAsia="en-US"/>
              </w:rPr>
            </w:pPr>
          </w:p>
          <w:p w14:paraId="43005A21" w14:textId="77777777" w:rsidR="005D1615" w:rsidRPr="00452C3F" w:rsidRDefault="005D1615" w:rsidP="00452C3F">
            <w:pPr>
              <w:pStyle w:val="TAL"/>
              <w:pBdr>
                <w:bottom w:val="double" w:sz="6" w:space="1" w:color="auto"/>
              </w:pBdr>
              <w:suppressAutoHyphens w:val="0"/>
              <w:spacing w:line="240" w:lineRule="auto"/>
              <w:jc w:val="left"/>
              <w:rPr>
                <w:ins w:id="476" w:author="Daewon Lee" w:date="2025-10-28T21:33:00Z" w16du:dateUtc="2025-10-29T04:33:00Z"/>
                <w:rFonts w:eastAsia="Times New Roman" w:cs="Times New Roman"/>
                <w:szCs w:val="20"/>
                <w:lang w:val="en-GB" w:eastAsia="en-US"/>
              </w:rPr>
            </w:pPr>
          </w:p>
          <w:p w14:paraId="7F8E816C" w14:textId="77777777" w:rsidR="005D1615" w:rsidRPr="00452C3F" w:rsidRDefault="005D1615" w:rsidP="00452C3F">
            <w:pPr>
              <w:pStyle w:val="TAL"/>
              <w:pBdr>
                <w:bottom w:val="double" w:sz="6" w:space="1" w:color="auto"/>
              </w:pBdr>
              <w:suppressAutoHyphens w:val="0"/>
              <w:spacing w:line="240" w:lineRule="auto"/>
              <w:jc w:val="left"/>
              <w:rPr>
                <w:ins w:id="477" w:author="Daewon Lee" w:date="2025-10-28T21:33:00Z" w16du:dateUtc="2025-10-29T04:33:00Z"/>
                <w:rFonts w:eastAsia="Times New Roman" w:cs="Times New Roman"/>
                <w:szCs w:val="20"/>
                <w:lang w:val="en-GB" w:eastAsia="en-US"/>
              </w:rPr>
            </w:pPr>
          </w:p>
          <w:p w14:paraId="1907F97C" w14:textId="77777777" w:rsidR="005D1615" w:rsidRPr="00452C3F" w:rsidRDefault="005D1615" w:rsidP="00452C3F">
            <w:pPr>
              <w:pStyle w:val="TAL"/>
              <w:pBdr>
                <w:bottom w:val="double" w:sz="6" w:space="1" w:color="auto"/>
              </w:pBdr>
              <w:suppressAutoHyphens w:val="0"/>
              <w:spacing w:line="240" w:lineRule="auto"/>
              <w:jc w:val="left"/>
              <w:rPr>
                <w:ins w:id="478" w:author="Daewon Lee" w:date="2025-10-28T21:33:00Z" w16du:dateUtc="2025-10-29T04:33:00Z"/>
                <w:rFonts w:eastAsia="Times New Roman" w:cs="Times New Roman"/>
                <w:szCs w:val="20"/>
                <w:lang w:val="en-GB" w:eastAsia="en-US"/>
              </w:rPr>
            </w:pPr>
          </w:p>
          <w:p w14:paraId="61FAB73A" w14:textId="77777777" w:rsidR="005D1615" w:rsidRPr="00452C3F" w:rsidRDefault="005D1615" w:rsidP="00452C3F">
            <w:pPr>
              <w:pStyle w:val="TAL"/>
              <w:pBdr>
                <w:bottom w:val="double" w:sz="6" w:space="1" w:color="auto"/>
              </w:pBdr>
              <w:suppressAutoHyphens w:val="0"/>
              <w:spacing w:line="240" w:lineRule="auto"/>
              <w:jc w:val="left"/>
              <w:rPr>
                <w:ins w:id="479" w:author="Daewon Lee" w:date="2025-10-28T21:33:00Z" w16du:dateUtc="2025-10-29T04:33:00Z"/>
                <w:rFonts w:eastAsia="Times New Roman" w:cs="Times New Roman"/>
                <w:szCs w:val="20"/>
                <w:lang w:val="en-GB" w:eastAsia="en-US"/>
              </w:rPr>
            </w:pPr>
          </w:p>
          <w:p w14:paraId="377E8A45" w14:textId="77777777" w:rsidR="005D1615" w:rsidRPr="00452C3F" w:rsidRDefault="005D1615" w:rsidP="00452C3F">
            <w:pPr>
              <w:pStyle w:val="TAL"/>
              <w:pBdr>
                <w:bottom w:val="double" w:sz="6" w:space="1" w:color="auto"/>
              </w:pBdr>
              <w:suppressAutoHyphens w:val="0"/>
              <w:spacing w:line="240" w:lineRule="auto"/>
              <w:jc w:val="left"/>
              <w:rPr>
                <w:ins w:id="480" w:author="Daewon Lee" w:date="2025-10-28T21:33:00Z" w16du:dateUtc="2025-10-29T04:33:00Z"/>
                <w:rFonts w:eastAsia="Times New Roman" w:cs="Times New Roman"/>
                <w:szCs w:val="20"/>
                <w:lang w:val="en-GB" w:eastAsia="en-US"/>
              </w:rPr>
            </w:pPr>
          </w:p>
          <w:p w14:paraId="0C8B4E30" w14:textId="77777777" w:rsidR="005D1615" w:rsidRPr="00452C3F" w:rsidRDefault="005D1615" w:rsidP="00452C3F">
            <w:pPr>
              <w:pStyle w:val="TAL"/>
              <w:pBdr>
                <w:bottom w:val="double" w:sz="6" w:space="1" w:color="auto"/>
              </w:pBdr>
              <w:suppressAutoHyphens w:val="0"/>
              <w:spacing w:line="240" w:lineRule="auto"/>
              <w:jc w:val="left"/>
              <w:rPr>
                <w:ins w:id="481" w:author="Daewon Lee" w:date="2025-10-28T21:33:00Z" w16du:dateUtc="2025-10-29T04:33:00Z"/>
                <w:rFonts w:eastAsia="Times New Roman" w:cs="Times New Roman"/>
                <w:szCs w:val="20"/>
                <w:lang w:val="en-GB" w:eastAsia="en-US"/>
              </w:rPr>
            </w:pPr>
          </w:p>
          <w:p w14:paraId="57434819" w14:textId="77777777" w:rsidR="005D1615" w:rsidRPr="00452C3F" w:rsidRDefault="005D1615" w:rsidP="00452C3F">
            <w:pPr>
              <w:pStyle w:val="TAL"/>
              <w:pBdr>
                <w:bottom w:val="double" w:sz="6" w:space="1" w:color="auto"/>
              </w:pBdr>
              <w:suppressAutoHyphens w:val="0"/>
              <w:spacing w:line="240" w:lineRule="auto"/>
              <w:jc w:val="left"/>
              <w:rPr>
                <w:ins w:id="482" w:author="Daewon Lee" w:date="2025-10-28T21:33:00Z" w16du:dateUtc="2025-10-29T04:33:00Z"/>
                <w:rFonts w:eastAsia="Times New Roman" w:cs="Times New Roman"/>
                <w:szCs w:val="20"/>
                <w:lang w:val="en-GB" w:eastAsia="en-US"/>
              </w:rPr>
            </w:pPr>
          </w:p>
          <w:p w14:paraId="4B31DDEB" w14:textId="77777777" w:rsidR="005D1615" w:rsidRPr="00452C3F" w:rsidRDefault="005D1615" w:rsidP="00452C3F">
            <w:pPr>
              <w:pStyle w:val="TAL"/>
              <w:pBdr>
                <w:bottom w:val="double" w:sz="6" w:space="1" w:color="auto"/>
              </w:pBdr>
              <w:suppressAutoHyphens w:val="0"/>
              <w:spacing w:line="240" w:lineRule="auto"/>
              <w:jc w:val="left"/>
              <w:rPr>
                <w:ins w:id="483" w:author="Daewon Lee" w:date="2025-10-28T21:33:00Z" w16du:dateUtc="2025-10-29T04:33:00Z"/>
                <w:rFonts w:eastAsia="Times New Roman" w:cs="Times New Roman"/>
                <w:szCs w:val="20"/>
                <w:lang w:val="en-GB" w:eastAsia="en-US"/>
              </w:rPr>
            </w:pPr>
          </w:p>
          <w:p w14:paraId="531B5D5B" w14:textId="77777777" w:rsidR="005D1615" w:rsidRPr="00452C3F" w:rsidRDefault="005D1615" w:rsidP="00452C3F">
            <w:pPr>
              <w:pStyle w:val="TAL"/>
              <w:pBdr>
                <w:bottom w:val="double" w:sz="6" w:space="1" w:color="auto"/>
              </w:pBdr>
              <w:suppressAutoHyphens w:val="0"/>
              <w:spacing w:line="240" w:lineRule="auto"/>
              <w:jc w:val="left"/>
              <w:rPr>
                <w:ins w:id="484" w:author="Daewon Lee" w:date="2025-10-28T21:33:00Z" w16du:dateUtc="2025-10-29T04:33:00Z"/>
                <w:rFonts w:eastAsia="Times New Roman" w:cs="Times New Roman"/>
                <w:szCs w:val="20"/>
                <w:lang w:val="en-GB" w:eastAsia="en-US"/>
              </w:rPr>
            </w:pPr>
          </w:p>
          <w:p w14:paraId="5BD955DB" w14:textId="77777777" w:rsidR="005D1615" w:rsidRPr="00452C3F" w:rsidRDefault="005D1615" w:rsidP="00452C3F">
            <w:pPr>
              <w:pStyle w:val="TAL"/>
              <w:pBdr>
                <w:bottom w:val="double" w:sz="6" w:space="1" w:color="auto"/>
              </w:pBdr>
              <w:suppressAutoHyphens w:val="0"/>
              <w:spacing w:line="240" w:lineRule="auto"/>
              <w:jc w:val="left"/>
              <w:rPr>
                <w:ins w:id="485" w:author="Daewon Lee" w:date="2025-10-28T21:33:00Z" w16du:dateUtc="2025-10-29T04:33:00Z"/>
                <w:rFonts w:eastAsia="Times New Roman" w:cs="Times New Roman"/>
                <w:szCs w:val="20"/>
                <w:lang w:val="en-GB" w:eastAsia="en-US"/>
              </w:rPr>
            </w:pPr>
          </w:p>
          <w:p w14:paraId="3BBF9EAE" w14:textId="77777777" w:rsidR="005D1615" w:rsidRPr="00452C3F" w:rsidRDefault="005D1615" w:rsidP="00452C3F">
            <w:pPr>
              <w:pStyle w:val="TAL"/>
              <w:pBdr>
                <w:bottom w:val="double" w:sz="6" w:space="1" w:color="auto"/>
              </w:pBdr>
              <w:suppressAutoHyphens w:val="0"/>
              <w:spacing w:line="240" w:lineRule="auto"/>
              <w:jc w:val="left"/>
              <w:rPr>
                <w:ins w:id="486" w:author="Daewon Lee" w:date="2025-10-28T21:33:00Z" w16du:dateUtc="2025-10-29T04:33:00Z"/>
                <w:rFonts w:eastAsia="Times New Roman" w:cs="Times New Roman"/>
                <w:szCs w:val="20"/>
                <w:lang w:val="en-GB" w:eastAsia="en-US"/>
              </w:rPr>
            </w:pPr>
          </w:p>
          <w:p w14:paraId="4137572C" w14:textId="77777777" w:rsidR="005D1615" w:rsidRPr="00452C3F" w:rsidRDefault="005D1615" w:rsidP="00452C3F">
            <w:pPr>
              <w:pStyle w:val="TAL"/>
              <w:pBdr>
                <w:bottom w:val="double" w:sz="6" w:space="1" w:color="auto"/>
              </w:pBdr>
              <w:suppressAutoHyphens w:val="0"/>
              <w:spacing w:line="240" w:lineRule="auto"/>
              <w:jc w:val="left"/>
              <w:rPr>
                <w:ins w:id="487" w:author="Daewon Lee" w:date="2025-10-28T21:33:00Z" w16du:dateUtc="2025-10-29T04:33:00Z"/>
                <w:rFonts w:eastAsia="Times New Roman" w:cs="Times New Roman"/>
                <w:szCs w:val="20"/>
                <w:lang w:val="en-GB" w:eastAsia="en-US"/>
              </w:rPr>
            </w:pPr>
          </w:p>
          <w:p w14:paraId="03180449" w14:textId="77777777" w:rsidR="005D1615" w:rsidRPr="00452C3F" w:rsidRDefault="005D1615" w:rsidP="00452C3F">
            <w:pPr>
              <w:pStyle w:val="TAL"/>
              <w:pBdr>
                <w:bottom w:val="double" w:sz="6" w:space="1" w:color="auto"/>
              </w:pBdr>
              <w:suppressAutoHyphens w:val="0"/>
              <w:spacing w:line="240" w:lineRule="auto"/>
              <w:jc w:val="left"/>
              <w:rPr>
                <w:ins w:id="488" w:author="Daewon Lee" w:date="2025-10-28T21:33:00Z" w16du:dateUtc="2025-10-29T04:33:00Z"/>
                <w:rFonts w:eastAsia="Times New Roman" w:cs="Times New Roman"/>
                <w:szCs w:val="20"/>
                <w:lang w:val="en-GB" w:eastAsia="en-US"/>
              </w:rPr>
            </w:pPr>
          </w:p>
          <w:p w14:paraId="4B691B11" w14:textId="77777777" w:rsidR="005D1615" w:rsidRPr="00452C3F" w:rsidRDefault="005D1615" w:rsidP="00452C3F">
            <w:pPr>
              <w:pStyle w:val="TAL"/>
              <w:pBdr>
                <w:bottom w:val="double" w:sz="6" w:space="1" w:color="auto"/>
              </w:pBdr>
              <w:suppressAutoHyphens w:val="0"/>
              <w:spacing w:line="240" w:lineRule="auto"/>
              <w:jc w:val="left"/>
              <w:rPr>
                <w:ins w:id="489" w:author="Daewon Lee" w:date="2025-10-28T21:33:00Z" w16du:dateUtc="2025-10-29T04:33:00Z"/>
                <w:rFonts w:eastAsia="Times New Roman" w:cs="Times New Roman"/>
                <w:szCs w:val="20"/>
                <w:lang w:val="en-GB" w:eastAsia="en-US"/>
              </w:rPr>
            </w:pPr>
            <w:ins w:id="490" w:author="Daewon Lee" w:date="2025-10-28T21:33:00Z" w16du:dateUtc="2025-10-29T04:33:00Z">
              <w:r w:rsidRPr="00452C3F">
                <w:rPr>
                  <w:rFonts w:eastAsia="Times New Roman" w:cs="Times New Roman" w:hint="eastAsia"/>
                  <w:szCs w:val="20"/>
                  <w:lang w:val="en-GB" w:eastAsia="en-US"/>
                </w:rPr>
                <w:t>Source File:</w:t>
              </w:r>
            </w:ins>
          </w:p>
          <w:p w14:paraId="1A403E03" w14:textId="77777777" w:rsidR="005D1615" w:rsidRPr="00DE36A4" w:rsidRDefault="005D1615" w:rsidP="00452C3F">
            <w:pPr>
              <w:spacing w:before="0" w:line="240" w:lineRule="auto"/>
              <w:jc w:val="left"/>
              <w:rPr>
                <w:ins w:id="491" w:author="Daewon Lee" w:date="2025-10-28T21:33:00Z" w16du:dateUtc="2025-10-29T04:33:00Z"/>
                <w:rFonts w:ascii="Consolas" w:eastAsiaTheme="minorEastAsia" w:hAnsi="Consolas"/>
                <w:color w:val="0070C0"/>
                <w:sz w:val="16"/>
                <w:szCs w:val="16"/>
                <w:lang w:eastAsia="ko-KR"/>
              </w:rPr>
            </w:pPr>
            <w:ins w:id="492" w:author="Daewon Lee" w:date="2025-10-28T21:33:00Z" w16du:dateUtc="2025-10-29T04:33:00Z">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xml:space="preserve">*– </w:t>
              </w:r>
              <w:proofErr w:type="spellStart"/>
              <w:r w:rsidRPr="00DE36A4">
                <w:rPr>
                  <w:rFonts w:ascii="Consolas" w:eastAsiaTheme="minorEastAsia" w:hAnsi="Consolas"/>
                  <w:i/>
                  <w:iCs/>
                  <w:color w:val="0070C0"/>
                  <w:sz w:val="16"/>
                  <w:szCs w:val="16"/>
                  <w:lang w:eastAsia="ko-KR"/>
                </w:rPr>
                <w:t>FrequencyInfoDL</w:t>
              </w:r>
              <w:proofErr w:type="spellEnd"/>
              <w:r w:rsidRPr="00DE36A4">
                <w:rPr>
                  <w:rFonts w:ascii="Consolas" w:eastAsiaTheme="minorEastAsia" w:hAnsi="Consolas"/>
                  <w:i/>
                  <w:iCs/>
                  <w:color w:val="0070C0"/>
                  <w:sz w:val="16"/>
                  <w:szCs w:val="16"/>
                  <w:lang w:eastAsia="ko-KR"/>
                </w:rPr>
                <w:t>-SIB*</w:t>
              </w:r>
              <w:r w:rsidRPr="00DE36A4">
                <w:rPr>
                  <w:rFonts w:ascii="Consolas" w:eastAsiaTheme="minorEastAsia" w:hAnsi="Consolas"/>
                  <w:color w:val="0070C0"/>
                  <w:sz w:val="16"/>
                  <w:szCs w:val="16"/>
                  <w:lang w:eastAsia="ko-KR"/>
                </w:rPr>
                <w:t>**</w:t>
              </w:r>
            </w:ins>
          </w:p>
          <w:p w14:paraId="2D97B39C" w14:textId="77777777" w:rsidR="005D1615" w:rsidRPr="00DE36A4" w:rsidRDefault="005D1615" w:rsidP="00452C3F">
            <w:pPr>
              <w:spacing w:before="0" w:line="240" w:lineRule="auto"/>
              <w:jc w:val="left"/>
              <w:rPr>
                <w:ins w:id="493" w:author="Daewon Lee" w:date="2025-10-28T21:33:00Z" w16du:dateUtc="2025-10-29T04:33:00Z"/>
                <w:rFonts w:ascii="Consolas" w:eastAsiaTheme="minorEastAsia" w:hAnsi="Consolas"/>
                <w:sz w:val="16"/>
                <w:szCs w:val="16"/>
                <w:lang w:eastAsia="ko-KR"/>
              </w:rPr>
            </w:pPr>
          </w:p>
          <w:p w14:paraId="2FD23C31" w14:textId="77777777" w:rsidR="005D1615" w:rsidRPr="00DE36A4" w:rsidRDefault="005D1615" w:rsidP="00452C3F">
            <w:pPr>
              <w:spacing w:before="0" w:line="240" w:lineRule="auto"/>
              <w:jc w:val="left"/>
              <w:rPr>
                <w:ins w:id="494" w:author="Daewon Lee" w:date="2025-10-28T21:33:00Z" w16du:dateUtc="2025-10-29T04:33:00Z"/>
                <w:rFonts w:ascii="Consolas" w:eastAsiaTheme="minorEastAsia" w:hAnsi="Consolas"/>
                <w:sz w:val="16"/>
                <w:szCs w:val="16"/>
                <w:lang w:eastAsia="ko-KR"/>
              </w:rPr>
            </w:pPr>
            <w:ins w:id="495" w:author="Daewon Lee" w:date="2025-10-28T21:33:00Z" w16du:dateUtc="2025-10-29T04:33:00Z">
              <w:r w:rsidRPr="00DE36A4">
                <w:rPr>
                  <w:rFonts w:ascii="Consolas" w:eastAsiaTheme="minorEastAsia" w:hAnsi="Consolas"/>
                  <w:sz w:val="16"/>
                  <w:szCs w:val="16"/>
                  <w:lang w:eastAsia="ko-KR"/>
                </w:rPr>
                <w:t xml:space="preserve">The IE </w:t>
              </w:r>
              <w:proofErr w:type="spellStart"/>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provides basic parameters of a downlink carrier and transmission thereon.</w:t>
              </w:r>
            </w:ins>
          </w:p>
          <w:p w14:paraId="2F5BF972" w14:textId="77777777" w:rsidR="005D1615" w:rsidRPr="00DE36A4" w:rsidRDefault="005D1615" w:rsidP="00452C3F">
            <w:pPr>
              <w:spacing w:before="0" w:line="240" w:lineRule="auto"/>
              <w:jc w:val="left"/>
              <w:rPr>
                <w:ins w:id="496" w:author="Daewon Lee" w:date="2025-10-28T21:33:00Z" w16du:dateUtc="2025-10-29T04:33:00Z"/>
                <w:rFonts w:ascii="Consolas" w:eastAsiaTheme="minorEastAsia" w:hAnsi="Consolas"/>
                <w:sz w:val="16"/>
                <w:szCs w:val="16"/>
                <w:lang w:eastAsia="ko-KR"/>
              </w:rPr>
            </w:pPr>
          </w:p>
          <w:p w14:paraId="767D557D" w14:textId="77777777" w:rsidR="005D1615" w:rsidRPr="00DE36A4" w:rsidRDefault="005D1615" w:rsidP="00452C3F">
            <w:pPr>
              <w:spacing w:before="0" w:line="240" w:lineRule="auto"/>
              <w:jc w:val="left"/>
              <w:rPr>
                <w:ins w:id="497" w:author="Daewon Lee" w:date="2025-10-28T21:33:00Z" w16du:dateUtc="2025-10-29T04:33:00Z"/>
                <w:rFonts w:ascii="Consolas" w:eastAsiaTheme="minorEastAsia" w:hAnsi="Consolas"/>
                <w:sz w:val="16"/>
                <w:szCs w:val="16"/>
                <w:lang w:eastAsia="ko-KR"/>
              </w:rPr>
            </w:pPr>
            <w:ins w:id="498" w:author="Daewon Lee" w:date="2025-10-28T21:33:00Z" w16du:dateUtc="2025-10-29T04:33:00Z">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ins>
          </w:p>
          <w:p w14:paraId="41459CC3" w14:textId="77777777" w:rsidR="005D1615" w:rsidRPr="00DE36A4" w:rsidRDefault="005D1615" w:rsidP="00452C3F">
            <w:pPr>
              <w:spacing w:before="0" w:line="240" w:lineRule="auto"/>
              <w:jc w:val="left"/>
              <w:rPr>
                <w:ins w:id="499" w:author="Daewon Lee" w:date="2025-10-28T21:33:00Z" w16du:dateUtc="2025-10-29T04:33:00Z"/>
                <w:rFonts w:ascii="Consolas" w:eastAsiaTheme="minorEastAsia" w:hAnsi="Consolas"/>
                <w:sz w:val="16"/>
                <w:szCs w:val="16"/>
                <w:lang w:eastAsia="ko-KR"/>
              </w:rPr>
            </w:pPr>
          </w:p>
          <w:p w14:paraId="269BC486" w14:textId="77777777" w:rsidR="005D1615" w:rsidRPr="00DE36A4" w:rsidRDefault="005D1615" w:rsidP="00452C3F">
            <w:pPr>
              <w:spacing w:before="0" w:line="240" w:lineRule="auto"/>
              <w:jc w:val="left"/>
              <w:rPr>
                <w:ins w:id="500" w:author="Daewon Lee" w:date="2025-10-28T21:33:00Z" w16du:dateUtc="2025-10-29T04:33:00Z"/>
                <w:rFonts w:ascii="Consolas" w:eastAsiaTheme="minorEastAsia" w:hAnsi="Consolas"/>
                <w:sz w:val="16"/>
                <w:szCs w:val="16"/>
                <w:lang w:eastAsia="ko-KR"/>
              </w:rPr>
            </w:pPr>
            <w:ins w:id="501" w:author="Daewon Lee" w:date="2025-10-28T21:33:00Z" w16du:dateUtc="2025-10-29T04:33:00Z">
              <w:r w:rsidRPr="00DE36A4">
                <w:rPr>
                  <w:rFonts w:ascii="Consolas" w:eastAsiaTheme="minorEastAsia" w:hAnsi="Consolas"/>
                  <w:sz w:val="16"/>
                  <w:szCs w:val="16"/>
                  <w:lang w:eastAsia="ko-KR"/>
                </w:rPr>
                <w:t>**</w:t>
              </w:r>
              <w:proofErr w:type="spellStart"/>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information element**</w:t>
              </w:r>
            </w:ins>
          </w:p>
          <w:p w14:paraId="40CF20CC" w14:textId="77777777" w:rsidR="005D1615" w:rsidRPr="00DE36A4" w:rsidRDefault="005D1615" w:rsidP="00452C3F">
            <w:pPr>
              <w:spacing w:before="0" w:line="240" w:lineRule="auto"/>
              <w:jc w:val="left"/>
              <w:rPr>
                <w:ins w:id="502" w:author="Daewon Lee" w:date="2025-10-28T21:33:00Z" w16du:dateUtc="2025-10-29T04:33:00Z"/>
                <w:rFonts w:ascii="Consolas" w:eastAsiaTheme="minorEastAsia" w:hAnsi="Consolas"/>
                <w:sz w:val="16"/>
                <w:szCs w:val="16"/>
                <w:lang w:eastAsia="ko-KR"/>
              </w:rPr>
            </w:pPr>
          </w:p>
          <w:p w14:paraId="6529FCF6" w14:textId="77777777" w:rsidR="005D1615" w:rsidRPr="00DE36A4" w:rsidRDefault="005D1615" w:rsidP="00452C3F">
            <w:pPr>
              <w:spacing w:before="0" w:line="240" w:lineRule="auto"/>
              <w:jc w:val="left"/>
              <w:rPr>
                <w:ins w:id="503" w:author="Daewon Lee" w:date="2025-10-28T21:33:00Z" w16du:dateUtc="2025-10-29T04:33:00Z"/>
                <w:rFonts w:ascii="Consolas" w:eastAsiaTheme="minorEastAsia" w:hAnsi="Consolas"/>
                <w:sz w:val="16"/>
                <w:szCs w:val="16"/>
                <w:lang w:eastAsia="ko-KR"/>
              </w:rPr>
            </w:pPr>
            <w:ins w:id="504" w:author="Daewon Lee" w:date="2025-10-28T21:33:00Z" w16du:dateUtc="2025-10-29T04:33:00Z">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ins>
          </w:p>
          <w:p w14:paraId="16DA54D1" w14:textId="77777777" w:rsidR="005D1615" w:rsidRPr="00DE36A4" w:rsidRDefault="005D1615" w:rsidP="00452C3F">
            <w:pPr>
              <w:spacing w:before="0" w:line="240" w:lineRule="auto"/>
              <w:jc w:val="left"/>
              <w:rPr>
                <w:ins w:id="505" w:author="Daewon Lee" w:date="2025-10-28T21:33:00Z" w16du:dateUtc="2025-10-29T04:33:00Z"/>
                <w:rFonts w:ascii="Consolas" w:eastAsiaTheme="minorEastAsia" w:hAnsi="Consolas"/>
                <w:sz w:val="16"/>
                <w:szCs w:val="16"/>
                <w:lang w:eastAsia="ko-KR"/>
              </w:rPr>
            </w:pPr>
          </w:p>
          <w:p w14:paraId="50F49B89" w14:textId="77777777" w:rsidR="005D1615" w:rsidRDefault="005D1615" w:rsidP="00452C3F">
            <w:pPr>
              <w:spacing w:before="0" w:line="240" w:lineRule="auto"/>
              <w:jc w:val="left"/>
              <w:rPr>
                <w:ins w:id="506" w:author="Daewon Lee" w:date="2025-10-28T21:33:00Z" w16du:dateUtc="2025-10-29T04:33:00Z"/>
                <w:rFonts w:ascii="Consolas" w:eastAsiaTheme="minorEastAsia" w:hAnsi="Consolas"/>
                <w:color w:val="C00000"/>
                <w:sz w:val="16"/>
                <w:szCs w:val="16"/>
                <w:lang w:eastAsia="ko-KR"/>
              </w:rPr>
            </w:pPr>
            <w:ins w:id="507" w:author="Daewon Lee" w:date="2025-10-28T21:33:00Z" w16du:dateUtc="2025-10-29T04:33:00Z">
              <w:r w:rsidRPr="00DE36A4">
                <w:rPr>
                  <w:rFonts w:ascii="Consolas" w:eastAsiaTheme="minorEastAsia" w:hAnsi="Consolas"/>
                  <w:color w:val="C00000"/>
                  <w:sz w:val="16"/>
                  <w:szCs w:val="16"/>
                  <w:lang w:eastAsia="ko-KR"/>
                </w:rPr>
                <w:t>```asn1</w:t>
              </w:r>
            </w:ins>
          </w:p>
          <w:p w14:paraId="52FFA6CB" w14:textId="77777777" w:rsidR="005D1615" w:rsidRPr="00297F2B" w:rsidRDefault="005D1615" w:rsidP="00452C3F">
            <w:pPr>
              <w:spacing w:before="0" w:line="240" w:lineRule="auto"/>
              <w:jc w:val="left"/>
              <w:rPr>
                <w:ins w:id="508" w:author="Daewon Lee" w:date="2025-10-28T21:33:00Z" w16du:dateUtc="2025-10-29T04:33:00Z"/>
                <w:rFonts w:ascii="Consolas" w:eastAsiaTheme="minorEastAsia" w:hAnsi="Consolas"/>
                <w:sz w:val="16"/>
                <w:szCs w:val="16"/>
                <w:lang w:eastAsia="ko-KR"/>
              </w:rPr>
            </w:pPr>
            <w:ins w:id="509" w:author="Daewon Lee" w:date="2025-10-28T21:33:00Z" w16du:dateUtc="2025-10-29T04:33:00Z">
              <w:r w:rsidRPr="00297F2B">
                <w:rPr>
                  <w:rFonts w:ascii="Consolas" w:eastAsiaTheme="minorEastAsia" w:hAnsi="Consolas"/>
                  <w:sz w:val="16"/>
                  <w:szCs w:val="16"/>
                  <w:lang w:eastAsia="ko-KR"/>
                </w:rPr>
                <w:t>-- ASN1START</w:t>
              </w:r>
            </w:ins>
          </w:p>
          <w:p w14:paraId="34AE9349" w14:textId="77777777" w:rsidR="005D1615" w:rsidRPr="00297F2B" w:rsidRDefault="005D1615" w:rsidP="00452C3F">
            <w:pPr>
              <w:spacing w:before="0" w:line="240" w:lineRule="auto"/>
              <w:jc w:val="left"/>
              <w:rPr>
                <w:ins w:id="510" w:author="Daewon Lee" w:date="2025-10-28T21:33:00Z" w16du:dateUtc="2025-10-29T04:33:00Z"/>
                <w:rFonts w:ascii="Consolas" w:eastAsiaTheme="minorEastAsia" w:hAnsi="Consolas"/>
                <w:sz w:val="16"/>
                <w:szCs w:val="16"/>
                <w:lang w:eastAsia="ko-KR"/>
              </w:rPr>
            </w:pPr>
            <w:ins w:id="511" w:author="Daewon Lee" w:date="2025-10-28T21:33:00Z" w16du:dateUtc="2025-10-29T04:33:00Z">
              <w:r w:rsidRPr="00297F2B">
                <w:rPr>
                  <w:rFonts w:ascii="Consolas" w:eastAsiaTheme="minorEastAsia" w:hAnsi="Consolas"/>
                  <w:sz w:val="16"/>
                  <w:szCs w:val="16"/>
                  <w:lang w:eastAsia="ko-KR"/>
                </w:rPr>
                <w:t>-- TAG-FREQUENCYINFODL-SIB-START</w:t>
              </w:r>
            </w:ins>
          </w:p>
          <w:p w14:paraId="285533AF" w14:textId="77777777" w:rsidR="005D1615" w:rsidRDefault="005D1615" w:rsidP="00452C3F">
            <w:pPr>
              <w:spacing w:before="0" w:line="240" w:lineRule="auto"/>
              <w:jc w:val="left"/>
              <w:rPr>
                <w:ins w:id="512" w:author="Daewon Lee" w:date="2025-10-28T21:33:00Z" w16du:dateUtc="2025-10-29T04:33:00Z"/>
                <w:rFonts w:ascii="Consolas" w:eastAsiaTheme="minorEastAsia" w:hAnsi="Consolas"/>
                <w:sz w:val="16"/>
                <w:szCs w:val="16"/>
                <w:lang w:eastAsia="ko-KR"/>
              </w:rPr>
            </w:pPr>
          </w:p>
          <w:p w14:paraId="67AC8415" w14:textId="77777777" w:rsidR="005D1615" w:rsidRPr="00DE36A4" w:rsidRDefault="005D1615" w:rsidP="00452C3F">
            <w:pPr>
              <w:spacing w:before="0" w:line="240" w:lineRule="auto"/>
              <w:jc w:val="left"/>
              <w:rPr>
                <w:ins w:id="513" w:author="Daewon Lee" w:date="2025-10-28T21:33:00Z" w16du:dateUtc="2025-10-29T04:33:00Z"/>
                <w:rFonts w:ascii="Consolas" w:eastAsiaTheme="minorEastAsia" w:hAnsi="Consolas"/>
                <w:sz w:val="16"/>
                <w:szCs w:val="16"/>
                <w:lang w:eastAsia="ko-KR"/>
              </w:rPr>
            </w:pPr>
            <w:proofErr w:type="spellStart"/>
            <w:ins w:id="514" w:author="Daewon Lee" w:date="2025-10-28T21:33:00Z" w16du:dateUtc="2025-10-29T04:33:00Z">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 SEQUENCE {</w:t>
              </w:r>
            </w:ins>
          </w:p>
          <w:p w14:paraId="60540CB8" w14:textId="77777777" w:rsidR="005D1615" w:rsidRPr="00DE36A4" w:rsidRDefault="005D1615" w:rsidP="00452C3F">
            <w:pPr>
              <w:spacing w:before="0" w:line="240" w:lineRule="auto"/>
              <w:jc w:val="left"/>
              <w:rPr>
                <w:ins w:id="515" w:author="Daewon Lee" w:date="2025-10-28T21:33:00Z" w16du:dateUtc="2025-10-29T04:33:00Z"/>
                <w:rFonts w:ascii="Consolas" w:eastAsiaTheme="minorEastAsia" w:hAnsi="Consolas"/>
                <w:sz w:val="16"/>
                <w:szCs w:val="16"/>
                <w:lang w:eastAsia="ko-KR"/>
              </w:rPr>
            </w:pPr>
            <w:ins w:id="516" w:author="Daewon Lee" w:date="2025-10-28T21:33:00Z" w16du:dateUtc="2025-10-29T04:33:00Z">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frequencyBandList</w:t>
              </w:r>
              <w:proofErr w:type="spellEnd"/>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MultiFrequencyBandListNR</w:t>
              </w:r>
              <w:proofErr w:type="spellEnd"/>
              <w:r w:rsidRPr="00DE36A4">
                <w:rPr>
                  <w:rFonts w:ascii="Consolas" w:eastAsiaTheme="minorEastAsia" w:hAnsi="Consolas"/>
                  <w:sz w:val="16"/>
                  <w:szCs w:val="16"/>
                  <w:lang w:eastAsia="ko-KR"/>
                </w:rPr>
                <w:t>-SIB,</w:t>
              </w:r>
            </w:ins>
          </w:p>
          <w:p w14:paraId="1378C8B0" w14:textId="77777777" w:rsidR="005D1615" w:rsidRPr="00DE36A4" w:rsidRDefault="005D1615" w:rsidP="00452C3F">
            <w:pPr>
              <w:spacing w:before="0" w:line="240" w:lineRule="auto"/>
              <w:jc w:val="left"/>
              <w:rPr>
                <w:ins w:id="517" w:author="Daewon Lee" w:date="2025-10-28T21:33:00Z" w16du:dateUtc="2025-10-29T04:33:00Z"/>
                <w:rFonts w:ascii="Consolas" w:eastAsiaTheme="minorEastAsia" w:hAnsi="Consolas"/>
                <w:sz w:val="16"/>
                <w:szCs w:val="16"/>
                <w:lang w:eastAsia="ko-KR"/>
              </w:rPr>
            </w:pPr>
            <w:ins w:id="518" w:author="Daewon Lee" w:date="2025-10-28T21:33:00Z" w16du:dateUtc="2025-10-29T04:33:00Z">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offsetToPointA</w:t>
              </w:r>
              <w:proofErr w:type="spellEnd"/>
              <w:r w:rsidRPr="00DE36A4">
                <w:rPr>
                  <w:rFonts w:ascii="Consolas" w:eastAsiaTheme="minorEastAsia" w:hAnsi="Consolas"/>
                  <w:sz w:val="16"/>
                  <w:szCs w:val="16"/>
                  <w:lang w:eastAsia="ko-KR"/>
                </w:rPr>
                <w:t xml:space="preserve"> INTEGER (0..2199),</w:t>
              </w:r>
            </w:ins>
          </w:p>
          <w:p w14:paraId="1BB7B340" w14:textId="77777777" w:rsidR="005D1615" w:rsidRPr="00DE36A4" w:rsidRDefault="005D1615" w:rsidP="00452C3F">
            <w:pPr>
              <w:spacing w:before="0" w:line="240" w:lineRule="auto"/>
              <w:jc w:val="left"/>
              <w:rPr>
                <w:ins w:id="519" w:author="Daewon Lee" w:date="2025-10-28T21:33:00Z" w16du:dateUtc="2025-10-29T04:33:00Z"/>
                <w:rFonts w:ascii="Consolas" w:eastAsiaTheme="minorEastAsia" w:hAnsi="Consolas"/>
                <w:sz w:val="16"/>
                <w:szCs w:val="16"/>
                <w:lang w:eastAsia="ko-KR"/>
              </w:rPr>
            </w:pPr>
            <w:ins w:id="520" w:author="Daewon Lee" w:date="2025-10-28T21:33:00Z" w16du:dateUtc="2025-10-29T04:33:00Z">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scs-SpecificCarrierList</w:t>
              </w:r>
              <w:proofErr w:type="spellEnd"/>
              <w:r w:rsidRPr="00DE36A4">
                <w:rPr>
                  <w:rFonts w:ascii="Consolas" w:eastAsiaTheme="minorEastAsia" w:hAnsi="Consolas"/>
                  <w:sz w:val="16"/>
                  <w:szCs w:val="16"/>
                  <w:lang w:eastAsia="ko-KR"/>
                </w:rPr>
                <w:t xml:space="preserve"> SEQUENCE (SIZE (1..maxSCSs)) OF SCS-</w:t>
              </w:r>
              <w:proofErr w:type="spellStart"/>
              <w:r w:rsidRPr="00DE36A4">
                <w:rPr>
                  <w:rFonts w:ascii="Consolas" w:eastAsiaTheme="minorEastAsia" w:hAnsi="Consolas"/>
                  <w:sz w:val="16"/>
                  <w:szCs w:val="16"/>
                  <w:lang w:eastAsia="ko-KR"/>
                </w:rPr>
                <w:t>SpecificCarrier</w:t>
              </w:r>
              <w:proofErr w:type="spellEnd"/>
            </w:ins>
          </w:p>
          <w:p w14:paraId="71645146" w14:textId="77777777" w:rsidR="005D1615" w:rsidRPr="00DE36A4" w:rsidRDefault="005D1615" w:rsidP="00452C3F">
            <w:pPr>
              <w:spacing w:before="0" w:line="240" w:lineRule="auto"/>
              <w:jc w:val="left"/>
              <w:rPr>
                <w:ins w:id="521" w:author="Daewon Lee" w:date="2025-10-28T21:33:00Z" w16du:dateUtc="2025-10-29T04:33:00Z"/>
                <w:rFonts w:ascii="Consolas" w:eastAsiaTheme="minorEastAsia" w:hAnsi="Consolas"/>
                <w:sz w:val="16"/>
                <w:szCs w:val="16"/>
                <w:lang w:eastAsia="ko-KR"/>
              </w:rPr>
            </w:pPr>
            <w:ins w:id="522" w:author="Daewon Lee" w:date="2025-10-28T21:33:00Z" w16du:dateUtc="2025-10-29T04:33:00Z">
              <w:r w:rsidRPr="00DE36A4">
                <w:rPr>
                  <w:rFonts w:ascii="Consolas" w:eastAsiaTheme="minorEastAsia" w:hAnsi="Consolas"/>
                  <w:sz w:val="16"/>
                  <w:szCs w:val="16"/>
                  <w:lang w:eastAsia="ko-KR"/>
                </w:rPr>
                <w:t>}</w:t>
              </w:r>
            </w:ins>
          </w:p>
          <w:p w14:paraId="308EDF05" w14:textId="77777777" w:rsidR="005D1615" w:rsidRPr="00DE36A4" w:rsidRDefault="005D1615" w:rsidP="00452C3F">
            <w:pPr>
              <w:spacing w:before="0" w:line="240" w:lineRule="auto"/>
              <w:jc w:val="left"/>
              <w:rPr>
                <w:ins w:id="523" w:author="Daewon Lee" w:date="2025-10-28T21:33:00Z" w16du:dateUtc="2025-10-29T04:33:00Z"/>
                <w:rFonts w:ascii="Consolas" w:eastAsiaTheme="minorEastAsia" w:hAnsi="Consolas"/>
                <w:color w:val="C00000"/>
                <w:sz w:val="16"/>
                <w:szCs w:val="16"/>
                <w:lang w:eastAsia="ko-KR"/>
              </w:rPr>
            </w:pPr>
            <w:ins w:id="524" w:author="Daewon Lee" w:date="2025-10-28T21:33:00Z" w16du:dateUtc="2025-10-29T04:33:00Z">
              <w:r w:rsidRPr="00DE36A4">
                <w:rPr>
                  <w:rFonts w:ascii="Consolas" w:eastAsiaTheme="minorEastAsia" w:hAnsi="Consolas"/>
                  <w:color w:val="C00000"/>
                  <w:sz w:val="16"/>
                  <w:szCs w:val="16"/>
                  <w:lang w:eastAsia="ko-KR"/>
                </w:rPr>
                <w:t>```</w:t>
              </w:r>
            </w:ins>
          </w:p>
          <w:p w14:paraId="740E8E91" w14:textId="77777777" w:rsidR="005D1615" w:rsidRDefault="005D1615" w:rsidP="001704E6">
            <w:pPr>
              <w:spacing w:before="0" w:line="240" w:lineRule="auto"/>
              <w:jc w:val="left"/>
              <w:rPr>
                <w:ins w:id="525" w:author="Daewon Lee" w:date="2025-10-28T21:33:00Z" w16du:dateUtc="2025-10-29T04:33:00Z"/>
                <w:rFonts w:eastAsiaTheme="minorEastAsia"/>
                <w:szCs w:val="20"/>
                <w:lang w:eastAsia="ko-KR"/>
              </w:rPr>
            </w:pPr>
          </w:p>
          <w:p w14:paraId="6D804304" w14:textId="77777777" w:rsidR="005D1615" w:rsidRDefault="005D1615" w:rsidP="001704E6">
            <w:pPr>
              <w:spacing w:before="0" w:line="240" w:lineRule="auto"/>
              <w:jc w:val="left"/>
              <w:rPr>
                <w:ins w:id="526" w:author="Daewon Lee" w:date="2025-10-28T21:33:00Z" w16du:dateUtc="2025-10-29T04:33:00Z"/>
                <w:rFonts w:eastAsiaTheme="minorEastAsia"/>
                <w:szCs w:val="20"/>
                <w:lang w:eastAsia="ko-KR"/>
              </w:rPr>
            </w:pPr>
          </w:p>
        </w:tc>
        <w:tc>
          <w:tcPr>
            <w:tcW w:w="5395" w:type="dxa"/>
          </w:tcPr>
          <w:p w14:paraId="6C97D17C" w14:textId="77777777" w:rsidR="005D1615" w:rsidRPr="00452C3F" w:rsidRDefault="005D1615" w:rsidP="00452C3F">
            <w:pPr>
              <w:pStyle w:val="TAL"/>
              <w:pBdr>
                <w:bottom w:val="double" w:sz="6" w:space="1" w:color="auto"/>
              </w:pBdr>
              <w:suppressAutoHyphens w:val="0"/>
              <w:spacing w:line="240" w:lineRule="auto"/>
              <w:jc w:val="left"/>
              <w:rPr>
                <w:ins w:id="527" w:author="Daewon Lee" w:date="2025-10-28T21:33:00Z" w16du:dateUtc="2025-10-29T04:33:00Z"/>
                <w:rFonts w:eastAsia="Times New Roman" w:cs="Times New Roman"/>
                <w:szCs w:val="20"/>
                <w:lang w:val="en-GB" w:eastAsia="en-US"/>
              </w:rPr>
            </w:pPr>
            <w:ins w:id="528" w:author="Daewon Lee" w:date="2025-10-28T21:33:00Z" w16du:dateUtc="2025-10-29T04:33:00Z">
              <w:r w:rsidRPr="00452C3F">
                <w:rPr>
                  <w:rFonts w:eastAsia="Times New Roman" w:cs="Times New Roman" w:hint="eastAsia"/>
                  <w:szCs w:val="20"/>
                  <w:lang w:val="en-GB" w:eastAsia="en-US"/>
                </w:rPr>
                <w:t>Front Matter for LaTeX document (Setup):</w:t>
              </w:r>
            </w:ins>
          </w:p>
          <w:p w14:paraId="174C6495" w14:textId="77777777" w:rsidR="005D1615" w:rsidRPr="00406BAB" w:rsidRDefault="005D1615" w:rsidP="00452C3F">
            <w:pPr>
              <w:spacing w:before="0" w:line="240" w:lineRule="auto"/>
              <w:jc w:val="left"/>
              <w:rPr>
                <w:ins w:id="529" w:author="Daewon Lee" w:date="2025-10-28T21:33:00Z" w16du:dateUtc="2025-10-29T04:33:00Z"/>
                <w:rFonts w:ascii="Consolas" w:eastAsiaTheme="minorEastAsia" w:hAnsi="Consolas"/>
                <w:sz w:val="16"/>
                <w:szCs w:val="16"/>
                <w:lang w:eastAsia="ko-KR"/>
              </w:rPr>
            </w:pPr>
            <w:ins w:id="530"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68BB5635" w14:textId="77777777" w:rsidR="005D1615" w:rsidRPr="00406BAB" w:rsidRDefault="005D1615" w:rsidP="00452C3F">
            <w:pPr>
              <w:spacing w:before="0" w:line="240" w:lineRule="auto"/>
              <w:jc w:val="left"/>
              <w:rPr>
                <w:ins w:id="531" w:author="Daewon Lee" w:date="2025-10-28T21:33:00Z" w16du:dateUtc="2025-10-29T04:33:00Z"/>
                <w:rFonts w:ascii="Consolas" w:eastAsiaTheme="minorEastAsia" w:hAnsi="Consolas"/>
                <w:sz w:val="16"/>
                <w:szCs w:val="16"/>
                <w:lang w:eastAsia="ko-KR"/>
              </w:rPr>
            </w:pPr>
          </w:p>
          <w:p w14:paraId="75E7244A" w14:textId="77777777" w:rsidR="005D1615" w:rsidRPr="00406BAB" w:rsidRDefault="005D1615" w:rsidP="00452C3F">
            <w:pPr>
              <w:spacing w:before="0" w:line="240" w:lineRule="auto"/>
              <w:jc w:val="left"/>
              <w:rPr>
                <w:ins w:id="532" w:author="Daewon Lee" w:date="2025-10-28T21:33:00Z" w16du:dateUtc="2025-10-29T04:33:00Z"/>
                <w:rFonts w:ascii="Consolas" w:eastAsiaTheme="minorEastAsia" w:hAnsi="Consolas"/>
                <w:color w:val="538135" w:themeColor="accent6" w:themeShade="BF"/>
                <w:sz w:val="16"/>
                <w:szCs w:val="16"/>
                <w:lang w:eastAsia="ko-KR"/>
              </w:rPr>
            </w:pPr>
            <w:ins w:id="533" w:author="Daewon Lee" w:date="2025-10-28T21:33:00Z" w16du:dateUtc="2025-10-29T04:33:00Z">
              <w:r w:rsidRPr="00406BAB">
                <w:rPr>
                  <w:rFonts w:ascii="Consolas" w:eastAsiaTheme="minorEastAsia" w:hAnsi="Consolas"/>
                  <w:color w:val="538135" w:themeColor="accent6" w:themeShade="BF"/>
                  <w:sz w:val="16"/>
                  <w:szCs w:val="16"/>
                  <w:lang w:eastAsia="ko-KR"/>
                </w:rPr>
                <w:t>% Packages for formatting</w:t>
              </w:r>
            </w:ins>
          </w:p>
          <w:p w14:paraId="3F682072" w14:textId="77777777" w:rsidR="005D1615" w:rsidRPr="000E411B" w:rsidRDefault="005D1615" w:rsidP="00452C3F">
            <w:pPr>
              <w:spacing w:before="0" w:line="240" w:lineRule="auto"/>
              <w:jc w:val="left"/>
              <w:rPr>
                <w:ins w:id="534" w:author="Daewon Lee" w:date="2025-10-28T21:33:00Z" w16du:dateUtc="2025-10-29T04:33:00Z"/>
                <w:rFonts w:ascii="Consolas" w:eastAsiaTheme="minorEastAsia" w:hAnsi="Consolas"/>
                <w:color w:val="7030A0"/>
                <w:sz w:val="16"/>
                <w:szCs w:val="16"/>
                <w:lang w:eastAsia="ko-KR"/>
              </w:rPr>
            </w:pPr>
            <w:ins w:id="535" w:author="Daewon Lee" w:date="2025-10-28T21:33:00Z" w16du:dateUtc="2025-10-29T04:33:00Z">
              <w:r w:rsidRPr="000E411B">
                <w:rPr>
                  <w:rFonts w:ascii="Consolas" w:eastAsiaTheme="minorEastAsia" w:hAnsi="Consolas"/>
                  <w:color w:val="7030A0"/>
                  <w:sz w:val="16"/>
                  <w:szCs w:val="16"/>
                  <w:lang w:eastAsia="ko-KR"/>
                </w:rPr>
                <w:t>\</w:t>
              </w:r>
              <w:proofErr w:type="spellStart"/>
              <w:r w:rsidRPr="000E411B">
                <w:rPr>
                  <w:rFonts w:ascii="Consolas" w:eastAsiaTheme="minorEastAsia" w:hAnsi="Consolas"/>
                  <w:color w:val="7030A0"/>
                  <w:sz w:val="16"/>
                  <w:szCs w:val="16"/>
                  <w:lang w:eastAsia="ko-KR"/>
                </w:rPr>
                <w:t>usepackage</w:t>
              </w:r>
              <w:proofErr w:type="spellEnd"/>
              <w:r w:rsidRPr="000E411B">
                <w:rPr>
                  <w:rFonts w:ascii="Consolas" w:eastAsiaTheme="minorEastAsia" w:hAnsi="Consolas"/>
                  <w:color w:val="7030A0"/>
                  <w:sz w:val="16"/>
                  <w:szCs w:val="16"/>
                  <w:lang w:eastAsia="ko-KR"/>
                </w:rPr>
                <w:t>{</w:t>
              </w:r>
              <w:proofErr w:type="spellStart"/>
              <w:r w:rsidRPr="000E411B">
                <w:rPr>
                  <w:rFonts w:ascii="Consolas" w:eastAsiaTheme="minorEastAsia" w:hAnsi="Consolas"/>
                  <w:color w:val="C00000"/>
                  <w:sz w:val="16"/>
                  <w:szCs w:val="16"/>
                  <w:lang w:eastAsia="ko-KR"/>
                </w:rPr>
                <w:t>xcolor</w:t>
              </w:r>
              <w:proofErr w:type="spellEnd"/>
              <w:r w:rsidRPr="000E411B">
                <w:rPr>
                  <w:rFonts w:ascii="Consolas" w:eastAsiaTheme="minorEastAsia" w:hAnsi="Consolas"/>
                  <w:color w:val="7030A0"/>
                  <w:sz w:val="16"/>
                  <w:szCs w:val="16"/>
                  <w:lang w:eastAsia="ko-KR"/>
                </w:rPr>
                <w:t>}</w:t>
              </w:r>
            </w:ins>
          </w:p>
          <w:p w14:paraId="18B18F1B" w14:textId="77777777" w:rsidR="005D1615" w:rsidRPr="000E411B" w:rsidRDefault="005D1615" w:rsidP="00452C3F">
            <w:pPr>
              <w:spacing w:before="0" w:line="240" w:lineRule="auto"/>
              <w:jc w:val="left"/>
              <w:rPr>
                <w:ins w:id="536" w:author="Daewon Lee" w:date="2025-10-28T21:33:00Z" w16du:dateUtc="2025-10-29T04:33:00Z"/>
                <w:rFonts w:ascii="Consolas" w:eastAsiaTheme="minorEastAsia" w:hAnsi="Consolas"/>
                <w:color w:val="7030A0"/>
                <w:sz w:val="16"/>
                <w:szCs w:val="16"/>
                <w:lang w:eastAsia="ko-KR"/>
              </w:rPr>
            </w:pPr>
            <w:ins w:id="537" w:author="Daewon Lee" w:date="2025-10-28T21:33:00Z" w16du:dateUtc="2025-10-29T04:33:00Z">
              <w:r w:rsidRPr="000E411B">
                <w:rPr>
                  <w:rFonts w:ascii="Consolas" w:eastAsiaTheme="minorEastAsia" w:hAnsi="Consolas"/>
                  <w:color w:val="7030A0"/>
                  <w:sz w:val="16"/>
                  <w:szCs w:val="16"/>
                  <w:lang w:eastAsia="ko-KR"/>
                </w:rPr>
                <w:t>\</w:t>
              </w:r>
              <w:proofErr w:type="spellStart"/>
              <w:r w:rsidRPr="000E411B">
                <w:rPr>
                  <w:rFonts w:ascii="Consolas" w:eastAsiaTheme="minorEastAsia" w:hAnsi="Consolas"/>
                  <w:color w:val="7030A0"/>
                  <w:sz w:val="16"/>
                  <w:szCs w:val="16"/>
                  <w:lang w:eastAsia="ko-KR"/>
                </w:rPr>
                <w:t>usepackage</w:t>
              </w:r>
              <w:proofErr w:type="spellEnd"/>
              <w:r w:rsidRPr="000E411B">
                <w:rPr>
                  <w:rFonts w:ascii="Consolas" w:eastAsiaTheme="minorEastAsia" w:hAnsi="Consolas"/>
                  <w:color w:val="7030A0"/>
                  <w:sz w:val="16"/>
                  <w:szCs w:val="16"/>
                  <w:lang w:eastAsia="ko-KR"/>
                </w:rPr>
                <w:t>{</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ins>
          </w:p>
          <w:p w14:paraId="6ECBC28B" w14:textId="77777777" w:rsidR="005D1615" w:rsidRPr="00406BAB" w:rsidRDefault="005D1615" w:rsidP="00452C3F">
            <w:pPr>
              <w:spacing w:before="0" w:line="240" w:lineRule="auto"/>
              <w:jc w:val="left"/>
              <w:rPr>
                <w:ins w:id="538" w:author="Daewon Lee" w:date="2025-10-28T21:33:00Z" w16du:dateUtc="2025-10-29T04:33:00Z"/>
                <w:rFonts w:ascii="Consolas" w:eastAsiaTheme="minorEastAsia" w:hAnsi="Consolas"/>
                <w:sz w:val="16"/>
                <w:szCs w:val="16"/>
                <w:lang w:eastAsia="ko-KR"/>
              </w:rPr>
            </w:pPr>
            <w:ins w:id="539"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19F33021" w14:textId="77777777" w:rsidR="005D1615" w:rsidRPr="00406BAB" w:rsidRDefault="005D1615" w:rsidP="00452C3F">
            <w:pPr>
              <w:spacing w:before="0" w:line="240" w:lineRule="auto"/>
              <w:jc w:val="left"/>
              <w:rPr>
                <w:ins w:id="540" w:author="Daewon Lee" w:date="2025-10-28T21:33:00Z" w16du:dateUtc="2025-10-29T04:33:00Z"/>
                <w:rFonts w:ascii="Consolas" w:eastAsiaTheme="minorEastAsia" w:hAnsi="Consolas"/>
                <w:sz w:val="16"/>
                <w:szCs w:val="16"/>
                <w:lang w:eastAsia="ko-KR"/>
              </w:rPr>
            </w:pPr>
            <w:ins w:id="541" w:author="Daewon Lee" w:date="2025-10-28T21:33: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218A2F8B" w14:textId="77777777" w:rsidR="005D1615" w:rsidRDefault="005D1615" w:rsidP="00452C3F">
            <w:pPr>
              <w:spacing w:before="0" w:line="240" w:lineRule="auto"/>
              <w:jc w:val="left"/>
              <w:rPr>
                <w:ins w:id="542" w:author="Daewon Lee" w:date="2025-10-28T21:33:00Z" w16du:dateUtc="2025-10-29T04:33:00Z"/>
                <w:rFonts w:ascii="Consolas" w:eastAsiaTheme="minorEastAsia" w:hAnsi="Consolas"/>
                <w:sz w:val="16"/>
                <w:szCs w:val="16"/>
                <w:lang w:eastAsia="ko-KR"/>
              </w:rPr>
            </w:pPr>
          </w:p>
          <w:p w14:paraId="4D4E9AE5" w14:textId="77777777" w:rsidR="005D1615" w:rsidRPr="0080195C" w:rsidRDefault="005D1615" w:rsidP="00452C3F">
            <w:pPr>
              <w:spacing w:before="0" w:line="240" w:lineRule="auto"/>
              <w:jc w:val="left"/>
              <w:rPr>
                <w:ins w:id="543" w:author="Daewon Lee" w:date="2025-10-28T21:33:00Z" w16du:dateUtc="2025-10-29T04:33:00Z"/>
                <w:rFonts w:ascii="Consolas" w:eastAsiaTheme="minorEastAsia" w:hAnsi="Consolas"/>
                <w:color w:val="538135" w:themeColor="accent6" w:themeShade="BF"/>
                <w:sz w:val="16"/>
                <w:szCs w:val="16"/>
                <w:lang w:eastAsia="ko-KR"/>
              </w:rPr>
            </w:pPr>
            <w:ins w:id="544" w:author="Daewon Lee" w:date="2025-10-28T21:33:00Z" w16du:dateUtc="2025-10-29T04:33:00Z">
              <w:r w:rsidRPr="0080195C">
                <w:rPr>
                  <w:rFonts w:ascii="Consolas" w:eastAsiaTheme="minorEastAsia" w:hAnsi="Consolas"/>
                  <w:color w:val="538135" w:themeColor="accent6" w:themeShade="BF"/>
                  <w:sz w:val="16"/>
                  <w:szCs w:val="16"/>
                  <w:lang w:eastAsia="ko-KR"/>
                </w:rPr>
                <w:t>% Color palette</w:t>
              </w:r>
            </w:ins>
          </w:p>
          <w:p w14:paraId="5B993442" w14:textId="77777777" w:rsidR="005D1615" w:rsidRPr="0080195C" w:rsidRDefault="005D1615" w:rsidP="00452C3F">
            <w:pPr>
              <w:spacing w:before="0" w:line="240" w:lineRule="auto"/>
              <w:jc w:val="left"/>
              <w:rPr>
                <w:ins w:id="545" w:author="Daewon Lee" w:date="2025-10-28T21:33:00Z" w16du:dateUtc="2025-10-29T04:33:00Z"/>
                <w:rFonts w:ascii="Consolas" w:eastAsiaTheme="minorEastAsia" w:hAnsi="Consolas"/>
                <w:sz w:val="16"/>
                <w:szCs w:val="16"/>
                <w:lang w:eastAsia="ko-KR"/>
              </w:rPr>
            </w:pPr>
            <w:ins w:id="546"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asnKeyword</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ins>
          </w:p>
          <w:p w14:paraId="1F76A57D" w14:textId="77777777" w:rsidR="005D1615" w:rsidRPr="0080195C" w:rsidRDefault="005D1615" w:rsidP="00452C3F">
            <w:pPr>
              <w:spacing w:before="0" w:line="240" w:lineRule="auto"/>
              <w:jc w:val="left"/>
              <w:rPr>
                <w:ins w:id="547" w:author="Daewon Lee" w:date="2025-10-28T21:33:00Z" w16du:dateUtc="2025-10-29T04:33:00Z"/>
                <w:rFonts w:ascii="Consolas" w:eastAsiaTheme="minorEastAsia" w:hAnsi="Consolas"/>
                <w:sz w:val="16"/>
                <w:szCs w:val="16"/>
                <w:lang w:eastAsia="ko-KR"/>
              </w:rPr>
            </w:pPr>
            <w:ins w:id="548"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asnComment</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ins>
          </w:p>
          <w:p w14:paraId="25B77A43" w14:textId="77777777" w:rsidR="005D1615" w:rsidRPr="0080195C" w:rsidRDefault="005D1615" w:rsidP="00452C3F">
            <w:pPr>
              <w:spacing w:before="0" w:line="240" w:lineRule="auto"/>
              <w:jc w:val="left"/>
              <w:rPr>
                <w:ins w:id="549" w:author="Daewon Lee" w:date="2025-10-28T21:33:00Z" w16du:dateUtc="2025-10-29T04:33:00Z"/>
                <w:rFonts w:ascii="Consolas" w:eastAsiaTheme="minorEastAsia" w:hAnsi="Consolas"/>
                <w:sz w:val="16"/>
                <w:szCs w:val="16"/>
                <w:lang w:eastAsia="ko-KR"/>
              </w:rPr>
            </w:pPr>
            <w:ins w:id="550"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asnString</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ins>
          </w:p>
          <w:p w14:paraId="0ADA2B9E" w14:textId="77777777" w:rsidR="005D1615" w:rsidRPr="0080195C" w:rsidRDefault="005D1615" w:rsidP="00452C3F">
            <w:pPr>
              <w:spacing w:before="0" w:line="240" w:lineRule="auto"/>
              <w:jc w:val="left"/>
              <w:rPr>
                <w:ins w:id="551" w:author="Daewon Lee" w:date="2025-10-28T21:33:00Z" w16du:dateUtc="2025-10-29T04:33:00Z"/>
                <w:rFonts w:ascii="Consolas" w:eastAsiaTheme="minorEastAsia" w:hAnsi="Consolas"/>
                <w:sz w:val="16"/>
                <w:szCs w:val="16"/>
                <w:lang w:eastAsia="ko-KR"/>
              </w:rPr>
            </w:pPr>
            <w:ins w:id="552"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asnBg</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ins>
          </w:p>
          <w:p w14:paraId="6EC8069D" w14:textId="77777777" w:rsidR="005D1615" w:rsidRPr="0080195C" w:rsidRDefault="005D1615" w:rsidP="00452C3F">
            <w:pPr>
              <w:spacing w:before="0" w:line="240" w:lineRule="auto"/>
              <w:jc w:val="left"/>
              <w:rPr>
                <w:ins w:id="553" w:author="Daewon Lee" w:date="2025-10-28T21:33:00Z" w16du:dateUtc="2025-10-29T04:33:00Z"/>
                <w:rFonts w:ascii="Consolas" w:eastAsiaTheme="minorEastAsia" w:hAnsi="Consolas"/>
                <w:sz w:val="16"/>
                <w:szCs w:val="16"/>
                <w:lang w:eastAsia="ko-KR"/>
              </w:rPr>
            </w:pPr>
          </w:p>
          <w:p w14:paraId="0AB2BA69" w14:textId="77777777" w:rsidR="005D1615" w:rsidRPr="0080195C" w:rsidRDefault="005D1615" w:rsidP="00452C3F">
            <w:pPr>
              <w:spacing w:before="0" w:line="240" w:lineRule="auto"/>
              <w:jc w:val="left"/>
              <w:rPr>
                <w:ins w:id="554" w:author="Daewon Lee" w:date="2025-10-28T21:33:00Z" w16du:dateUtc="2025-10-29T04:33:00Z"/>
                <w:rFonts w:ascii="Consolas" w:eastAsiaTheme="minorEastAsia" w:hAnsi="Consolas"/>
                <w:color w:val="538135" w:themeColor="accent6" w:themeShade="BF"/>
                <w:sz w:val="16"/>
                <w:szCs w:val="16"/>
                <w:lang w:eastAsia="ko-KR"/>
              </w:rPr>
            </w:pPr>
            <w:ins w:id="555" w:author="Daewon Lee" w:date="2025-10-28T21:33:00Z" w16du:dateUtc="2025-10-29T04:33:00Z">
              <w:r w:rsidRPr="0080195C">
                <w:rPr>
                  <w:rFonts w:ascii="Consolas" w:eastAsiaTheme="minorEastAsia" w:hAnsi="Consolas"/>
                  <w:color w:val="538135" w:themeColor="accent6" w:themeShade="BF"/>
                  <w:sz w:val="16"/>
                  <w:szCs w:val="16"/>
                  <w:lang w:eastAsia="ko-KR"/>
                </w:rPr>
                <w:t>% Style for code blocks</w:t>
              </w:r>
            </w:ins>
          </w:p>
          <w:p w14:paraId="05A60DEA" w14:textId="77777777" w:rsidR="005D1615" w:rsidRPr="0080195C" w:rsidRDefault="005D1615" w:rsidP="00452C3F">
            <w:pPr>
              <w:spacing w:before="0" w:line="240" w:lineRule="auto"/>
              <w:jc w:val="left"/>
              <w:rPr>
                <w:ins w:id="556" w:author="Daewon Lee" w:date="2025-10-28T21:33:00Z" w16du:dateUtc="2025-10-29T04:33:00Z"/>
                <w:rFonts w:ascii="Consolas" w:eastAsiaTheme="minorEastAsia" w:hAnsi="Consolas"/>
                <w:sz w:val="16"/>
                <w:szCs w:val="16"/>
                <w:lang w:eastAsia="ko-KR"/>
              </w:rPr>
            </w:pPr>
            <w:ins w:id="557"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lstdefinelanguage</w:t>
              </w:r>
              <w:proofErr w:type="spellEnd"/>
              <w:r w:rsidRPr="0080195C">
                <w:rPr>
                  <w:rFonts w:ascii="Consolas" w:eastAsiaTheme="minorEastAsia" w:hAnsi="Consolas"/>
                  <w:sz w:val="16"/>
                  <w:szCs w:val="16"/>
                  <w:lang w:eastAsia="ko-KR"/>
                </w:rPr>
                <w:t>{ASN1}{</w:t>
              </w:r>
            </w:ins>
          </w:p>
          <w:p w14:paraId="4E706D39" w14:textId="77777777" w:rsidR="005D1615" w:rsidRPr="0080195C" w:rsidRDefault="005D1615" w:rsidP="00452C3F">
            <w:pPr>
              <w:spacing w:before="0" w:line="240" w:lineRule="auto"/>
              <w:jc w:val="left"/>
              <w:rPr>
                <w:ins w:id="558" w:author="Daewon Lee" w:date="2025-10-28T21:33:00Z" w16du:dateUtc="2025-10-29T04:33:00Z"/>
                <w:rFonts w:ascii="Consolas" w:eastAsiaTheme="minorEastAsia" w:hAnsi="Consolas"/>
                <w:sz w:val="16"/>
                <w:szCs w:val="16"/>
                <w:lang w:eastAsia="ko-KR"/>
              </w:rPr>
            </w:pPr>
            <w:ins w:id="559"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morekeywords</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ins>
          </w:p>
          <w:p w14:paraId="4A1B0BC8" w14:textId="77777777" w:rsidR="005D1615" w:rsidRPr="0080195C" w:rsidRDefault="005D1615" w:rsidP="00452C3F">
            <w:pPr>
              <w:spacing w:before="0" w:line="240" w:lineRule="auto"/>
              <w:jc w:val="left"/>
              <w:rPr>
                <w:ins w:id="560" w:author="Daewon Lee" w:date="2025-10-28T21:33:00Z" w16du:dateUtc="2025-10-29T04:33:00Z"/>
                <w:rFonts w:ascii="Consolas" w:eastAsiaTheme="minorEastAsia" w:hAnsi="Consolas"/>
                <w:sz w:val="16"/>
                <w:szCs w:val="16"/>
                <w:lang w:eastAsia="ko-KR"/>
              </w:rPr>
            </w:pPr>
            <w:ins w:id="561" w:author="Daewon Lee" w:date="2025-10-28T21:33:00Z" w16du:dateUtc="2025-10-29T04:33:00Z">
              <w:r w:rsidRPr="0080195C">
                <w:rPr>
                  <w:rFonts w:ascii="Consolas" w:eastAsiaTheme="minorEastAsia" w:hAnsi="Consolas"/>
                  <w:sz w:val="16"/>
                  <w:szCs w:val="16"/>
                  <w:lang w:eastAsia="ko-KR"/>
                </w:rPr>
                <w:t>  sensitive=true,</w:t>
              </w:r>
            </w:ins>
          </w:p>
          <w:p w14:paraId="0A9FDCF6" w14:textId="77777777" w:rsidR="005D1615" w:rsidRPr="0080195C" w:rsidRDefault="005D1615" w:rsidP="00452C3F">
            <w:pPr>
              <w:spacing w:before="0" w:line="240" w:lineRule="auto"/>
              <w:jc w:val="left"/>
              <w:rPr>
                <w:ins w:id="562" w:author="Daewon Lee" w:date="2025-10-28T21:33:00Z" w16du:dateUtc="2025-10-29T04:33:00Z"/>
                <w:rFonts w:ascii="Consolas" w:eastAsiaTheme="minorEastAsia" w:hAnsi="Consolas"/>
                <w:sz w:val="16"/>
                <w:szCs w:val="16"/>
                <w:lang w:eastAsia="ko-KR"/>
              </w:rPr>
            </w:pPr>
            <w:ins w:id="563"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morecomment</w:t>
              </w:r>
              <w:proofErr w:type="spellEnd"/>
              <w:r w:rsidRPr="0080195C">
                <w:rPr>
                  <w:rFonts w:ascii="Consolas" w:eastAsiaTheme="minorEastAsia" w:hAnsi="Consolas"/>
                  <w:sz w:val="16"/>
                  <w:szCs w:val="16"/>
                  <w:lang w:eastAsia="ko-KR"/>
                </w:rPr>
                <w:t xml:space="preserve">=[l]{--}, </w:t>
              </w:r>
              <w:r w:rsidRPr="0080195C">
                <w:rPr>
                  <w:rFonts w:ascii="Consolas" w:eastAsiaTheme="minorEastAsia" w:hAnsi="Consolas"/>
                  <w:color w:val="538135" w:themeColor="accent6" w:themeShade="BF"/>
                  <w:sz w:val="16"/>
                  <w:szCs w:val="16"/>
                  <w:lang w:eastAsia="ko-KR"/>
                </w:rPr>
                <w:t>% ASN.1 line comments</w:t>
              </w:r>
            </w:ins>
          </w:p>
          <w:p w14:paraId="31EC9306" w14:textId="77777777" w:rsidR="005D1615" w:rsidRPr="0080195C" w:rsidRDefault="005D1615" w:rsidP="00452C3F">
            <w:pPr>
              <w:spacing w:before="0" w:line="240" w:lineRule="auto"/>
              <w:jc w:val="left"/>
              <w:rPr>
                <w:ins w:id="564" w:author="Daewon Lee" w:date="2025-10-28T21:33:00Z" w16du:dateUtc="2025-10-29T04:33:00Z"/>
                <w:rFonts w:ascii="Consolas" w:eastAsiaTheme="minorEastAsia" w:hAnsi="Consolas"/>
                <w:sz w:val="16"/>
                <w:szCs w:val="16"/>
                <w:lang w:eastAsia="ko-KR"/>
              </w:rPr>
            </w:pPr>
            <w:ins w:id="565"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morestring</w:t>
              </w:r>
              <w:proofErr w:type="spellEnd"/>
              <w:r w:rsidRPr="0080195C">
                <w:rPr>
                  <w:rFonts w:ascii="Consolas" w:eastAsiaTheme="minorEastAsia" w:hAnsi="Consolas"/>
                  <w:sz w:val="16"/>
                  <w:szCs w:val="16"/>
                  <w:lang w:eastAsia="ko-KR"/>
                </w:rPr>
                <w:t>=[b]"</w:t>
              </w:r>
            </w:ins>
          </w:p>
          <w:p w14:paraId="5BD115DC" w14:textId="77777777" w:rsidR="005D1615" w:rsidRPr="0080195C" w:rsidRDefault="005D1615" w:rsidP="00452C3F">
            <w:pPr>
              <w:spacing w:before="0" w:line="240" w:lineRule="auto"/>
              <w:jc w:val="left"/>
              <w:rPr>
                <w:ins w:id="566" w:author="Daewon Lee" w:date="2025-10-28T21:33:00Z" w16du:dateUtc="2025-10-29T04:33:00Z"/>
                <w:rFonts w:ascii="Consolas" w:eastAsiaTheme="minorEastAsia" w:hAnsi="Consolas"/>
                <w:sz w:val="16"/>
                <w:szCs w:val="16"/>
                <w:lang w:eastAsia="ko-KR"/>
              </w:rPr>
            </w:pPr>
            <w:ins w:id="567" w:author="Daewon Lee" w:date="2025-10-28T21:33:00Z" w16du:dateUtc="2025-10-29T04:33:00Z">
              <w:r w:rsidRPr="0080195C">
                <w:rPr>
                  <w:rFonts w:ascii="Consolas" w:eastAsiaTheme="minorEastAsia" w:hAnsi="Consolas"/>
                  <w:sz w:val="16"/>
                  <w:szCs w:val="16"/>
                  <w:lang w:eastAsia="ko-KR"/>
                </w:rPr>
                <w:t>}</w:t>
              </w:r>
            </w:ins>
          </w:p>
          <w:p w14:paraId="7F407A1A" w14:textId="77777777" w:rsidR="005D1615" w:rsidRPr="0080195C" w:rsidRDefault="005D1615" w:rsidP="00452C3F">
            <w:pPr>
              <w:spacing w:before="0" w:line="240" w:lineRule="auto"/>
              <w:jc w:val="left"/>
              <w:rPr>
                <w:ins w:id="568" w:author="Daewon Lee" w:date="2025-10-28T21:33:00Z" w16du:dateUtc="2025-10-29T04:33:00Z"/>
                <w:rFonts w:ascii="Consolas" w:eastAsiaTheme="minorEastAsia" w:hAnsi="Consolas"/>
                <w:sz w:val="16"/>
                <w:szCs w:val="16"/>
                <w:lang w:eastAsia="ko-KR"/>
              </w:rPr>
            </w:pPr>
          </w:p>
          <w:p w14:paraId="679927D6" w14:textId="77777777" w:rsidR="005D1615" w:rsidRPr="0080195C" w:rsidRDefault="005D1615" w:rsidP="00452C3F">
            <w:pPr>
              <w:spacing w:before="0" w:line="240" w:lineRule="auto"/>
              <w:jc w:val="left"/>
              <w:rPr>
                <w:ins w:id="569" w:author="Daewon Lee" w:date="2025-10-28T21:33:00Z" w16du:dateUtc="2025-10-29T04:33:00Z"/>
                <w:rFonts w:ascii="Consolas" w:eastAsiaTheme="minorEastAsia" w:hAnsi="Consolas"/>
                <w:sz w:val="16"/>
                <w:szCs w:val="16"/>
                <w:lang w:eastAsia="ko-KR"/>
              </w:rPr>
            </w:pPr>
            <w:ins w:id="570"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lstdefinestyle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asnStyle</w:t>
              </w:r>
              <w:proofErr w:type="spellEnd"/>
              <w:r w:rsidRPr="0080195C">
                <w:rPr>
                  <w:rFonts w:ascii="Consolas" w:eastAsiaTheme="minorEastAsia" w:hAnsi="Consolas"/>
                  <w:sz w:val="16"/>
                  <w:szCs w:val="16"/>
                  <w:lang w:eastAsia="ko-KR"/>
                </w:rPr>
                <w:t>}{</w:t>
              </w:r>
            </w:ins>
          </w:p>
          <w:p w14:paraId="799A2843" w14:textId="77777777" w:rsidR="005D1615" w:rsidRPr="0080195C" w:rsidRDefault="005D1615" w:rsidP="00452C3F">
            <w:pPr>
              <w:spacing w:before="0" w:line="240" w:lineRule="auto"/>
              <w:jc w:val="left"/>
              <w:rPr>
                <w:ins w:id="571" w:author="Daewon Lee" w:date="2025-10-28T21:33:00Z" w16du:dateUtc="2025-10-29T04:33:00Z"/>
                <w:rFonts w:ascii="Consolas" w:eastAsiaTheme="minorEastAsia" w:hAnsi="Consolas"/>
                <w:sz w:val="16"/>
                <w:szCs w:val="16"/>
                <w:lang w:eastAsia="ko-KR"/>
              </w:rPr>
            </w:pPr>
            <w:ins w:id="572" w:author="Daewon Lee" w:date="2025-10-28T21:33:00Z" w16du:dateUtc="2025-10-29T04:33:00Z">
              <w:r w:rsidRPr="0080195C">
                <w:rPr>
                  <w:rFonts w:ascii="Consolas" w:eastAsiaTheme="minorEastAsia" w:hAnsi="Consolas"/>
                  <w:sz w:val="16"/>
                  <w:szCs w:val="16"/>
                  <w:lang w:eastAsia="ko-KR"/>
                </w:rPr>
                <w:t>  language=ASN1,</w:t>
              </w:r>
            </w:ins>
          </w:p>
          <w:p w14:paraId="2A078548" w14:textId="77777777" w:rsidR="005D1615" w:rsidRPr="0080195C" w:rsidRDefault="005D1615" w:rsidP="00452C3F">
            <w:pPr>
              <w:spacing w:before="0" w:line="240" w:lineRule="auto"/>
              <w:jc w:val="left"/>
              <w:rPr>
                <w:ins w:id="573" w:author="Daewon Lee" w:date="2025-10-28T21:33:00Z" w16du:dateUtc="2025-10-29T04:33:00Z"/>
                <w:rFonts w:ascii="Consolas" w:eastAsiaTheme="minorEastAsia" w:hAnsi="Consolas"/>
                <w:sz w:val="16"/>
                <w:szCs w:val="16"/>
                <w:lang w:eastAsia="ko-KR"/>
              </w:rPr>
            </w:pPr>
            <w:ins w:id="574"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basicstyle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ttfamily</w:t>
              </w:r>
              <w:proofErr w:type="spellEnd"/>
              <w:r w:rsidRPr="0080195C">
                <w:rPr>
                  <w:rFonts w:ascii="Consolas" w:eastAsiaTheme="minorEastAsia" w:hAnsi="Consolas"/>
                  <w:sz w:val="16"/>
                  <w:szCs w:val="16"/>
                  <w:lang w:eastAsia="ko-KR"/>
                </w:rPr>
                <w:t>\small,</w:t>
              </w:r>
            </w:ins>
          </w:p>
          <w:p w14:paraId="7D90E734" w14:textId="77777777" w:rsidR="005D1615" w:rsidRPr="0080195C" w:rsidRDefault="005D1615" w:rsidP="00452C3F">
            <w:pPr>
              <w:spacing w:before="0" w:line="240" w:lineRule="auto"/>
              <w:jc w:val="left"/>
              <w:rPr>
                <w:ins w:id="575" w:author="Daewon Lee" w:date="2025-10-28T21:33:00Z" w16du:dateUtc="2025-10-29T04:33:00Z"/>
                <w:rFonts w:ascii="Consolas" w:eastAsiaTheme="minorEastAsia" w:hAnsi="Consolas"/>
                <w:sz w:val="16"/>
                <w:szCs w:val="16"/>
                <w:lang w:eastAsia="ko-KR"/>
              </w:rPr>
            </w:pPr>
            <w:ins w:id="576"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keywordstyle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asnKeyword</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bfseries</w:t>
              </w:r>
              <w:proofErr w:type="spellEnd"/>
              <w:r w:rsidRPr="0080195C">
                <w:rPr>
                  <w:rFonts w:ascii="Consolas" w:eastAsiaTheme="minorEastAsia" w:hAnsi="Consolas"/>
                  <w:sz w:val="16"/>
                  <w:szCs w:val="16"/>
                  <w:lang w:eastAsia="ko-KR"/>
                </w:rPr>
                <w:t>,</w:t>
              </w:r>
            </w:ins>
          </w:p>
          <w:p w14:paraId="3B02C41B" w14:textId="77777777" w:rsidR="005D1615" w:rsidRPr="0080195C" w:rsidRDefault="005D1615" w:rsidP="00452C3F">
            <w:pPr>
              <w:spacing w:before="0" w:line="240" w:lineRule="auto"/>
              <w:jc w:val="left"/>
              <w:rPr>
                <w:ins w:id="577" w:author="Daewon Lee" w:date="2025-10-28T21:33:00Z" w16du:dateUtc="2025-10-29T04:33:00Z"/>
                <w:rFonts w:ascii="Consolas" w:eastAsiaTheme="minorEastAsia" w:hAnsi="Consolas"/>
                <w:sz w:val="16"/>
                <w:szCs w:val="16"/>
                <w:lang w:eastAsia="ko-KR"/>
              </w:rPr>
            </w:pPr>
            <w:ins w:id="578"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commentstyle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itshape</w:t>
              </w:r>
              <w:proofErr w:type="spellEnd"/>
              <w:r w:rsidRPr="0080195C">
                <w:rPr>
                  <w:rFonts w:ascii="Consolas" w:eastAsiaTheme="minorEastAsia" w:hAnsi="Consolas"/>
                  <w:sz w:val="16"/>
                  <w:szCs w:val="16"/>
                  <w:lang w:eastAsia="ko-KR"/>
                </w:rPr>
                <w:t>,</w:t>
              </w:r>
            </w:ins>
          </w:p>
          <w:p w14:paraId="742A105B" w14:textId="77777777" w:rsidR="005D1615" w:rsidRPr="0080195C" w:rsidRDefault="005D1615" w:rsidP="00452C3F">
            <w:pPr>
              <w:spacing w:before="0" w:line="240" w:lineRule="auto"/>
              <w:jc w:val="left"/>
              <w:rPr>
                <w:ins w:id="579" w:author="Daewon Lee" w:date="2025-10-28T21:33:00Z" w16du:dateUtc="2025-10-29T04:33:00Z"/>
                <w:rFonts w:ascii="Consolas" w:eastAsiaTheme="minorEastAsia" w:hAnsi="Consolas"/>
                <w:sz w:val="16"/>
                <w:szCs w:val="16"/>
                <w:lang w:eastAsia="ko-KR"/>
              </w:rPr>
            </w:pPr>
            <w:ins w:id="580"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stringstyle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asnString</w:t>
              </w:r>
              <w:proofErr w:type="spellEnd"/>
              <w:r w:rsidRPr="0080195C">
                <w:rPr>
                  <w:rFonts w:ascii="Consolas" w:eastAsiaTheme="minorEastAsia" w:hAnsi="Consolas"/>
                  <w:sz w:val="16"/>
                  <w:szCs w:val="16"/>
                  <w:lang w:eastAsia="ko-KR"/>
                </w:rPr>
                <w:t>},</w:t>
              </w:r>
            </w:ins>
          </w:p>
          <w:p w14:paraId="0CC25704" w14:textId="77777777" w:rsidR="005D1615" w:rsidRPr="0080195C" w:rsidRDefault="005D1615" w:rsidP="00452C3F">
            <w:pPr>
              <w:spacing w:before="0" w:line="240" w:lineRule="auto"/>
              <w:jc w:val="left"/>
              <w:rPr>
                <w:ins w:id="581" w:author="Daewon Lee" w:date="2025-10-28T21:33:00Z" w16du:dateUtc="2025-10-29T04:33:00Z"/>
                <w:rFonts w:ascii="Consolas" w:eastAsiaTheme="minorEastAsia" w:hAnsi="Consolas"/>
                <w:sz w:val="16"/>
                <w:szCs w:val="16"/>
                <w:lang w:eastAsia="ko-KR"/>
              </w:rPr>
            </w:pPr>
            <w:ins w:id="582"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backgroundcolor</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asnBg</w:t>
              </w:r>
              <w:proofErr w:type="spellEnd"/>
              <w:r w:rsidRPr="0080195C">
                <w:rPr>
                  <w:rFonts w:ascii="Consolas" w:eastAsiaTheme="minorEastAsia" w:hAnsi="Consolas"/>
                  <w:sz w:val="16"/>
                  <w:szCs w:val="16"/>
                  <w:lang w:eastAsia="ko-KR"/>
                </w:rPr>
                <w:t>},</w:t>
              </w:r>
            </w:ins>
          </w:p>
          <w:p w14:paraId="1690F3EC" w14:textId="77777777" w:rsidR="005D1615" w:rsidRPr="0080195C" w:rsidRDefault="005D1615" w:rsidP="00452C3F">
            <w:pPr>
              <w:spacing w:before="0" w:line="240" w:lineRule="auto"/>
              <w:jc w:val="left"/>
              <w:rPr>
                <w:ins w:id="583" w:author="Daewon Lee" w:date="2025-10-28T21:33:00Z" w16du:dateUtc="2025-10-29T04:33:00Z"/>
                <w:rFonts w:ascii="Consolas" w:eastAsiaTheme="minorEastAsia" w:hAnsi="Consolas"/>
                <w:sz w:val="16"/>
                <w:szCs w:val="16"/>
                <w:lang w:eastAsia="ko-KR"/>
              </w:rPr>
            </w:pPr>
            <w:ins w:id="584" w:author="Daewon Lee" w:date="2025-10-28T21:33:00Z" w16du:dateUtc="2025-10-29T04:33:00Z">
              <w:r w:rsidRPr="0080195C">
                <w:rPr>
                  <w:rFonts w:ascii="Consolas" w:eastAsiaTheme="minorEastAsia" w:hAnsi="Consolas"/>
                  <w:sz w:val="16"/>
                  <w:szCs w:val="16"/>
                  <w:lang w:eastAsia="ko-KR"/>
                </w:rPr>
                <w:t>  numbers=left,</w:t>
              </w:r>
            </w:ins>
          </w:p>
          <w:p w14:paraId="51EA5271" w14:textId="77777777" w:rsidR="005D1615" w:rsidRPr="0080195C" w:rsidRDefault="005D1615" w:rsidP="00452C3F">
            <w:pPr>
              <w:spacing w:before="0" w:line="240" w:lineRule="auto"/>
              <w:jc w:val="left"/>
              <w:rPr>
                <w:ins w:id="585" w:author="Daewon Lee" w:date="2025-10-28T21:33:00Z" w16du:dateUtc="2025-10-29T04:33:00Z"/>
                <w:rFonts w:ascii="Consolas" w:eastAsiaTheme="minorEastAsia" w:hAnsi="Consolas"/>
                <w:sz w:val="16"/>
                <w:szCs w:val="16"/>
                <w:lang w:eastAsia="ko-KR"/>
              </w:rPr>
            </w:pPr>
            <w:ins w:id="586"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numberstyle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scriptsize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ins>
          </w:p>
          <w:p w14:paraId="25698B40" w14:textId="77777777" w:rsidR="005D1615" w:rsidRPr="0080195C" w:rsidRDefault="005D1615" w:rsidP="00452C3F">
            <w:pPr>
              <w:spacing w:before="0" w:line="240" w:lineRule="auto"/>
              <w:jc w:val="left"/>
              <w:rPr>
                <w:ins w:id="587" w:author="Daewon Lee" w:date="2025-10-28T21:33:00Z" w16du:dateUtc="2025-10-29T04:33:00Z"/>
                <w:rFonts w:ascii="Consolas" w:eastAsiaTheme="minorEastAsia" w:hAnsi="Consolas"/>
                <w:sz w:val="16"/>
                <w:szCs w:val="16"/>
                <w:lang w:eastAsia="ko-KR"/>
              </w:rPr>
            </w:pPr>
            <w:ins w:id="588"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stepnumber</w:t>
              </w:r>
              <w:proofErr w:type="spellEnd"/>
              <w:r w:rsidRPr="0080195C">
                <w:rPr>
                  <w:rFonts w:ascii="Consolas" w:eastAsiaTheme="minorEastAsia" w:hAnsi="Consolas"/>
                  <w:sz w:val="16"/>
                  <w:szCs w:val="16"/>
                  <w:lang w:eastAsia="ko-KR"/>
                </w:rPr>
                <w:t>=1,</w:t>
              </w:r>
            </w:ins>
          </w:p>
          <w:p w14:paraId="5D0FD3B1" w14:textId="77777777" w:rsidR="005D1615" w:rsidRPr="0080195C" w:rsidRDefault="005D1615" w:rsidP="00452C3F">
            <w:pPr>
              <w:spacing w:before="0" w:line="240" w:lineRule="auto"/>
              <w:jc w:val="left"/>
              <w:rPr>
                <w:ins w:id="589" w:author="Daewon Lee" w:date="2025-10-28T21:33:00Z" w16du:dateUtc="2025-10-29T04:33:00Z"/>
                <w:rFonts w:ascii="Consolas" w:eastAsiaTheme="minorEastAsia" w:hAnsi="Consolas"/>
                <w:sz w:val="16"/>
                <w:szCs w:val="16"/>
                <w:lang w:eastAsia="ko-KR"/>
              </w:rPr>
            </w:pPr>
            <w:ins w:id="590"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numbersep</w:t>
              </w:r>
              <w:proofErr w:type="spellEnd"/>
              <w:r w:rsidRPr="0080195C">
                <w:rPr>
                  <w:rFonts w:ascii="Consolas" w:eastAsiaTheme="minorEastAsia" w:hAnsi="Consolas"/>
                  <w:sz w:val="16"/>
                  <w:szCs w:val="16"/>
                  <w:lang w:eastAsia="ko-KR"/>
                </w:rPr>
                <w:t>=10pt,</w:t>
              </w:r>
            </w:ins>
          </w:p>
          <w:p w14:paraId="4339050B" w14:textId="77777777" w:rsidR="005D1615" w:rsidRPr="0080195C" w:rsidRDefault="005D1615" w:rsidP="00452C3F">
            <w:pPr>
              <w:spacing w:before="0" w:line="240" w:lineRule="auto"/>
              <w:jc w:val="left"/>
              <w:rPr>
                <w:ins w:id="591" w:author="Daewon Lee" w:date="2025-10-28T21:33:00Z" w16du:dateUtc="2025-10-29T04:33:00Z"/>
                <w:rFonts w:ascii="Consolas" w:eastAsiaTheme="minorEastAsia" w:hAnsi="Consolas"/>
                <w:sz w:val="16"/>
                <w:szCs w:val="16"/>
                <w:lang w:eastAsia="ko-KR"/>
              </w:rPr>
            </w:pPr>
            <w:ins w:id="592"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showstringspaces</w:t>
              </w:r>
              <w:proofErr w:type="spellEnd"/>
              <w:r w:rsidRPr="0080195C">
                <w:rPr>
                  <w:rFonts w:ascii="Consolas" w:eastAsiaTheme="minorEastAsia" w:hAnsi="Consolas"/>
                  <w:sz w:val="16"/>
                  <w:szCs w:val="16"/>
                  <w:lang w:eastAsia="ko-KR"/>
                </w:rPr>
                <w:t>=false,</w:t>
              </w:r>
            </w:ins>
          </w:p>
          <w:p w14:paraId="7D83455E" w14:textId="77777777" w:rsidR="005D1615" w:rsidRPr="0080195C" w:rsidRDefault="005D1615" w:rsidP="00452C3F">
            <w:pPr>
              <w:spacing w:before="0" w:line="240" w:lineRule="auto"/>
              <w:jc w:val="left"/>
              <w:rPr>
                <w:ins w:id="593" w:author="Daewon Lee" w:date="2025-10-28T21:33:00Z" w16du:dateUtc="2025-10-29T04:33:00Z"/>
                <w:rFonts w:ascii="Consolas" w:eastAsiaTheme="minorEastAsia" w:hAnsi="Consolas"/>
                <w:sz w:val="16"/>
                <w:szCs w:val="16"/>
                <w:lang w:eastAsia="ko-KR"/>
              </w:rPr>
            </w:pPr>
            <w:ins w:id="594"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tabsize</w:t>
              </w:r>
              <w:proofErr w:type="spellEnd"/>
              <w:r w:rsidRPr="0080195C">
                <w:rPr>
                  <w:rFonts w:ascii="Consolas" w:eastAsiaTheme="minorEastAsia" w:hAnsi="Consolas"/>
                  <w:sz w:val="16"/>
                  <w:szCs w:val="16"/>
                  <w:lang w:eastAsia="ko-KR"/>
                </w:rPr>
                <w:t>=2,</w:t>
              </w:r>
            </w:ins>
          </w:p>
          <w:p w14:paraId="30092734" w14:textId="77777777" w:rsidR="005D1615" w:rsidRPr="0080195C" w:rsidRDefault="005D1615" w:rsidP="00452C3F">
            <w:pPr>
              <w:spacing w:before="0" w:line="240" w:lineRule="auto"/>
              <w:jc w:val="left"/>
              <w:rPr>
                <w:ins w:id="595" w:author="Daewon Lee" w:date="2025-10-28T21:33:00Z" w16du:dateUtc="2025-10-29T04:33:00Z"/>
                <w:rFonts w:ascii="Consolas" w:eastAsiaTheme="minorEastAsia" w:hAnsi="Consolas"/>
                <w:sz w:val="16"/>
                <w:szCs w:val="16"/>
                <w:lang w:eastAsia="ko-KR"/>
              </w:rPr>
            </w:pPr>
            <w:ins w:id="596" w:author="Daewon Lee" w:date="2025-10-28T21:33:00Z" w16du:dateUtc="2025-10-29T04:33:00Z">
              <w:r w:rsidRPr="0080195C">
                <w:rPr>
                  <w:rFonts w:ascii="Consolas" w:eastAsiaTheme="minorEastAsia" w:hAnsi="Consolas"/>
                  <w:sz w:val="16"/>
                  <w:szCs w:val="16"/>
                  <w:lang w:eastAsia="ko-KR"/>
                </w:rPr>
                <w:t>  frame=single,</w:t>
              </w:r>
            </w:ins>
          </w:p>
          <w:p w14:paraId="6A31B9B3" w14:textId="77777777" w:rsidR="005D1615" w:rsidRPr="0080195C" w:rsidRDefault="005D1615" w:rsidP="00452C3F">
            <w:pPr>
              <w:spacing w:before="0" w:line="240" w:lineRule="auto"/>
              <w:jc w:val="left"/>
              <w:rPr>
                <w:ins w:id="597" w:author="Daewon Lee" w:date="2025-10-28T21:33:00Z" w16du:dateUtc="2025-10-29T04:33:00Z"/>
                <w:rFonts w:ascii="Consolas" w:eastAsiaTheme="minorEastAsia" w:hAnsi="Consolas"/>
                <w:sz w:val="16"/>
                <w:szCs w:val="16"/>
                <w:lang w:eastAsia="ko-KR"/>
              </w:rPr>
            </w:pPr>
            <w:ins w:id="598"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rulecolor</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ins>
          </w:p>
          <w:p w14:paraId="10ADF0A1" w14:textId="77777777" w:rsidR="005D1615" w:rsidRPr="0080195C" w:rsidRDefault="005D1615" w:rsidP="00452C3F">
            <w:pPr>
              <w:spacing w:before="0" w:line="240" w:lineRule="auto"/>
              <w:jc w:val="left"/>
              <w:rPr>
                <w:ins w:id="599" w:author="Daewon Lee" w:date="2025-10-28T21:33:00Z" w16du:dateUtc="2025-10-29T04:33:00Z"/>
                <w:rFonts w:ascii="Consolas" w:eastAsiaTheme="minorEastAsia" w:hAnsi="Consolas"/>
                <w:sz w:val="16"/>
                <w:szCs w:val="16"/>
                <w:lang w:eastAsia="ko-KR"/>
              </w:rPr>
            </w:pPr>
            <w:ins w:id="600"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breaklines</w:t>
              </w:r>
              <w:proofErr w:type="spellEnd"/>
              <w:r w:rsidRPr="0080195C">
                <w:rPr>
                  <w:rFonts w:ascii="Consolas" w:eastAsiaTheme="minorEastAsia" w:hAnsi="Consolas"/>
                  <w:sz w:val="16"/>
                  <w:szCs w:val="16"/>
                  <w:lang w:eastAsia="ko-KR"/>
                </w:rPr>
                <w:t>=true,</w:t>
              </w:r>
            </w:ins>
          </w:p>
          <w:p w14:paraId="7BF519D7" w14:textId="77777777" w:rsidR="005D1615" w:rsidRPr="0080195C" w:rsidRDefault="005D1615" w:rsidP="00452C3F">
            <w:pPr>
              <w:spacing w:before="0" w:line="240" w:lineRule="auto"/>
              <w:jc w:val="left"/>
              <w:rPr>
                <w:ins w:id="601" w:author="Daewon Lee" w:date="2025-10-28T21:33:00Z" w16du:dateUtc="2025-10-29T04:33:00Z"/>
                <w:rFonts w:ascii="Consolas" w:eastAsiaTheme="minorEastAsia" w:hAnsi="Consolas"/>
                <w:sz w:val="16"/>
                <w:szCs w:val="16"/>
                <w:lang w:eastAsia="ko-KR"/>
              </w:rPr>
            </w:pPr>
            <w:ins w:id="602"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breakatwhitespace</w:t>
              </w:r>
              <w:proofErr w:type="spellEnd"/>
              <w:r w:rsidRPr="0080195C">
                <w:rPr>
                  <w:rFonts w:ascii="Consolas" w:eastAsiaTheme="minorEastAsia" w:hAnsi="Consolas"/>
                  <w:sz w:val="16"/>
                  <w:szCs w:val="16"/>
                  <w:lang w:eastAsia="ko-KR"/>
                </w:rPr>
                <w:t>=true,</w:t>
              </w:r>
            </w:ins>
          </w:p>
          <w:p w14:paraId="04ED46A5" w14:textId="77777777" w:rsidR="005D1615" w:rsidRPr="0080195C" w:rsidRDefault="005D1615" w:rsidP="00452C3F">
            <w:pPr>
              <w:spacing w:before="0" w:line="240" w:lineRule="auto"/>
              <w:jc w:val="left"/>
              <w:rPr>
                <w:ins w:id="603" w:author="Daewon Lee" w:date="2025-10-28T21:33:00Z" w16du:dateUtc="2025-10-29T04:33:00Z"/>
                <w:rFonts w:ascii="Consolas" w:eastAsiaTheme="minorEastAsia" w:hAnsi="Consolas"/>
                <w:sz w:val="16"/>
                <w:szCs w:val="16"/>
                <w:lang w:eastAsia="ko-KR"/>
              </w:rPr>
            </w:pPr>
            <w:ins w:id="604"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keepspaces</w:t>
              </w:r>
              <w:proofErr w:type="spellEnd"/>
              <w:r w:rsidRPr="0080195C">
                <w:rPr>
                  <w:rFonts w:ascii="Consolas" w:eastAsiaTheme="minorEastAsia" w:hAnsi="Consolas"/>
                  <w:sz w:val="16"/>
                  <w:szCs w:val="16"/>
                  <w:lang w:eastAsia="ko-KR"/>
                </w:rPr>
                <w:t>=true</w:t>
              </w:r>
            </w:ins>
          </w:p>
          <w:p w14:paraId="1DBBCD09" w14:textId="77777777" w:rsidR="005D1615" w:rsidRPr="0080195C" w:rsidRDefault="005D1615" w:rsidP="00452C3F">
            <w:pPr>
              <w:spacing w:before="0" w:line="240" w:lineRule="auto"/>
              <w:jc w:val="left"/>
              <w:rPr>
                <w:ins w:id="605" w:author="Daewon Lee" w:date="2025-10-28T21:33:00Z" w16du:dateUtc="2025-10-29T04:33:00Z"/>
                <w:rFonts w:ascii="Consolas" w:eastAsiaTheme="minorEastAsia" w:hAnsi="Consolas"/>
                <w:sz w:val="16"/>
                <w:szCs w:val="16"/>
                <w:lang w:eastAsia="ko-KR"/>
              </w:rPr>
            </w:pPr>
            <w:ins w:id="606" w:author="Daewon Lee" w:date="2025-10-28T21:33:00Z" w16du:dateUtc="2025-10-29T04:33:00Z">
              <w:r w:rsidRPr="0080195C">
                <w:rPr>
                  <w:rFonts w:ascii="Consolas" w:eastAsiaTheme="minorEastAsia" w:hAnsi="Consolas"/>
                  <w:sz w:val="16"/>
                  <w:szCs w:val="16"/>
                  <w:lang w:eastAsia="ko-KR"/>
                </w:rPr>
                <w:t>}</w:t>
              </w:r>
            </w:ins>
          </w:p>
          <w:p w14:paraId="48B58260" w14:textId="77777777" w:rsidR="005D1615" w:rsidRPr="00406BAB" w:rsidRDefault="005D1615" w:rsidP="00452C3F">
            <w:pPr>
              <w:spacing w:before="0" w:line="240" w:lineRule="auto"/>
              <w:jc w:val="left"/>
              <w:rPr>
                <w:ins w:id="607" w:author="Daewon Lee" w:date="2025-10-28T21:33:00Z" w16du:dateUtc="2025-10-29T04:33:00Z"/>
                <w:rFonts w:ascii="Consolas" w:eastAsiaTheme="minorEastAsia" w:hAnsi="Consolas"/>
                <w:sz w:val="16"/>
                <w:szCs w:val="16"/>
                <w:lang w:eastAsia="ko-KR"/>
              </w:rPr>
            </w:pPr>
          </w:p>
          <w:p w14:paraId="765767E0" w14:textId="77777777" w:rsidR="005D1615" w:rsidRPr="00406BAB" w:rsidRDefault="005D1615" w:rsidP="00452C3F">
            <w:pPr>
              <w:spacing w:before="0" w:line="240" w:lineRule="auto"/>
              <w:jc w:val="left"/>
              <w:rPr>
                <w:ins w:id="608" w:author="Daewon Lee" w:date="2025-10-28T21:33:00Z" w16du:dateUtc="2025-10-29T04:33:00Z"/>
                <w:rFonts w:ascii="Consolas" w:eastAsiaTheme="minorEastAsia" w:hAnsi="Consolas"/>
                <w:sz w:val="16"/>
                <w:szCs w:val="16"/>
                <w:lang w:eastAsia="ko-KR"/>
              </w:rPr>
            </w:pPr>
            <w:ins w:id="609" w:author="Daewon Lee" w:date="2025-10-28T21:33: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1238F5C3" w14:textId="77777777" w:rsidR="005D1615" w:rsidRDefault="005D1615" w:rsidP="001704E6">
            <w:pPr>
              <w:pBdr>
                <w:bottom w:val="double" w:sz="6" w:space="1" w:color="auto"/>
              </w:pBdr>
              <w:spacing w:before="0" w:line="240" w:lineRule="auto"/>
              <w:jc w:val="left"/>
              <w:rPr>
                <w:ins w:id="610" w:author="Daewon Lee" w:date="2025-10-28T21:33:00Z" w16du:dateUtc="2025-10-29T04:33:00Z"/>
                <w:rFonts w:eastAsiaTheme="minorEastAsia"/>
                <w:b/>
                <w:bCs/>
                <w:szCs w:val="20"/>
                <w:lang w:eastAsia="ko-KR"/>
              </w:rPr>
            </w:pPr>
          </w:p>
          <w:p w14:paraId="2E38F735" w14:textId="77777777" w:rsidR="005D1615" w:rsidRPr="00452C3F" w:rsidRDefault="005D1615" w:rsidP="00452C3F">
            <w:pPr>
              <w:pStyle w:val="TAL"/>
              <w:pBdr>
                <w:bottom w:val="double" w:sz="6" w:space="1" w:color="auto"/>
              </w:pBdr>
              <w:suppressAutoHyphens w:val="0"/>
              <w:spacing w:line="240" w:lineRule="auto"/>
              <w:jc w:val="left"/>
              <w:rPr>
                <w:ins w:id="611" w:author="Daewon Lee" w:date="2025-10-28T21:33:00Z" w16du:dateUtc="2025-10-29T04:33:00Z"/>
                <w:rFonts w:eastAsia="Times New Roman" w:cs="Times New Roman"/>
                <w:szCs w:val="20"/>
                <w:lang w:val="en-GB" w:eastAsia="en-US"/>
              </w:rPr>
            </w:pPr>
            <w:ins w:id="612" w:author="Daewon Lee" w:date="2025-10-28T21:33:00Z" w16du:dateUtc="2025-10-29T04:33:00Z">
              <w:r w:rsidRPr="00452C3F">
                <w:rPr>
                  <w:rFonts w:eastAsia="Times New Roman" w:cs="Times New Roman" w:hint="eastAsia"/>
                  <w:szCs w:val="20"/>
                  <w:lang w:val="en-GB" w:eastAsia="en-US"/>
                </w:rPr>
                <w:t>Source File:</w:t>
              </w:r>
            </w:ins>
          </w:p>
          <w:p w14:paraId="5A707D06" w14:textId="77777777" w:rsidR="005D1615" w:rsidRPr="00297F2B" w:rsidRDefault="005D1615" w:rsidP="00452C3F">
            <w:pPr>
              <w:spacing w:before="0" w:line="240" w:lineRule="auto"/>
              <w:jc w:val="left"/>
              <w:rPr>
                <w:ins w:id="613" w:author="Daewon Lee" w:date="2025-10-28T21:33:00Z" w16du:dateUtc="2025-10-29T04:33:00Z"/>
                <w:rFonts w:ascii="Consolas" w:eastAsiaTheme="minorEastAsia" w:hAnsi="Consolas"/>
                <w:sz w:val="16"/>
                <w:szCs w:val="16"/>
                <w:lang w:eastAsia="ko-KR"/>
              </w:rPr>
            </w:pPr>
            <w:ins w:id="614" w:author="Daewon Lee" w:date="2025-10-28T21:33:00Z" w16du:dateUtc="2025-10-29T04:33:00Z">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w:t>
              </w:r>
              <w:proofErr w:type="spellStart"/>
              <w:r w:rsidRPr="00297F2B">
                <w:rPr>
                  <w:rFonts w:ascii="Consolas" w:eastAsiaTheme="minorEastAsia" w:hAnsi="Consolas"/>
                  <w:color w:val="0070C0"/>
                  <w:sz w:val="16"/>
                  <w:szCs w:val="16"/>
                  <w:lang w:eastAsia="ko-KR"/>
                </w:rPr>
                <w:t>textbf</w:t>
              </w:r>
              <w:proofErr w:type="spellEnd"/>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w:t>
              </w:r>
              <w:proofErr w:type="spellStart"/>
              <w:r w:rsidRPr="00297F2B">
                <w:rPr>
                  <w:rFonts w:ascii="Consolas" w:eastAsiaTheme="minorEastAsia" w:hAnsi="Consolas"/>
                  <w:color w:val="0070C0"/>
                  <w:sz w:val="16"/>
                  <w:szCs w:val="16"/>
                  <w:lang w:eastAsia="ko-KR"/>
                </w:rPr>
                <w:t>emph</w:t>
              </w:r>
              <w:proofErr w:type="spellEnd"/>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xml:space="preserve">– </w:t>
              </w:r>
              <w:proofErr w:type="spellStart"/>
              <w:r w:rsidRPr="00297F2B">
                <w:rPr>
                  <w:rFonts w:ascii="Consolas" w:eastAsiaTheme="minorEastAsia" w:hAnsi="Consolas"/>
                  <w:i/>
                  <w:iCs/>
                  <w:sz w:val="16"/>
                  <w:szCs w:val="16"/>
                  <w:lang w:eastAsia="ko-KR"/>
                </w:rPr>
                <w:t>FrequencyInfoDL</w:t>
              </w:r>
              <w:proofErr w:type="spellEnd"/>
              <w:r w:rsidRPr="00297F2B">
                <w:rPr>
                  <w:rFonts w:ascii="Consolas" w:eastAsiaTheme="minorEastAsia" w:hAnsi="Consolas"/>
                  <w:i/>
                  <w:iCs/>
                  <w:sz w:val="16"/>
                  <w:szCs w:val="16"/>
                  <w:lang w:eastAsia="ko-KR"/>
                </w:rPr>
                <w:t>-SIB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ins>
          </w:p>
          <w:p w14:paraId="2879480A" w14:textId="77777777" w:rsidR="005D1615" w:rsidRPr="00297F2B" w:rsidRDefault="005D1615" w:rsidP="00452C3F">
            <w:pPr>
              <w:spacing w:before="0" w:line="240" w:lineRule="auto"/>
              <w:jc w:val="left"/>
              <w:rPr>
                <w:ins w:id="615" w:author="Daewon Lee" w:date="2025-10-28T21:33:00Z" w16du:dateUtc="2025-10-29T04:33:00Z"/>
                <w:rFonts w:ascii="Consolas" w:eastAsiaTheme="minorEastAsia" w:hAnsi="Consolas"/>
                <w:sz w:val="16"/>
                <w:szCs w:val="16"/>
                <w:lang w:eastAsia="ko-KR"/>
              </w:rPr>
            </w:pPr>
          </w:p>
          <w:p w14:paraId="4FCD80F2" w14:textId="77777777" w:rsidR="005D1615" w:rsidRPr="00297F2B" w:rsidRDefault="005D1615" w:rsidP="00452C3F">
            <w:pPr>
              <w:spacing w:before="0" w:line="240" w:lineRule="auto"/>
              <w:jc w:val="left"/>
              <w:rPr>
                <w:ins w:id="616" w:author="Daewon Lee" w:date="2025-10-28T21:33:00Z" w16du:dateUtc="2025-10-29T04:33:00Z"/>
                <w:rFonts w:ascii="Consolas" w:eastAsiaTheme="minorEastAsia" w:hAnsi="Consolas"/>
                <w:sz w:val="16"/>
                <w:szCs w:val="16"/>
                <w:lang w:eastAsia="ko-KR"/>
              </w:rPr>
            </w:pPr>
            <w:ins w:id="617" w:author="Daewon Lee" w:date="2025-10-28T21:33:00Z" w16du:dateUtc="2025-10-29T04:33:00Z">
              <w:r w:rsidRPr="00297F2B">
                <w:rPr>
                  <w:rFonts w:ascii="Consolas" w:eastAsiaTheme="minorEastAsia" w:hAnsi="Consolas"/>
                  <w:sz w:val="16"/>
                  <w:szCs w:val="16"/>
                  <w:lang w:eastAsia="ko-KR"/>
                </w:rPr>
                <w:t xml:space="preserve">The IE </w:t>
              </w:r>
              <w:proofErr w:type="spellStart"/>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provides basic parameters of a downlink carrier and transmission thereon.</w:t>
              </w:r>
            </w:ins>
          </w:p>
          <w:p w14:paraId="19D8B189" w14:textId="77777777" w:rsidR="005D1615" w:rsidRPr="00297F2B" w:rsidRDefault="005D1615" w:rsidP="00452C3F">
            <w:pPr>
              <w:spacing w:before="0" w:line="240" w:lineRule="auto"/>
              <w:jc w:val="left"/>
              <w:rPr>
                <w:ins w:id="618" w:author="Daewon Lee" w:date="2025-10-28T21:33:00Z" w16du:dateUtc="2025-10-29T04:33:00Z"/>
                <w:rFonts w:ascii="Consolas" w:eastAsiaTheme="minorEastAsia" w:hAnsi="Consolas"/>
                <w:sz w:val="16"/>
                <w:szCs w:val="16"/>
                <w:lang w:eastAsia="ko-KR"/>
              </w:rPr>
            </w:pPr>
          </w:p>
          <w:p w14:paraId="291FA4A5" w14:textId="77777777" w:rsidR="005D1615" w:rsidRPr="00297F2B" w:rsidRDefault="005D1615" w:rsidP="00452C3F">
            <w:pPr>
              <w:spacing w:before="0" w:line="240" w:lineRule="auto"/>
              <w:jc w:val="left"/>
              <w:rPr>
                <w:ins w:id="619" w:author="Daewon Lee" w:date="2025-10-28T21:33:00Z" w16du:dateUtc="2025-10-29T04:33:00Z"/>
                <w:rFonts w:ascii="Consolas" w:eastAsiaTheme="minorEastAsia" w:hAnsi="Consolas"/>
                <w:sz w:val="16"/>
                <w:szCs w:val="16"/>
                <w:lang w:eastAsia="ko-KR"/>
              </w:rPr>
            </w:pPr>
            <w:ins w:id="620" w:author="Daewon Lee" w:date="2025-10-28T21:33:00Z" w16du:dateUtc="2025-10-29T04:33:00Z">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{center}</w:t>
              </w:r>
            </w:ins>
          </w:p>
          <w:p w14:paraId="3DFC198B" w14:textId="77777777" w:rsidR="005D1615" w:rsidRPr="00297F2B" w:rsidRDefault="005D1615" w:rsidP="00452C3F">
            <w:pPr>
              <w:spacing w:before="0" w:line="240" w:lineRule="auto"/>
              <w:jc w:val="left"/>
              <w:rPr>
                <w:ins w:id="621" w:author="Daewon Lee" w:date="2025-10-28T21:33:00Z" w16du:dateUtc="2025-10-29T04:33:00Z"/>
                <w:rFonts w:ascii="Consolas" w:eastAsiaTheme="minorEastAsia" w:hAnsi="Consolas"/>
                <w:sz w:val="16"/>
                <w:szCs w:val="16"/>
                <w:lang w:eastAsia="ko-KR"/>
              </w:rPr>
            </w:pPr>
            <w:ins w:id="622" w:author="Daewon Lee" w:date="2025-10-28T21:33:00Z" w16du:dateUtc="2025-10-29T04:33:00Z">
              <w:r w:rsidRPr="00297F2B">
                <w:rPr>
                  <w:rFonts w:ascii="Consolas" w:eastAsiaTheme="minorEastAsia" w:hAnsi="Consolas"/>
                  <w:color w:val="0070C0"/>
                  <w:sz w:val="16"/>
                  <w:szCs w:val="16"/>
                  <w:lang w:eastAsia="ko-KR"/>
                </w:rPr>
                <w:t>\</w:t>
              </w:r>
              <w:proofErr w:type="spellStart"/>
              <w:r w:rsidRPr="00297F2B">
                <w:rPr>
                  <w:rFonts w:ascii="Consolas" w:eastAsiaTheme="minorEastAsia" w:hAnsi="Consolas"/>
                  <w:color w:val="0070C0"/>
                  <w:sz w:val="16"/>
                  <w:szCs w:val="16"/>
                  <w:lang w:eastAsia="ko-KR"/>
                </w:rPr>
                <w:t>textbf</w:t>
              </w:r>
              <w:proofErr w:type="spellEnd"/>
              <w:r w:rsidRPr="00297F2B">
                <w:rPr>
                  <w:rFonts w:ascii="Consolas" w:eastAsiaTheme="minorEastAsia" w:hAnsi="Consolas"/>
                  <w:sz w:val="16"/>
                  <w:szCs w:val="16"/>
                  <w:lang w:eastAsia="ko-KR"/>
                </w:rPr>
                <w:t>{</w:t>
              </w:r>
              <w:proofErr w:type="spellStart"/>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information element}</w:t>
              </w:r>
            </w:ins>
          </w:p>
          <w:p w14:paraId="0B6CCDE7" w14:textId="77777777" w:rsidR="005D1615" w:rsidRPr="00297F2B" w:rsidRDefault="005D1615" w:rsidP="00452C3F">
            <w:pPr>
              <w:spacing w:before="0" w:line="240" w:lineRule="auto"/>
              <w:jc w:val="left"/>
              <w:rPr>
                <w:ins w:id="623" w:author="Daewon Lee" w:date="2025-10-28T21:33:00Z" w16du:dateUtc="2025-10-29T04:33:00Z"/>
                <w:rFonts w:ascii="Consolas" w:eastAsiaTheme="minorEastAsia" w:hAnsi="Consolas"/>
                <w:sz w:val="16"/>
                <w:szCs w:val="16"/>
                <w:lang w:eastAsia="ko-KR"/>
              </w:rPr>
            </w:pPr>
            <w:ins w:id="624" w:author="Daewon Lee" w:date="2025-10-28T21:33:00Z" w16du:dateUtc="2025-10-29T04:33:00Z">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ins>
          </w:p>
          <w:p w14:paraId="6823D9AD" w14:textId="77777777" w:rsidR="005D1615" w:rsidRPr="00297F2B" w:rsidRDefault="005D1615" w:rsidP="00452C3F">
            <w:pPr>
              <w:spacing w:before="0" w:line="240" w:lineRule="auto"/>
              <w:jc w:val="left"/>
              <w:rPr>
                <w:ins w:id="625" w:author="Daewon Lee" w:date="2025-10-28T21:33:00Z" w16du:dateUtc="2025-10-29T04:33:00Z"/>
                <w:rFonts w:ascii="Consolas" w:eastAsiaTheme="minorEastAsia" w:hAnsi="Consolas"/>
                <w:sz w:val="16"/>
                <w:szCs w:val="16"/>
                <w:lang w:eastAsia="ko-KR"/>
              </w:rPr>
            </w:pPr>
          </w:p>
          <w:p w14:paraId="4262BBFB" w14:textId="77777777" w:rsidR="005D1615" w:rsidRPr="00297F2B" w:rsidRDefault="005D1615" w:rsidP="00452C3F">
            <w:pPr>
              <w:spacing w:before="0" w:line="240" w:lineRule="auto"/>
              <w:jc w:val="left"/>
              <w:rPr>
                <w:ins w:id="626" w:author="Daewon Lee" w:date="2025-10-28T21:33:00Z" w16du:dateUtc="2025-10-29T04:33:00Z"/>
                <w:rFonts w:ascii="Consolas" w:eastAsiaTheme="minorEastAsia" w:hAnsi="Consolas"/>
                <w:sz w:val="16"/>
                <w:szCs w:val="16"/>
                <w:lang w:eastAsia="ko-KR"/>
              </w:rPr>
            </w:pPr>
            <w:ins w:id="627" w:author="Daewon Lee" w:date="2025-10-28T21:33:00Z" w16du:dateUtc="2025-10-29T04:33:00Z">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lstlisting</w:t>
              </w:r>
              <w:proofErr w:type="spellEnd"/>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asnStyle</w:t>
              </w:r>
              <w:proofErr w:type="spellEnd"/>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ins>
          </w:p>
          <w:p w14:paraId="60D268DE" w14:textId="77777777" w:rsidR="005D1615" w:rsidRPr="00297F2B" w:rsidRDefault="005D1615" w:rsidP="00452C3F">
            <w:pPr>
              <w:spacing w:before="0" w:line="240" w:lineRule="auto"/>
              <w:jc w:val="left"/>
              <w:rPr>
                <w:ins w:id="628" w:author="Daewon Lee" w:date="2025-10-28T21:33:00Z" w16du:dateUtc="2025-10-29T04:33:00Z"/>
                <w:rFonts w:ascii="Consolas" w:eastAsiaTheme="minorEastAsia" w:hAnsi="Consolas"/>
                <w:sz w:val="16"/>
                <w:szCs w:val="16"/>
                <w:lang w:eastAsia="ko-KR"/>
              </w:rPr>
            </w:pPr>
            <w:ins w:id="629" w:author="Daewon Lee" w:date="2025-10-28T21:33:00Z" w16du:dateUtc="2025-10-29T04:33:00Z">
              <w:r w:rsidRPr="00297F2B">
                <w:rPr>
                  <w:rFonts w:ascii="Consolas" w:eastAsiaTheme="minorEastAsia" w:hAnsi="Consolas"/>
                  <w:sz w:val="16"/>
                  <w:szCs w:val="16"/>
                  <w:lang w:eastAsia="ko-KR"/>
                </w:rPr>
                <w:t>-- ASN1START</w:t>
              </w:r>
            </w:ins>
          </w:p>
          <w:p w14:paraId="030E00F1" w14:textId="77777777" w:rsidR="005D1615" w:rsidRPr="00297F2B" w:rsidRDefault="005D1615" w:rsidP="00452C3F">
            <w:pPr>
              <w:spacing w:before="0" w:line="240" w:lineRule="auto"/>
              <w:jc w:val="left"/>
              <w:rPr>
                <w:ins w:id="630" w:author="Daewon Lee" w:date="2025-10-28T21:33:00Z" w16du:dateUtc="2025-10-29T04:33:00Z"/>
                <w:rFonts w:ascii="Consolas" w:eastAsiaTheme="minorEastAsia" w:hAnsi="Consolas"/>
                <w:sz w:val="16"/>
                <w:szCs w:val="16"/>
                <w:lang w:eastAsia="ko-KR"/>
              </w:rPr>
            </w:pPr>
            <w:ins w:id="631" w:author="Daewon Lee" w:date="2025-10-28T21:33:00Z" w16du:dateUtc="2025-10-29T04:33:00Z">
              <w:r w:rsidRPr="00297F2B">
                <w:rPr>
                  <w:rFonts w:ascii="Consolas" w:eastAsiaTheme="minorEastAsia" w:hAnsi="Consolas"/>
                  <w:sz w:val="16"/>
                  <w:szCs w:val="16"/>
                  <w:lang w:eastAsia="ko-KR"/>
                </w:rPr>
                <w:t>-- TAG-FREQUENCYINFODL-SIB-START</w:t>
              </w:r>
            </w:ins>
          </w:p>
          <w:p w14:paraId="4B46CD6E" w14:textId="77777777" w:rsidR="005D1615" w:rsidRPr="00297F2B" w:rsidRDefault="005D1615" w:rsidP="00452C3F">
            <w:pPr>
              <w:spacing w:before="0" w:line="240" w:lineRule="auto"/>
              <w:jc w:val="left"/>
              <w:rPr>
                <w:ins w:id="632" w:author="Daewon Lee" w:date="2025-10-28T21:33:00Z" w16du:dateUtc="2025-10-29T04:33:00Z"/>
                <w:rFonts w:ascii="Consolas" w:eastAsiaTheme="minorEastAsia" w:hAnsi="Consolas"/>
                <w:sz w:val="16"/>
                <w:szCs w:val="16"/>
                <w:lang w:eastAsia="ko-KR"/>
              </w:rPr>
            </w:pPr>
          </w:p>
          <w:p w14:paraId="7643D16C" w14:textId="77777777" w:rsidR="005D1615" w:rsidRPr="00297F2B" w:rsidRDefault="005D1615" w:rsidP="00452C3F">
            <w:pPr>
              <w:spacing w:before="0" w:line="240" w:lineRule="auto"/>
              <w:jc w:val="left"/>
              <w:rPr>
                <w:ins w:id="633" w:author="Daewon Lee" w:date="2025-10-28T21:33:00Z" w16du:dateUtc="2025-10-29T04:33:00Z"/>
                <w:rFonts w:ascii="Consolas" w:eastAsiaTheme="minorEastAsia" w:hAnsi="Consolas"/>
                <w:sz w:val="16"/>
                <w:szCs w:val="16"/>
                <w:lang w:eastAsia="ko-KR"/>
              </w:rPr>
            </w:pPr>
            <w:proofErr w:type="spellStart"/>
            <w:ins w:id="634" w:author="Daewon Lee" w:date="2025-10-28T21:33:00Z" w16du:dateUtc="2025-10-29T04:33:00Z">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 SEQUENCE {</w:t>
              </w:r>
            </w:ins>
          </w:p>
          <w:p w14:paraId="22C612A0" w14:textId="77777777" w:rsidR="005D1615" w:rsidRPr="00297F2B" w:rsidRDefault="005D1615" w:rsidP="00452C3F">
            <w:pPr>
              <w:spacing w:before="0" w:line="240" w:lineRule="auto"/>
              <w:jc w:val="left"/>
              <w:rPr>
                <w:ins w:id="635" w:author="Daewon Lee" w:date="2025-10-28T21:33:00Z" w16du:dateUtc="2025-10-29T04:33:00Z"/>
                <w:rFonts w:ascii="Consolas" w:eastAsiaTheme="minorEastAsia" w:hAnsi="Consolas"/>
                <w:sz w:val="16"/>
                <w:szCs w:val="16"/>
                <w:lang w:eastAsia="ko-KR"/>
              </w:rPr>
            </w:pPr>
            <w:ins w:id="636" w:author="Daewon Lee" w:date="2025-10-28T21:33:00Z" w16du:dateUtc="2025-10-29T04:33:00Z">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frequencyBandList</w:t>
              </w:r>
              <w:proofErr w:type="spellEnd"/>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MultiFrequencyBandListNR</w:t>
              </w:r>
              <w:proofErr w:type="spellEnd"/>
              <w:r w:rsidRPr="00297F2B">
                <w:rPr>
                  <w:rFonts w:ascii="Consolas" w:eastAsiaTheme="minorEastAsia" w:hAnsi="Consolas"/>
                  <w:sz w:val="16"/>
                  <w:szCs w:val="16"/>
                  <w:lang w:eastAsia="ko-KR"/>
                </w:rPr>
                <w:t>-SIB,</w:t>
              </w:r>
            </w:ins>
          </w:p>
          <w:p w14:paraId="23C5374E" w14:textId="77777777" w:rsidR="005D1615" w:rsidRPr="00297F2B" w:rsidRDefault="005D1615" w:rsidP="00452C3F">
            <w:pPr>
              <w:spacing w:before="0" w:line="240" w:lineRule="auto"/>
              <w:jc w:val="left"/>
              <w:rPr>
                <w:ins w:id="637" w:author="Daewon Lee" w:date="2025-10-28T21:33:00Z" w16du:dateUtc="2025-10-29T04:33:00Z"/>
                <w:rFonts w:ascii="Consolas" w:eastAsiaTheme="minorEastAsia" w:hAnsi="Consolas"/>
                <w:sz w:val="16"/>
                <w:szCs w:val="16"/>
                <w:lang w:eastAsia="ko-KR"/>
              </w:rPr>
            </w:pPr>
            <w:ins w:id="638" w:author="Daewon Lee" w:date="2025-10-28T21:33:00Z" w16du:dateUtc="2025-10-29T04:33:00Z">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offsetToPointA</w:t>
              </w:r>
              <w:proofErr w:type="spellEnd"/>
              <w:r w:rsidRPr="00297F2B">
                <w:rPr>
                  <w:rFonts w:ascii="Consolas" w:eastAsiaTheme="minorEastAsia" w:hAnsi="Consolas"/>
                  <w:sz w:val="16"/>
                  <w:szCs w:val="16"/>
                  <w:lang w:eastAsia="ko-KR"/>
                </w:rPr>
                <w:t xml:space="preserve"> INTEGER (0..2199),</w:t>
              </w:r>
            </w:ins>
          </w:p>
          <w:p w14:paraId="5FE76122" w14:textId="77777777" w:rsidR="005D1615" w:rsidRPr="00297F2B" w:rsidRDefault="005D1615" w:rsidP="00452C3F">
            <w:pPr>
              <w:spacing w:before="0" w:line="240" w:lineRule="auto"/>
              <w:jc w:val="left"/>
              <w:rPr>
                <w:ins w:id="639" w:author="Daewon Lee" w:date="2025-10-28T21:33:00Z" w16du:dateUtc="2025-10-29T04:33:00Z"/>
                <w:rFonts w:ascii="Consolas" w:eastAsiaTheme="minorEastAsia" w:hAnsi="Consolas"/>
                <w:sz w:val="16"/>
                <w:szCs w:val="16"/>
                <w:lang w:eastAsia="ko-KR"/>
              </w:rPr>
            </w:pPr>
            <w:ins w:id="640" w:author="Daewon Lee" w:date="2025-10-28T21:33:00Z" w16du:dateUtc="2025-10-29T04:33:00Z">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scs-SpecificCarrierList</w:t>
              </w:r>
              <w:proofErr w:type="spellEnd"/>
              <w:r w:rsidRPr="00297F2B">
                <w:rPr>
                  <w:rFonts w:ascii="Consolas" w:eastAsiaTheme="minorEastAsia" w:hAnsi="Consolas"/>
                  <w:sz w:val="16"/>
                  <w:szCs w:val="16"/>
                  <w:lang w:eastAsia="ko-KR"/>
                </w:rPr>
                <w:t xml:space="preserve"> SEQUENCE (SIZE (1..maxSCSs)) OF SCS-</w:t>
              </w:r>
              <w:proofErr w:type="spellStart"/>
              <w:r w:rsidRPr="00297F2B">
                <w:rPr>
                  <w:rFonts w:ascii="Consolas" w:eastAsiaTheme="minorEastAsia" w:hAnsi="Consolas"/>
                  <w:sz w:val="16"/>
                  <w:szCs w:val="16"/>
                  <w:lang w:eastAsia="ko-KR"/>
                </w:rPr>
                <w:t>SpecificCarrier</w:t>
              </w:r>
              <w:proofErr w:type="spellEnd"/>
            </w:ins>
          </w:p>
          <w:p w14:paraId="4A863F3A" w14:textId="77777777" w:rsidR="005D1615" w:rsidRPr="00297F2B" w:rsidRDefault="005D1615" w:rsidP="00452C3F">
            <w:pPr>
              <w:spacing w:before="0" w:line="240" w:lineRule="auto"/>
              <w:jc w:val="left"/>
              <w:rPr>
                <w:ins w:id="641" w:author="Daewon Lee" w:date="2025-10-28T21:33:00Z" w16du:dateUtc="2025-10-29T04:33:00Z"/>
                <w:rFonts w:ascii="Consolas" w:eastAsiaTheme="minorEastAsia" w:hAnsi="Consolas"/>
                <w:sz w:val="16"/>
                <w:szCs w:val="16"/>
                <w:lang w:eastAsia="ko-KR"/>
              </w:rPr>
            </w:pPr>
            <w:ins w:id="642" w:author="Daewon Lee" w:date="2025-10-28T21:33:00Z" w16du:dateUtc="2025-10-29T04:33:00Z">
              <w:r w:rsidRPr="00297F2B">
                <w:rPr>
                  <w:rFonts w:ascii="Consolas" w:eastAsiaTheme="minorEastAsia" w:hAnsi="Consolas"/>
                  <w:sz w:val="16"/>
                  <w:szCs w:val="16"/>
                  <w:lang w:eastAsia="ko-KR"/>
                </w:rPr>
                <w:t>}</w:t>
              </w:r>
            </w:ins>
          </w:p>
          <w:p w14:paraId="1B3460CD" w14:textId="77777777" w:rsidR="005D1615" w:rsidRPr="00297F2B" w:rsidRDefault="005D1615" w:rsidP="00452C3F">
            <w:pPr>
              <w:spacing w:before="0" w:line="240" w:lineRule="auto"/>
              <w:jc w:val="left"/>
              <w:rPr>
                <w:ins w:id="643" w:author="Daewon Lee" w:date="2025-10-28T21:33:00Z" w16du:dateUtc="2025-10-29T04:33:00Z"/>
                <w:rFonts w:ascii="Consolas" w:eastAsiaTheme="minorEastAsia" w:hAnsi="Consolas"/>
                <w:sz w:val="16"/>
                <w:szCs w:val="16"/>
                <w:lang w:eastAsia="ko-KR"/>
              </w:rPr>
            </w:pPr>
            <w:ins w:id="644" w:author="Daewon Lee" w:date="2025-10-28T21:33:00Z" w16du:dateUtc="2025-10-29T04:33:00Z">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lstlisting</w:t>
              </w:r>
              <w:proofErr w:type="spellEnd"/>
              <w:r w:rsidRPr="00297F2B">
                <w:rPr>
                  <w:rFonts w:ascii="Consolas" w:eastAsiaTheme="minorEastAsia" w:hAnsi="Consolas"/>
                  <w:sz w:val="16"/>
                  <w:szCs w:val="16"/>
                  <w:lang w:eastAsia="ko-KR"/>
                </w:rPr>
                <w:t>}</w:t>
              </w:r>
            </w:ins>
          </w:p>
          <w:p w14:paraId="43724BF3" w14:textId="77777777" w:rsidR="005D1615" w:rsidRPr="00297F2B" w:rsidRDefault="005D1615" w:rsidP="00452C3F">
            <w:pPr>
              <w:spacing w:before="0" w:line="240" w:lineRule="auto"/>
              <w:jc w:val="left"/>
              <w:rPr>
                <w:ins w:id="645" w:author="Daewon Lee" w:date="2025-10-28T21:33:00Z" w16du:dateUtc="2025-10-29T04:33:00Z"/>
                <w:rFonts w:ascii="Consolas" w:eastAsiaTheme="minorEastAsia" w:hAnsi="Consolas"/>
                <w:sz w:val="16"/>
                <w:szCs w:val="16"/>
                <w:lang w:eastAsia="ko-KR"/>
              </w:rPr>
            </w:pPr>
          </w:p>
          <w:p w14:paraId="12D87AF4" w14:textId="77777777" w:rsidR="005D1615" w:rsidRPr="00452C3F" w:rsidRDefault="005D1615" w:rsidP="00452C3F">
            <w:pPr>
              <w:pStyle w:val="TAL"/>
              <w:pBdr>
                <w:bottom w:val="double" w:sz="6" w:space="1" w:color="auto"/>
              </w:pBdr>
              <w:suppressAutoHyphens w:val="0"/>
              <w:spacing w:line="240" w:lineRule="auto"/>
              <w:jc w:val="left"/>
              <w:rPr>
                <w:ins w:id="646" w:author="Daewon Lee" w:date="2025-10-28T21:33:00Z" w16du:dateUtc="2025-10-29T04:33:00Z"/>
                <w:rFonts w:eastAsia="Times New Roman" w:cs="Times New Roman"/>
                <w:szCs w:val="20"/>
                <w:lang w:val="en-GB" w:eastAsia="en-US"/>
              </w:rPr>
            </w:pPr>
            <w:ins w:id="647" w:author="Daewon Lee" w:date="2025-10-28T21:33:00Z" w16du:dateUtc="2025-10-29T04:33:00Z">
              <w:r w:rsidRPr="00452C3F">
                <w:rPr>
                  <w:rFonts w:eastAsia="Times New Roman" w:cs="Times New Roman" w:hint="eastAsia"/>
                  <w:szCs w:val="20"/>
                  <w:lang w:val="en-GB" w:eastAsia="en-US"/>
                </w:rPr>
                <w:t>End Matter for LaTeX document:</w:t>
              </w:r>
            </w:ins>
          </w:p>
          <w:p w14:paraId="15F195AB" w14:textId="77777777" w:rsidR="005D1615" w:rsidRPr="00725E45" w:rsidRDefault="005D1615" w:rsidP="00452C3F">
            <w:pPr>
              <w:spacing w:before="0" w:line="240" w:lineRule="auto"/>
              <w:jc w:val="left"/>
              <w:rPr>
                <w:ins w:id="648" w:author="Daewon Lee" w:date="2025-10-28T21:33:00Z" w16du:dateUtc="2025-10-29T04:33:00Z"/>
                <w:rFonts w:ascii="Consolas" w:eastAsiaTheme="minorEastAsia" w:hAnsi="Consolas"/>
                <w:sz w:val="16"/>
                <w:szCs w:val="16"/>
                <w:lang w:eastAsia="ko-KR"/>
              </w:rPr>
            </w:pPr>
            <w:ins w:id="649" w:author="Daewon Lee" w:date="2025-10-28T21:33: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5D1615" w14:paraId="11DFE1E0" w14:textId="77777777" w:rsidTr="00452C3F">
        <w:trPr>
          <w:ins w:id="650" w:author="Daewon Lee" w:date="2025-10-28T21:33:00Z"/>
        </w:trPr>
        <w:tc>
          <w:tcPr>
            <w:tcW w:w="5395" w:type="dxa"/>
          </w:tcPr>
          <w:p w14:paraId="6D131515" w14:textId="77777777" w:rsidR="005D1615" w:rsidRPr="0089724A" w:rsidRDefault="005D1615" w:rsidP="00452C3F">
            <w:pPr>
              <w:pStyle w:val="TAL"/>
              <w:jc w:val="left"/>
              <w:rPr>
                <w:ins w:id="651" w:author="Daewon Lee" w:date="2025-10-28T21:33:00Z" w16du:dateUtc="2025-10-29T04:33:00Z"/>
              </w:rPr>
            </w:pPr>
            <w:ins w:id="652" w:author="Daewon Lee" w:date="2025-10-28T21:33:00Z" w16du:dateUtc="2025-10-29T04:33:00Z">
              <w:r w:rsidRPr="0089724A">
                <w:rPr>
                  <w:rFonts w:hint="eastAsia"/>
                </w:rPr>
                <w:lastRenderedPageBreak/>
                <w:t>Rendered output</w:t>
              </w:r>
              <w:r>
                <w:rPr>
                  <w:rFonts w:hint="eastAsia"/>
                </w:rPr>
                <w:t xml:space="preserve"> (</w:t>
              </w:r>
              <w:proofErr w:type="spellStart"/>
              <w:r>
                <w:rPr>
                  <w:rFonts w:hint="eastAsia"/>
                </w:rPr>
                <w:t>Pandoc</w:t>
              </w:r>
              <w:proofErr w:type="spellEnd"/>
              <w:r>
                <w:rPr>
                  <w:rFonts w:hint="eastAsia"/>
                </w:rPr>
                <w:t xml:space="preserve"> MD to PDF conversion)</w:t>
              </w:r>
              <w:r w:rsidRPr="0089724A">
                <w:rPr>
                  <w:rFonts w:hint="eastAsia"/>
                </w:rPr>
                <w:t>:</w:t>
              </w:r>
            </w:ins>
          </w:p>
          <w:p w14:paraId="101CB90C" w14:textId="77777777" w:rsidR="005D1615" w:rsidRDefault="005D1615" w:rsidP="00452C3F">
            <w:pPr>
              <w:pStyle w:val="TAL"/>
              <w:jc w:val="left"/>
              <w:rPr>
                <w:ins w:id="653" w:author="Daewon Lee" w:date="2025-10-28T21:33:00Z" w16du:dateUtc="2025-10-29T04:33:00Z"/>
              </w:rPr>
            </w:pPr>
          </w:p>
          <w:p w14:paraId="38F3C2EC" w14:textId="77777777" w:rsidR="005D1615" w:rsidRDefault="005D1615" w:rsidP="00452C3F">
            <w:pPr>
              <w:pStyle w:val="TAL"/>
              <w:jc w:val="left"/>
              <w:rPr>
                <w:ins w:id="654" w:author="Daewon Lee" w:date="2025-10-28T21:33:00Z" w16du:dateUtc="2025-10-29T04:33:00Z"/>
              </w:rPr>
            </w:pPr>
            <w:ins w:id="655" w:author="Daewon Lee" w:date="2025-10-28T21:33:00Z" w16du:dateUtc="2025-10-29T04:33:00Z">
              <w:r w:rsidRPr="00C613EC">
                <w:rPr>
                  <w:noProof/>
                </w:rPr>
                <w:drawing>
                  <wp:inline distT="0" distB="0" distL="0" distR="0" wp14:anchorId="2B7726CE" wp14:editId="1B014BC2">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16"/>
                            <a:stretch>
                              <a:fillRect/>
                            </a:stretch>
                          </pic:blipFill>
                          <pic:spPr>
                            <a:xfrm>
                              <a:off x="0" y="0"/>
                              <a:ext cx="3098710" cy="1011958"/>
                            </a:xfrm>
                            <a:prstGeom prst="rect">
                              <a:avLst/>
                            </a:prstGeom>
                          </pic:spPr>
                        </pic:pic>
                      </a:graphicData>
                    </a:graphic>
                  </wp:inline>
                </w:drawing>
              </w:r>
            </w:ins>
          </w:p>
        </w:tc>
        <w:tc>
          <w:tcPr>
            <w:tcW w:w="5395" w:type="dxa"/>
          </w:tcPr>
          <w:p w14:paraId="7A89AF19" w14:textId="77777777" w:rsidR="005D1615" w:rsidRDefault="005D1615" w:rsidP="00452C3F">
            <w:pPr>
              <w:pStyle w:val="TAL"/>
              <w:jc w:val="left"/>
              <w:rPr>
                <w:ins w:id="656" w:author="Daewon Lee" w:date="2025-10-28T21:33:00Z" w16du:dateUtc="2025-10-29T04:33:00Z"/>
              </w:rPr>
            </w:pPr>
            <w:ins w:id="657" w:author="Daewon Lee" w:date="2025-10-28T21:33:00Z" w16du:dateUtc="2025-10-29T04:33:00Z">
              <w:r w:rsidRPr="0089724A">
                <w:rPr>
                  <w:rFonts w:hint="eastAsia"/>
                </w:rPr>
                <w:t>Rendered output:</w:t>
              </w:r>
            </w:ins>
          </w:p>
          <w:p w14:paraId="0F0F4A58" w14:textId="77777777" w:rsidR="005D1615" w:rsidRPr="0089724A" w:rsidRDefault="005D1615" w:rsidP="00452C3F">
            <w:pPr>
              <w:pStyle w:val="TAL"/>
              <w:jc w:val="left"/>
              <w:rPr>
                <w:ins w:id="658" w:author="Daewon Lee" w:date="2025-10-28T21:33:00Z" w16du:dateUtc="2025-10-29T04:33:00Z"/>
              </w:rPr>
            </w:pPr>
          </w:p>
          <w:p w14:paraId="58A3D9F9" w14:textId="77777777" w:rsidR="005D1615" w:rsidRDefault="005D1615" w:rsidP="00452C3F">
            <w:pPr>
              <w:pStyle w:val="TAL"/>
              <w:jc w:val="left"/>
              <w:rPr>
                <w:ins w:id="659" w:author="Daewon Lee" w:date="2025-10-28T21:33:00Z" w16du:dateUtc="2025-10-29T04:33:00Z"/>
              </w:rPr>
            </w:pPr>
            <w:ins w:id="660" w:author="Daewon Lee" w:date="2025-10-28T21:33:00Z" w16du:dateUtc="2025-10-29T04:33:00Z">
              <w:r w:rsidRPr="00EA76A9">
                <w:rPr>
                  <w:noProof/>
                </w:rPr>
                <w:drawing>
                  <wp:inline distT="0" distB="0" distL="0" distR="0" wp14:anchorId="6578549C" wp14:editId="1BC4198F">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17"/>
                            <a:stretch>
                              <a:fillRect/>
                            </a:stretch>
                          </pic:blipFill>
                          <pic:spPr>
                            <a:xfrm>
                              <a:off x="0" y="0"/>
                              <a:ext cx="3238413" cy="1107957"/>
                            </a:xfrm>
                            <a:prstGeom prst="rect">
                              <a:avLst/>
                            </a:prstGeom>
                          </pic:spPr>
                        </pic:pic>
                      </a:graphicData>
                    </a:graphic>
                  </wp:inline>
                </w:drawing>
              </w:r>
            </w:ins>
          </w:p>
          <w:p w14:paraId="20EE14A7" w14:textId="77777777" w:rsidR="005D1615" w:rsidRDefault="005D1615" w:rsidP="00452C3F">
            <w:pPr>
              <w:pStyle w:val="TAL"/>
              <w:jc w:val="left"/>
              <w:rPr>
                <w:ins w:id="661" w:author="Daewon Lee" w:date="2025-10-28T21:33:00Z" w16du:dateUtc="2025-10-29T04:33:00Z"/>
              </w:rPr>
            </w:pPr>
          </w:p>
          <w:p w14:paraId="689B136C" w14:textId="77777777" w:rsidR="005D1615" w:rsidRDefault="005D1615" w:rsidP="00452C3F">
            <w:pPr>
              <w:pStyle w:val="TAL"/>
              <w:jc w:val="left"/>
              <w:rPr>
                <w:ins w:id="662" w:author="Daewon Lee" w:date="2025-10-28T21:33:00Z" w16du:dateUtc="2025-10-29T04:33:00Z"/>
              </w:rPr>
            </w:pPr>
          </w:p>
          <w:p w14:paraId="2044FE63" w14:textId="77777777" w:rsidR="005D1615" w:rsidRDefault="005D1615" w:rsidP="00452C3F">
            <w:pPr>
              <w:pStyle w:val="TAL"/>
              <w:jc w:val="left"/>
              <w:rPr>
                <w:ins w:id="663" w:author="Daewon Lee" w:date="2025-10-28T21:33:00Z" w16du:dateUtc="2025-10-29T04:33:00Z"/>
              </w:rPr>
            </w:pPr>
          </w:p>
        </w:tc>
      </w:tr>
      <w:tr w:rsidR="005D1615" w14:paraId="61B215B9" w14:textId="77777777" w:rsidTr="00452C3F">
        <w:trPr>
          <w:ins w:id="664" w:author="Daewon Lee" w:date="2025-10-28T21:33:00Z"/>
        </w:trPr>
        <w:tc>
          <w:tcPr>
            <w:tcW w:w="5395" w:type="dxa"/>
          </w:tcPr>
          <w:p w14:paraId="54E913E8" w14:textId="03AC9673" w:rsidR="005D1615" w:rsidRDefault="005D1615" w:rsidP="00452C3F">
            <w:pPr>
              <w:pStyle w:val="TAL"/>
              <w:jc w:val="left"/>
              <w:rPr>
                <w:ins w:id="665" w:author="Daewon Lee" w:date="2025-10-28T21:33:00Z" w16du:dateUtc="2025-10-29T04:33:00Z"/>
              </w:rPr>
            </w:pPr>
            <w:ins w:id="666" w:author="Daewon Lee" w:date="2025-10-28T21:33:00Z" w16du:dateUtc="2025-10-29T04:33:00Z">
              <w:r>
                <w:rPr>
                  <w:rFonts w:hint="eastAsia"/>
                </w:rPr>
                <w:t>Notes</w:t>
              </w:r>
            </w:ins>
            <w:ins w:id="667" w:author="Daewon Lee" w:date="2025-10-28T21:37:00Z" w16du:dateUtc="2025-10-29T04:37:00Z">
              <w:r w:rsidR="001704E6">
                <w:rPr>
                  <w:rFonts w:hint="eastAsia"/>
                </w:rPr>
                <w:t xml:space="preserve"> of drafting</w:t>
              </w:r>
            </w:ins>
            <w:ins w:id="668" w:author="Daewon Lee" w:date="2025-10-28T21:33:00Z" w16du:dateUtc="2025-10-29T04:33:00Z">
              <w:r>
                <w:rPr>
                  <w:rFonts w:hint="eastAsia"/>
                </w:rPr>
                <w:t>:</w:t>
              </w:r>
            </w:ins>
          </w:p>
          <w:p w14:paraId="0CAD9AB4" w14:textId="77777777" w:rsidR="005D1615" w:rsidRPr="00587C58" w:rsidRDefault="005D1615" w:rsidP="00452C3F">
            <w:pPr>
              <w:pStyle w:val="TAL"/>
              <w:jc w:val="left"/>
              <w:rPr>
                <w:ins w:id="669" w:author="Daewon Lee" w:date="2025-10-28T21:33:00Z" w16du:dateUtc="2025-10-29T04:33:00Z"/>
              </w:rPr>
            </w:pPr>
            <w:ins w:id="670" w:author="Daewon Lee" w:date="2025-10-28T21:33:00Z" w16du:dateUtc="2025-10-29T04:33:00Z">
              <w:r w:rsidRPr="003B1F30">
                <w:t xml:space="preserve">Markdown does not natively support </w:t>
              </w:r>
              <w:r>
                <w:rPr>
                  <w:rFonts w:hint="eastAsia"/>
                </w:rPr>
                <w:t xml:space="preserve">ASN.1 code highlighting. The ASN.1 code highlights for </w:t>
              </w:r>
              <w:proofErr w:type="spellStart"/>
              <w:r>
                <w:rPr>
                  <w:rFonts w:hint="eastAsia"/>
                </w:rPr>
                <w:t>Pandoc</w:t>
              </w:r>
              <w:proofErr w:type="spellEnd"/>
              <w:r>
                <w:rPr>
                  <w:rFonts w:hint="eastAsia"/>
                </w:rPr>
                <w:t xml:space="preserve"> based Markdown rendering are enabled by Haskell library called </w:t>
              </w:r>
              <w:r>
                <w:t>“</w:t>
              </w:r>
              <w:proofErr w:type="spellStart"/>
              <w:r>
                <w:rPr>
                  <w:rFonts w:hint="eastAsia"/>
                </w:rPr>
                <w:t>skylighting</w:t>
              </w:r>
              <w:proofErr w:type="spellEnd"/>
              <w:r>
                <w:t>”</w:t>
              </w:r>
              <w:r>
                <w:rPr>
                  <w:rFonts w:hint="eastAsia"/>
                </w:rPr>
                <w:t xml:space="preserve"> (</w:t>
              </w:r>
              <w:r>
                <w:fldChar w:fldCharType="begin"/>
              </w:r>
              <w:r>
                <w:instrText>HYPERLINK "https://github.com/jgm/skylighting"</w:instrText>
              </w:r>
              <w:r>
                <w:fldChar w:fldCharType="separate"/>
              </w:r>
              <w:r w:rsidRPr="009A22AE">
                <w:rPr>
                  <w:rStyle w:val="Hyperlink"/>
                  <w:szCs w:val="20"/>
                </w:rPr>
                <w:t>https://github.com/jgm/skylighting</w:t>
              </w:r>
              <w:r>
                <w:fldChar w:fldCharType="end"/>
              </w:r>
              <w:r>
                <w:rPr>
                  <w:rFonts w:hint="eastAsia"/>
                </w:rPr>
                <w:t xml:space="preserve">) and any changes to this library will result in different render output for </w:t>
              </w:r>
              <w:proofErr w:type="spellStart"/>
              <w:r>
                <w:rPr>
                  <w:rFonts w:hint="eastAsia"/>
                </w:rPr>
                <w:t>Pandoc</w:t>
              </w:r>
              <w:proofErr w:type="spellEnd"/>
              <w:r>
                <w:rPr>
                  <w:rFonts w:hint="eastAsia"/>
                </w:rPr>
                <w:t>. For different Markdown variants, the code highlighting is enabled by different libraries and could result in different output.</w:t>
              </w:r>
            </w:ins>
          </w:p>
        </w:tc>
        <w:tc>
          <w:tcPr>
            <w:tcW w:w="5395" w:type="dxa"/>
          </w:tcPr>
          <w:p w14:paraId="7B14A2AF" w14:textId="77777777" w:rsidR="005D1615" w:rsidRPr="0089724A" w:rsidRDefault="005D1615" w:rsidP="00452C3F">
            <w:pPr>
              <w:pStyle w:val="TAL"/>
              <w:jc w:val="left"/>
              <w:rPr>
                <w:ins w:id="671" w:author="Daewon Lee" w:date="2025-10-28T21:33:00Z" w16du:dateUtc="2025-10-29T04:33:00Z"/>
              </w:rPr>
            </w:pPr>
          </w:p>
        </w:tc>
      </w:tr>
    </w:tbl>
    <w:p w14:paraId="07F847AE" w14:textId="77777777" w:rsidR="005D1615" w:rsidRDefault="005D1615" w:rsidP="005D1615">
      <w:pPr>
        <w:jc w:val="both"/>
        <w:rPr>
          <w:ins w:id="672" w:author="Daewon Lee" w:date="2025-10-28T21:33:00Z" w16du:dateUtc="2025-10-29T04:33:00Z"/>
          <w:rFonts w:eastAsiaTheme="minorEastAsia"/>
          <w:szCs w:val="20"/>
          <w:lang w:eastAsia="ko-KR"/>
        </w:rPr>
      </w:pPr>
    </w:p>
    <w:p w14:paraId="5AE2A026" w14:textId="77777777" w:rsidR="005D1615" w:rsidRDefault="005D1615" w:rsidP="005D1615">
      <w:pPr>
        <w:jc w:val="both"/>
        <w:rPr>
          <w:ins w:id="673" w:author="Daewon Lee" w:date="2025-10-28T21:33:00Z" w16du:dateUtc="2025-10-29T04:33:00Z"/>
          <w:rFonts w:eastAsiaTheme="minorEastAsia"/>
          <w:szCs w:val="20"/>
          <w:lang w:eastAsia="ko-KR"/>
        </w:rPr>
      </w:pPr>
    </w:p>
    <w:p w14:paraId="4326A5A6" w14:textId="56E96448" w:rsidR="005D1615" w:rsidRPr="00452C3F" w:rsidRDefault="005D1615" w:rsidP="00452C3F">
      <w:pPr>
        <w:pStyle w:val="TH"/>
        <w:suppressAutoHyphens w:val="0"/>
        <w:spacing w:line="240" w:lineRule="auto"/>
        <w:rPr>
          <w:ins w:id="674" w:author="Daewon Lee" w:date="2025-10-28T21:33:00Z" w16du:dateUtc="2025-10-29T04:33:00Z"/>
          <w:rFonts w:eastAsia="Times New Roman" w:cs="Times New Roman"/>
          <w:sz w:val="20"/>
          <w:szCs w:val="20"/>
          <w:lang w:val="en-GB" w:eastAsia="en-US"/>
        </w:rPr>
      </w:pPr>
      <w:ins w:id="675" w:author="Daewon Lee" w:date="2025-10-28T21:33:00Z" w16du:dateUtc="2025-10-29T04:33:00Z">
        <w:r w:rsidRPr="00452C3F">
          <w:rPr>
            <w:rFonts w:eastAsia="Times New Roman" w:cs="Times New Roman"/>
            <w:sz w:val="20"/>
            <w:szCs w:val="20"/>
            <w:lang w:val="en-GB" w:eastAsia="en-US"/>
          </w:rPr>
          <w:lastRenderedPageBreak/>
          <w:t>Table</w:t>
        </w:r>
      </w:ins>
      <w:ins w:id="676" w:author="Daewon Lee" w:date="2025-10-28T21:34:00Z" w16du:dateUtc="2025-10-29T04:34:00Z">
        <w:r w:rsidR="009F3378">
          <w:rPr>
            <w:rFonts w:cs="Times New Roman" w:hint="eastAsia"/>
            <w:sz w:val="20"/>
            <w:szCs w:val="20"/>
            <w:lang w:val="en-GB"/>
          </w:rPr>
          <w:t xml:space="preserve"> 5.X.1.3-4:</w:t>
        </w:r>
      </w:ins>
      <w:ins w:id="677" w:author="Daewon Lee" w:date="2025-10-28T21:33:00Z" w16du:dateUtc="2025-10-29T04:33:00Z">
        <w:r w:rsidRPr="00452C3F">
          <w:rPr>
            <w:rFonts w:eastAsia="Times New Roman" w:cs="Times New Roman" w:hint="eastAsia"/>
            <w:sz w:val="20"/>
            <w:szCs w:val="20"/>
            <w:lang w:val="en-GB" w:eastAsia="en-US"/>
          </w:rPr>
          <w:t xml:space="preserve"> Use case 4 - handling </w:t>
        </w:r>
      </w:ins>
      <w:ins w:id="678" w:author="Daewon Lee" w:date="2025-10-28T21:48:00Z" w16du:dateUtc="2025-10-29T04:48:00Z">
        <w:r w:rsidR="00355340">
          <w:rPr>
            <w:rFonts w:cs="Times New Roman" w:hint="eastAsia"/>
            <w:sz w:val="20"/>
            <w:szCs w:val="20"/>
            <w:lang w:val="en-GB"/>
          </w:rPr>
          <w:t>of figures</w:t>
        </w:r>
      </w:ins>
    </w:p>
    <w:tbl>
      <w:tblPr>
        <w:tblStyle w:val="TableGrid"/>
        <w:tblW w:w="0" w:type="auto"/>
        <w:tblLook w:val="04A0" w:firstRow="1" w:lastRow="0" w:firstColumn="1" w:lastColumn="0" w:noHBand="0" w:noVBand="1"/>
      </w:tblPr>
      <w:tblGrid>
        <w:gridCol w:w="5455"/>
        <w:gridCol w:w="5335"/>
      </w:tblGrid>
      <w:tr w:rsidR="005D1615" w14:paraId="092D6D9B" w14:textId="77777777" w:rsidTr="007878C6">
        <w:trPr>
          <w:ins w:id="679" w:author="Daewon Lee" w:date="2025-10-28T21:33:00Z"/>
        </w:trPr>
        <w:tc>
          <w:tcPr>
            <w:tcW w:w="5455" w:type="dxa"/>
            <w:vAlign w:val="center"/>
          </w:tcPr>
          <w:p w14:paraId="3CADB4F6" w14:textId="77777777" w:rsidR="005D1615" w:rsidRPr="00452C3F" w:rsidRDefault="005D1615" w:rsidP="00452C3F">
            <w:pPr>
              <w:pStyle w:val="TAH"/>
              <w:suppressAutoHyphens w:val="0"/>
              <w:spacing w:line="240" w:lineRule="auto"/>
              <w:rPr>
                <w:ins w:id="680" w:author="Daewon Lee" w:date="2025-10-28T21:33:00Z" w16du:dateUtc="2025-10-29T04:33:00Z"/>
                <w:rFonts w:eastAsia="Times New Roman" w:cs="Times New Roman"/>
                <w:szCs w:val="20"/>
                <w:lang w:val="en-GB" w:eastAsia="en-US"/>
              </w:rPr>
            </w:pPr>
            <w:ins w:id="681" w:author="Daewon Lee" w:date="2025-10-28T21:33:00Z" w16du:dateUtc="2025-10-29T04:33:00Z">
              <w:r w:rsidRPr="00452C3F">
                <w:rPr>
                  <w:rFonts w:eastAsia="Times New Roman" w:cs="Times New Roman" w:hint="eastAsia"/>
                  <w:szCs w:val="20"/>
                  <w:lang w:val="en-GB" w:eastAsia="en-US"/>
                </w:rPr>
                <w:lastRenderedPageBreak/>
                <w:t>Markdown</w:t>
              </w:r>
            </w:ins>
          </w:p>
        </w:tc>
        <w:tc>
          <w:tcPr>
            <w:tcW w:w="5335" w:type="dxa"/>
            <w:vAlign w:val="center"/>
          </w:tcPr>
          <w:p w14:paraId="6F040B2B" w14:textId="77777777" w:rsidR="005D1615" w:rsidRPr="00452C3F" w:rsidRDefault="005D1615" w:rsidP="00452C3F">
            <w:pPr>
              <w:pStyle w:val="TAH"/>
              <w:suppressAutoHyphens w:val="0"/>
              <w:spacing w:line="240" w:lineRule="auto"/>
              <w:rPr>
                <w:ins w:id="682" w:author="Daewon Lee" w:date="2025-10-28T21:33:00Z" w16du:dateUtc="2025-10-29T04:33:00Z"/>
                <w:rFonts w:eastAsia="Times New Roman" w:cs="Times New Roman"/>
                <w:szCs w:val="20"/>
                <w:lang w:val="en-GB" w:eastAsia="en-US"/>
              </w:rPr>
            </w:pPr>
            <w:ins w:id="683" w:author="Daewon Lee" w:date="2025-10-28T21:33:00Z" w16du:dateUtc="2025-10-29T04:33:00Z">
              <w:r w:rsidRPr="00452C3F">
                <w:rPr>
                  <w:rFonts w:eastAsia="Times New Roman" w:cs="Times New Roman" w:hint="eastAsia"/>
                  <w:szCs w:val="20"/>
                  <w:lang w:val="en-GB" w:eastAsia="en-US"/>
                </w:rPr>
                <w:t>LaTeX</w:t>
              </w:r>
            </w:ins>
          </w:p>
        </w:tc>
      </w:tr>
      <w:tr w:rsidR="005D1615" w14:paraId="63EA7665" w14:textId="77777777" w:rsidTr="00452C3F">
        <w:trPr>
          <w:ins w:id="684" w:author="Daewon Lee" w:date="2025-10-28T21:33:00Z"/>
        </w:trPr>
        <w:tc>
          <w:tcPr>
            <w:tcW w:w="5455" w:type="dxa"/>
            <w:vAlign w:val="center"/>
          </w:tcPr>
          <w:p w14:paraId="2ED285E3" w14:textId="77777777" w:rsidR="005D1615" w:rsidRPr="00452C3F" w:rsidRDefault="005D1615" w:rsidP="00452C3F">
            <w:pPr>
              <w:pStyle w:val="TAL"/>
              <w:pBdr>
                <w:bottom w:val="double" w:sz="6" w:space="1" w:color="auto"/>
              </w:pBdr>
              <w:suppressAutoHyphens w:val="0"/>
              <w:spacing w:line="240" w:lineRule="auto"/>
              <w:rPr>
                <w:ins w:id="685" w:author="Daewon Lee" w:date="2025-10-28T21:33:00Z" w16du:dateUtc="2025-10-29T04:33:00Z"/>
                <w:rFonts w:eastAsia="Times New Roman" w:cs="Times New Roman"/>
                <w:szCs w:val="20"/>
                <w:lang w:val="en-GB" w:eastAsia="en-US"/>
              </w:rPr>
            </w:pPr>
            <w:ins w:id="686" w:author="Daewon Lee" w:date="2025-10-28T21:33:00Z" w16du:dateUtc="2025-10-29T04:33:00Z">
              <w:r w:rsidRPr="00452C3F">
                <w:rPr>
                  <w:rFonts w:eastAsia="Times New Roman" w:cs="Times New Roman" w:hint="eastAsia"/>
                  <w:szCs w:val="20"/>
                  <w:lang w:val="en-GB" w:eastAsia="en-US"/>
                </w:rPr>
                <w:t>No Setup Needed:</w:t>
              </w:r>
            </w:ins>
          </w:p>
          <w:p w14:paraId="5D67203E" w14:textId="77777777" w:rsidR="005D1615" w:rsidRPr="00452C3F" w:rsidRDefault="005D1615" w:rsidP="00452C3F">
            <w:pPr>
              <w:pStyle w:val="TAL"/>
              <w:pBdr>
                <w:bottom w:val="double" w:sz="6" w:space="1" w:color="auto"/>
              </w:pBdr>
              <w:suppressAutoHyphens w:val="0"/>
              <w:spacing w:line="240" w:lineRule="auto"/>
              <w:rPr>
                <w:ins w:id="687" w:author="Daewon Lee" w:date="2025-10-28T21:33:00Z" w16du:dateUtc="2025-10-29T04:33:00Z"/>
                <w:rFonts w:eastAsia="Times New Roman" w:cs="Times New Roman"/>
                <w:szCs w:val="20"/>
                <w:lang w:val="en-GB" w:eastAsia="en-US"/>
              </w:rPr>
            </w:pPr>
          </w:p>
          <w:p w14:paraId="584CCF00" w14:textId="77777777" w:rsidR="005D1615" w:rsidRPr="00452C3F" w:rsidRDefault="005D1615" w:rsidP="00452C3F">
            <w:pPr>
              <w:pStyle w:val="TAL"/>
              <w:pBdr>
                <w:bottom w:val="double" w:sz="6" w:space="1" w:color="auto"/>
              </w:pBdr>
              <w:suppressAutoHyphens w:val="0"/>
              <w:spacing w:line="240" w:lineRule="auto"/>
              <w:rPr>
                <w:ins w:id="688" w:author="Daewon Lee" w:date="2025-10-28T21:33:00Z" w16du:dateUtc="2025-10-29T04:33:00Z"/>
                <w:rFonts w:eastAsia="Times New Roman" w:cs="Times New Roman"/>
                <w:szCs w:val="20"/>
                <w:lang w:val="en-GB" w:eastAsia="en-US"/>
              </w:rPr>
            </w:pPr>
          </w:p>
          <w:p w14:paraId="15AE2318" w14:textId="77777777" w:rsidR="005D1615" w:rsidRPr="00452C3F" w:rsidRDefault="005D1615" w:rsidP="00452C3F">
            <w:pPr>
              <w:pStyle w:val="TAL"/>
              <w:pBdr>
                <w:bottom w:val="double" w:sz="6" w:space="1" w:color="auto"/>
              </w:pBdr>
              <w:suppressAutoHyphens w:val="0"/>
              <w:spacing w:line="240" w:lineRule="auto"/>
              <w:rPr>
                <w:ins w:id="689" w:author="Daewon Lee" w:date="2025-10-28T21:33:00Z" w16du:dateUtc="2025-10-29T04:33:00Z"/>
                <w:rFonts w:eastAsia="Times New Roman" w:cs="Times New Roman"/>
                <w:szCs w:val="20"/>
                <w:lang w:val="en-GB" w:eastAsia="en-US"/>
              </w:rPr>
            </w:pPr>
          </w:p>
          <w:p w14:paraId="54851F5E" w14:textId="77777777" w:rsidR="005D1615" w:rsidRPr="00452C3F" w:rsidRDefault="005D1615" w:rsidP="00452C3F">
            <w:pPr>
              <w:pStyle w:val="TAL"/>
              <w:pBdr>
                <w:bottom w:val="double" w:sz="6" w:space="1" w:color="auto"/>
              </w:pBdr>
              <w:suppressAutoHyphens w:val="0"/>
              <w:spacing w:line="240" w:lineRule="auto"/>
              <w:rPr>
                <w:ins w:id="690" w:author="Daewon Lee" w:date="2025-10-28T21:33:00Z" w16du:dateUtc="2025-10-29T04:33:00Z"/>
                <w:rFonts w:eastAsia="Times New Roman" w:cs="Times New Roman"/>
                <w:szCs w:val="20"/>
                <w:lang w:val="en-GB" w:eastAsia="en-US"/>
              </w:rPr>
            </w:pPr>
          </w:p>
          <w:p w14:paraId="7F06E71D" w14:textId="77777777" w:rsidR="005D1615" w:rsidRPr="00452C3F" w:rsidRDefault="005D1615" w:rsidP="00452C3F">
            <w:pPr>
              <w:pStyle w:val="TAL"/>
              <w:pBdr>
                <w:bottom w:val="double" w:sz="6" w:space="1" w:color="auto"/>
              </w:pBdr>
              <w:suppressAutoHyphens w:val="0"/>
              <w:spacing w:line="240" w:lineRule="auto"/>
              <w:rPr>
                <w:ins w:id="691" w:author="Daewon Lee" w:date="2025-10-28T21:33:00Z" w16du:dateUtc="2025-10-29T04:33:00Z"/>
                <w:rFonts w:eastAsia="Times New Roman" w:cs="Times New Roman"/>
                <w:szCs w:val="20"/>
                <w:lang w:val="en-GB" w:eastAsia="en-US"/>
              </w:rPr>
            </w:pPr>
          </w:p>
          <w:p w14:paraId="46DD3234" w14:textId="77777777" w:rsidR="005D1615" w:rsidRPr="00452C3F" w:rsidRDefault="005D1615" w:rsidP="00452C3F">
            <w:pPr>
              <w:pStyle w:val="TAL"/>
              <w:pBdr>
                <w:bottom w:val="double" w:sz="6" w:space="1" w:color="auto"/>
              </w:pBdr>
              <w:suppressAutoHyphens w:val="0"/>
              <w:spacing w:line="240" w:lineRule="auto"/>
              <w:rPr>
                <w:ins w:id="692" w:author="Daewon Lee" w:date="2025-10-28T21:33:00Z" w16du:dateUtc="2025-10-29T04:33:00Z"/>
                <w:rFonts w:eastAsia="Times New Roman" w:cs="Times New Roman"/>
                <w:szCs w:val="20"/>
                <w:lang w:val="en-GB" w:eastAsia="en-US"/>
              </w:rPr>
            </w:pPr>
          </w:p>
          <w:p w14:paraId="2EDBD9AC" w14:textId="77777777" w:rsidR="005D1615" w:rsidRPr="00452C3F" w:rsidRDefault="005D1615" w:rsidP="00452C3F">
            <w:pPr>
              <w:pStyle w:val="TAL"/>
              <w:pBdr>
                <w:bottom w:val="double" w:sz="6" w:space="1" w:color="auto"/>
              </w:pBdr>
              <w:suppressAutoHyphens w:val="0"/>
              <w:spacing w:line="240" w:lineRule="auto"/>
              <w:rPr>
                <w:ins w:id="693" w:author="Daewon Lee" w:date="2025-10-28T21:33:00Z" w16du:dateUtc="2025-10-29T04:33:00Z"/>
                <w:rFonts w:eastAsia="Times New Roman" w:cs="Times New Roman"/>
                <w:szCs w:val="20"/>
                <w:lang w:val="en-GB" w:eastAsia="en-US"/>
              </w:rPr>
            </w:pPr>
          </w:p>
          <w:p w14:paraId="433A5AB9" w14:textId="77777777" w:rsidR="005D1615" w:rsidRPr="00452C3F" w:rsidRDefault="005D1615" w:rsidP="00452C3F">
            <w:pPr>
              <w:pStyle w:val="TAL"/>
              <w:pBdr>
                <w:bottom w:val="double" w:sz="6" w:space="1" w:color="auto"/>
              </w:pBdr>
              <w:suppressAutoHyphens w:val="0"/>
              <w:spacing w:line="240" w:lineRule="auto"/>
              <w:rPr>
                <w:ins w:id="694" w:author="Daewon Lee" w:date="2025-10-28T21:33:00Z" w16du:dateUtc="2025-10-29T04:33:00Z"/>
                <w:rFonts w:eastAsia="Times New Roman" w:cs="Times New Roman"/>
                <w:szCs w:val="20"/>
                <w:lang w:val="en-GB" w:eastAsia="en-US"/>
              </w:rPr>
            </w:pPr>
            <w:ins w:id="695" w:author="Daewon Lee" w:date="2025-10-28T21:33:00Z" w16du:dateUtc="2025-10-29T04:33:00Z">
              <w:r w:rsidRPr="00452C3F">
                <w:rPr>
                  <w:rFonts w:eastAsia="Times New Roman" w:cs="Times New Roman" w:hint="eastAsia"/>
                  <w:szCs w:val="20"/>
                  <w:lang w:val="en-GB" w:eastAsia="en-US"/>
                </w:rPr>
                <w:t>Source File:</w:t>
              </w:r>
            </w:ins>
          </w:p>
          <w:p w14:paraId="30B750BC" w14:textId="77777777" w:rsidR="005D1615" w:rsidRPr="00474458" w:rsidRDefault="005D1615" w:rsidP="007878C6">
            <w:pPr>
              <w:spacing w:before="0" w:line="240" w:lineRule="auto"/>
              <w:rPr>
                <w:ins w:id="696" w:author="Daewon Lee" w:date="2025-10-28T21:33:00Z" w16du:dateUtc="2025-10-29T04:33:00Z"/>
                <w:rFonts w:ascii="Consolas" w:eastAsiaTheme="minorEastAsia" w:hAnsi="Consolas"/>
                <w:color w:val="0070C0"/>
                <w:sz w:val="16"/>
                <w:szCs w:val="16"/>
                <w:lang w:eastAsia="ko-KR"/>
              </w:rPr>
            </w:pPr>
            <w:ins w:id="697" w:author="Daewon Lee" w:date="2025-10-28T21:33:00Z" w16du:dateUtc="2025-10-29T04:33:00Z">
              <w:r w:rsidRPr="00474458">
                <w:rPr>
                  <w:rFonts w:ascii="Consolas" w:eastAsiaTheme="minorEastAsia" w:hAnsi="Consolas"/>
                  <w:color w:val="0070C0"/>
                  <w:sz w:val="16"/>
                  <w:szCs w:val="16"/>
                  <w:lang w:eastAsia="ko-KR"/>
                </w:rPr>
                <w:t>## 4.3.1 Frames and subframes</w:t>
              </w:r>
            </w:ins>
          </w:p>
          <w:p w14:paraId="03A11ADC" w14:textId="77777777" w:rsidR="005D1615" w:rsidRPr="00474458" w:rsidRDefault="005D1615" w:rsidP="007878C6">
            <w:pPr>
              <w:spacing w:before="0" w:line="240" w:lineRule="auto"/>
              <w:rPr>
                <w:ins w:id="698" w:author="Daewon Lee" w:date="2025-10-28T21:33:00Z" w16du:dateUtc="2025-10-29T04:33:00Z"/>
                <w:rFonts w:ascii="Consolas" w:eastAsiaTheme="minorEastAsia" w:hAnsi="Consolas"/>
                <w:sz w:val="16"/>
                <w:szCs w:val="16"/>
                <w:lang w:eastAsia="ko-KR"/>
              </w:rPr>
            </w:pPr>
          </w:p>
          <w:p w14:paraId="5690263D" w14:textId="77777777" w:rsidR="005D1615" w:rsidRPr="00474458" w:rsidRDefault="005D1615" w:rsidP="007878C6">
            <w:pPr>
              <w:spacing w:before="0" w:line="240" w:lineRule="auto"/>
              <w:rPr>
                <w:ins w:id="699" w:author="Daewon Lee" w:date="2025-10-28T21:33:00Z" w16du:dateUtc="2025-10-29T04:33:00Z"/>
                <w:rFonts w:ascii="Consolas" w:eastAsiaTheme="minorEastAsia" w:hAnsi="Consolas"/>
                <w:color w:val="7030A0"/>
                <w:sz w:val="16"/>
                <w:szCs w:val="16"/>
                <w:lang w:eastAsia="ko-KR"/>
              </w:rPr>
            </w:pPr>
            <w:ins w:id="700" w:author="Daewon Lee" w:date="2025-10-28T21:33:00Z" w16du:dateUtc="2025-10-29T04:33:00Z">
              <w:r w:rsidRPr="00474458">
                <w:rPr>
                  <w:rFonts w:ascii="Consolas" w:eastAsiaTheme="minorEastAsia" w:hAnsi="Consolas"/>
                  <w:sz w:val="16"/>
                  <w:szCs w:val="16"/>
                  <w:lang w:eastAsia="ko-KR"/>
                </w:rPr>
                <w:t xml:space="preserve">Downlink, uplink, and </w:t>
              </w:r>
              <w:proofErr w:type="spellStart"/>
              <w:r w:rsidRPr="00474458">
                <w:rPr>
                  <w:rFonts w:ascii="Consolas" w:eastAsiaTheme="minorEastAsia" w:hAnsi="Consolas"/>
                  <w:sz w:val="16"/>
                  <w:szCs w:val="16"/>
                  <w:lang w:eastAsia="ko-KR"/>
                </w:rPr>
                <w:t>sidelink</w:t>
              </w:r>
              <w:proofErr w:type="spellEnd"/>
              <w:r w:rsidRPr="00474458">
                <w:rPr>
                  <w:rFonts w:ascii="Consolas" w:eastAsiaTheme="minorEastAsia" w:hAnsi="Consolas"/>
                  <w:sz w:val="16"/>
                  <w:szCs w:val="16"/>
                  <w:lang w:eastAsia="ko-KR"/>
                </w:rPr>
                <w:t xml:space="preserve"> transmissions are organized into frames with </w:t>
              </w:r>
              <w:r w:rsidRPr="00474458">
                <w:rPr>
                  <w:rFonts w:ascii="Consolas" w:eastAsiaTheme="minorEastAsia" w:hAnsi="Consolas"/>
                  <w:color w:val="7030A0"/>
                  <w:sz w:val="16"/>
                  <w:szCs w:val="16"/>
                  <w:lang w:eastAsia="ko-KR"/>
                </w:rPr>
                <w:t xml:space="preserve">$T_{f} = \left( \Delta f_{\text{max}} </w:t>
              </w:r>
              <w:proofErr w:type="spellStart"/>
              <w:r w:rsidRPr="00474458">
                <w:rPr>
                  <w:rFonts w:ascii="Consolas" w:eastAsiaTheme="minorEastAsia" w:hAnsi="Consolas"/>
                  <w:color w:val="7030A0"/>
                  <w:sz w:val="16"/>
                  <w:szCs w:val="16"/>
                  <w:lang w:eastAsia="ko-KR"/>
                </w:rPr>
                <w:t>N_f</w:t>
              </w:r>
              <w:proofErr w:type="spellEnd"/>
              <w:r w:rsidRPr="00474458">
                <w:rPr>
                  <w:rFonts w:ascii="Consolas" w:eastAsiaTheme="minorEastAsia" w:hAnsi="Consolas"/>
                  <w:color w:val="7030A0"/>
                  <w:sz w:val="16"/>
                  <w:szCs w:val="16"/>
                  <w:lang w:eastAsia="ko-KR"/>
                </w:rPr>
                <w:t xml:space="preserve"> / 100 \right) \</w:t>
              </w:r>
              <w:proofErr w:type="spellStart"/>
              <w:r w:rsidRPr="00474458">
                <w:rPr>
                  <w:rFonts w:ascii="Consolas" w:eastAsiaTheme="minorEastAsia" w:hAnsi="Consolas"/>
                  <w:color w:val="7030A0"/>
                  <w:sz w:val="16"/>
                  <w:szCs w:val="16"/>
                  <w:lang w:eastAsia="ko-KR"/>
                </w:rPr>
                <w:t>cdot</w:t>
              </w:r>
              <w:proofErr w:type="spellEnd"/>
              <w:r w:rsidRPr="00474458">
                <w:rPr>
                  <w:rFonts w:ascii="Consolas" w:eastAsiaTheme="minorEastAsia" w:hAnsi="Consolas"/>
                  <w:color w:val="7030A0"/>
                  <w:sz w:val="16"/>
                  <w:szCs w:val="16"/>
                  <w:lang w:eastAsia="ko-KR"/>
                </w:rPr>
                <w:t xml:space="preserve"> </w:t>
              </w:r>
              <w:proofErr w:type="spellStart"/>
              <w:r w:rsidRPr="00474458">
                <w:rPr>
                  <w:rFonts w:ascii="Consolas" w:eastAsiaTheme="minorEastAsia" w:hAnsi="Consolas"/>
                  <w:color w:val="7030A0"/>
                  <w:sz w:val="16"/>
                  <w:szCs w:val="16"/>
                  <w:lang w:eastAsia="ko-KR"/>
                </w:rPr>
                <w:t>T_c</w:t>
              </w:r>
              <w:proofErr w:type="spellEnd"/>
              <w:r w:rsidRPr="00474458">
                <w:rPr>
                  <w:rFonts w:ascii="Consolas" w:eastAsiaTheme="minorEastAsia" w:hAnsi="Consolas"/>
                  <w:color w:val="7030A0"/>
                  <w:sz w:val="16"/>
                  <w:szCs w:val="16"/>
                  <w:lang w:eastAsia="ko-KR"/>
                </w:rPr>
                <w:t>$</w:t>
              </w:r>
              <w:r w:rsidRPr="00474458">
                <w:rPr>
                  <w:rFonts w:ascii="Consolas" w:eastAsiaTheme="minorEastAsia" w:hAnsi="Consolas"/>
                  <w:sz w:val="16"/>
                  <w:szCs w:val="16"/>
                  <w:lang w:eastAsia="ko-KR"/>
                </w:rPr>
                <w:t xml:space="preserve"> </w:t>
              </w:r>
              <w:proofErr w:type="spellStart"/>
              <w:r w:rsidRPr="00474458">
                <w:rPr>
                  <w:rFonts w:ascii="Consolas" w:eastAsiaTheme="minorEastAsia" w:hAnsi="Consolas"/>
                  <w:sz w:val="16"/>
                  <w:szCs w:val="16"/>
                  <w:lang w:eastAsia="ko-KR"/>
                </w:rPr>
                <w:t>ms</w:t>
              </w:r>
              <w:proofErr w:type="spellEnd"/>
              <w:r w:rsidRPr="00474458">
                <w:rPr>
                  <w:rFonts w:ascii="Consolas" w:eastAsiaTheme="minorEastAsia" w:hAnsi="Consolas"/>
                  <w:sz w:val="16"/>
                  <w:szCs w:val="16"/>
                  <w:lang w:eastAsia="ko-KR"/>
                </w:rPr>
                <w:t xml:space="preserve"> duration, each consisting of ten subframes of </w:t>
              </w:r>
              <w:r w:rsidRPr="00474458">
                <w:rPr>
                  <w:rFonts w:ascii="Consolas" w:eastAsiaTheme="minorEastAsia" w:hAnsi="Consolas"/>
                  <w:color w:val="7030A0"/>
                  <w:sz w:val="16"/>
                  <w:szCs w:val="16"/>
                  <w:lang w:eastAsia="ko-KR"/>
                </w:rPr>
                <w:t xml:space="preserve">$T_{sf} = \left( \Delta f_{\text{max}} </w:t>
              </w:r>
              <w:proofErr w:type="spellStart"/>
              <w:r w:rsidRPr="00474458">
                <w:rPr>
                  <w:rFonts w:ascii="Consolas" w:eastAsiaTheme="minorEastAsia" w:hAnsi="Consolas"/>
                  <w:color w:val="7030A0"/>
                  <w:sz w:val="16"/>
                  <w:szCs w:val="16"/>
                  <w:lang w:eastAsia="ko-KR"/>
                </w:rPr>
                <w:t>N_f</w:t>
              </w:r>
              <w:proofErr w:type="spellEnd"/>
              <w:r w:rsidRPr="00474458">
                <w:rPr>
                  <w:rFonts w:ascii="Consolas" w:eastAsiaTheme="minorEastAsia" w:hAnsi="Consolas"/>
                  <w:color w:val="7030A0"/>
                  <w:sz w:val="16"/>
                  <w:szCs w:val="16"/>
                  <w:lang w:eastAsia="ko-KR"/>
                </w:rPr>
                <w:t xml:space="preserve"> / 10000 \right) \</w:t>
              </w:r>
              <w:proofErr w:type="spellStart"/>
              <w:r w:rsidRPr="00474458">
                <w:rPr>
                  <w:rFonts w:ascii="Consolas" w:eastAsiaTheme="minorEastAsia" w:hAnsi="Consolas"/>
                  <w:color w:val="7030A0"/>
                  <w:sz w:val="16"/>
                  <w:szCs w:val="16"/>
                  <w:lang w:eastAsia="ko-KR"/>
                </w:rPr>
                <w:t>cdot</w:t>
              </w:r>
              <w:proofErr w:type="spellEnd"/>
              <w:r w:rsidRPr="00474458">
                <w:rPr>
                  <w:rFonts w:ascii="Consolas" w:eastAsiaTheme="minorEastAsia" w:hAnsi="Consolas"/>
                  <w:color w:val="7030A0"/>
                  <w:sz w:val="16"/>
                  <w:szCs w:val="16"/>
                  <w:lang w:eastAsia="ko-KR"/>
                </w:rPr>
                <w:t xml:space="preserve"> </w:t>
              </w:r>
              <w:proofErr w:type="spellStart"/>
              <w:r w:rsidRPr="00474458">
                <w:rPr>
                  <w:rFonts w:ascii="Consolas" w:eastAsiaTheme="minorEastAsia" w:hAnsi="Consolas"/>
                  <w:color w:val="7030A0"/>
                  <w:sz w:val="16"/>
                  <w:szCs w:val="16"/>
                  <w:lang w:eastAsia="ko-KR"/>
                </w:rPr>
                <w:t>T_c</w:t>
              </w:r>
              <w:proofErr w:type="spellEnd"/>
              <w:r w:rsidRPr="00474458">
                <w:rPr>
                  <w:rFonts w:ascii="Consolas" w:eastAsiaTheme="minorEastAsia" w:hAnsi="Consolas"/>
                  <w:color w:val="7030A0"/>
                  <w:sz w:val="16"/>
                  <w:szCs w:val="16"/>
                  <w:lang w:eastAsia="ko-KR"/>
                </w:rPr>
                <w:t xml:space="preserve"> = 1$</w:t>
              </w:r>
              <w:r w:rsidRPr="00474458">
                <w:rPr>
                  <w:rFonts w:ascii="Consolas" w:eastAsiaTheme="minorEastAsia" w:hAnsi="Consolas"/>
                  <w:sz w:val="16"/>
                  <w:szCs w:val="16"/>
                  <w:lang w:eastAsia="ko-KR"/>
                </w:rPr>
                <w:t xml:space="preserve"> </w:t>
              </w:r>
              <w:proofErr w:type="spellStart"/>
              <w:r w:rsidRPr="00474458">
                <w:rPr>
                  <w:rFonts w:ascii="Consolas" w:eastAsiaTheme="minorEastAsia" w:hAnsi="Consolas"/>
                  <w:sz w:val="16"/>
                  <w:szCs w:val="16"/>
                  <w:lang w:eastAsia="ko-KR"/>
                </w:rPr>
                <w:t>ms</w:t>
              </w:r>
              <w:proofErr w:type="spellEnd"/>
              <w:r w:rsidRPr="00474458">
                <w:rPr>
                  <w:rFonts w:ascii="Consolas" w:eastAsiaTheme="minorEastAsia" w:hAnsi="Consolas"/>
                  <w:sz w:val="16"/>
                  <w:szCs w:val="16"/>
                  <w:lang w:eastAsia="ko-KR"/>
                </w:rPr>
                <w:t xml:space="preserve"> duration. The number of consecutive OFDM symbols per subframe is $</w:t>
              </w:r>
              <w:r w:rsidRPr="00474458">
                <w:rPr>
                  <w:rFonts w:ascii="Consolas" w:eastAsiaTheme="minorEastAsia" w:hAnsi="Consolas"/>
                  <w:color w:val="7030A0"/>
                  <w:sz w:val="16"/>
                  <w:szCs w:val="16"/>
                  <w:lang w:eastAsia="ko-KR"/>
                </w:rPr>
                <w:t>N_{\text{</w:t>
              </w:r>
              <w:proofErr w:type="spellStart"/>
              <w:r w:rsidRPr="00474458">
                <w:rPr>
                  <w:rFonts w:ascii="Consolas" w:eastAsiaTheme="minorEastAsia" w:hAnsi="Consolas"/>
                  <w:color w:val="7030A0"/>
                  <w:sz w:val="16"/>
                  <w:szCs w:val="16"/>
                  <w:lang w:eastAsia="ko-KR"/>
                </w:rPr>
                <w:t>symb</w:t>
              </w:r>
              <w:proofErr w:type="spellEnd"/>
              <w:r w:rsidRPr="00474458">
                <w:rPr>
                  <w:rFonts w:ascii="Consolas" w:eastAsiaTheme="minorEastAsia" w:hAnsi="Consolas"/>
                  <w:color w:val="7030A0"/>
                  <w:sz w:val="16"/>
                  <w:szCs w:val="16"/>
                  <w:lang w:eastAsia="ko-KR"/>
                </w:rPr>
                <w:t>}}^{\text{subframe},\mu} = N_{\text{</w:t>
              </w:r>
              <w:proofErr w:type="spellStart"/>
              <w:r w:rsidRPr="00474458">
                <w:rPr>
                  <w:rFonts w:ascii="Consolas" w:eastAsiaTheme="minorEastAsia" w:hAnsi="Consolas"/>
                  <w:color w:val="7030A0"/>
                  <w:sz w:val="16"/>
                  <w:szCs w:val="16"/>
                  <w:lang w:eastAsia="ko-KR"/>
                </w:rPr>
                <w:t>symb</w:t>
              </w:r>
              <w:proofErr w:type="spellEnd"/>
              <w:r w:rsidRPr="00474458">
                <w:rPr>
                  <w:rFonts w:ascii="Consolas" w:eastAsiaTheme="minorEastAsia" w:hAnsi="Consolas"/>
                  <w:color w:val="7030A0"/>
                  <w:sz w:val="16"/>
                  <w:szCs w:val="16"/>
                  <w:lang w:eastAsia="ko-KR"/>
                </w:rPr>
                <w:t>}}^{\text{slot}}</w:t>
              </w:r>
            </w:ins>
          </w:p>
          <w:p w14:paraId="7317D477" w14:textId="77777777" w:rsidR="005D1615" w:rsidRPr="00474458" w:rsidRDefault="005D1615" w:rsidP="007878C6">
            <w:pPr>
              <w:spacing w:before="0" w:line="240" w:lineRule="auto"/>
              <w:rPr>
                <w:ins w:id="701" w:author="Daewon Lee" w:date="2025-10-28T21:33:00Z" w16du:dateUtc="2025-10-29T04:33:00Z"/>
                <w:rFonts w:ascii="Consolas" w:eastAsiaTheme="minorEastAsia" w:hAnsi="Consolas"/>
                <w:sz w:val="16"/>
                <w:szCs w:val="16"/>
                <w:lang w:eastAsia="ko-KR"/>
              </w:rPr>
            </w:pPr>
            <w:ins w:id="702" w:author="Daewon Lee" w:date="2025-10-28T21:33:00Z" w16du:dateUtc="2025-10-29T04:33:00Z">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ins>
          </w:p>
          <w:p w14:paraId="743EBF0E" w14:textId="77777777" w:rsidR="005D1615" w:rsidRPr="00474458" w:rsidRDefault="005D1615" w:rsidP="007878C6">
            <w:pPr>
              <w:spacing w:before="0" w:line="240" w:lineRule="auto"/>
              <w:rPr>
                <w:ins w:id="703" w:author="Daewon Lee" w:date="2025-10-28T21:33:00Z" w16du:dateUtc="2025-10-29T04:33:00Z"/>
                <w:rFonts w:ascii="Consolas" w:eastAsiaTheme="minorEastAsia" w:hAnsi="Consolas"/>
                <w:sz w:val="16"/>
                <w:szCs w:val="16"/>
                <w:lang w:eastAsia="ko-KR"/>
              </w:rPr>
            </w:pPr>
          </w:p>
          <w:p w14:paraId="26347698" w14:textId="77777777" w:rsidR="005D1615" w:rsidRPr="00474458" w:rsidRDefault="005D1615" w:rsidP="007878C6">
            <w:pPr>
              <w:spacing w:before="0" w:line="240" w:lineRule="auto"/>
              <w:rPr>
                <w:ins w:id="704" w:author="Daewon Lee" w:date="2025-10-28T21:33:00Z" w16du:dateUtc="2025-10-29T04:33:00Z"/>
                <w:rFonts w:ascii="Consolas" w:eastAsiaTheme="minorEastAsia" w:hAnsi="Consolas"/>
                <w:sz w:val="16"/>
                <w:szCs w:val="16"/>
                <w:lang w:eastAsia="ko-KR"/>
              </w:rPr>
            </w:pPr>
            <w:ins w:id="705" w:author="Daewon Lee" w:date="2025-10-28T21:33:00Z" w16du:dateUtc="2025-10-29T04:33:00Z">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ins>
          </w:p>
          <w:p w14:paraId="45B67E75" w14:textId="77777777" w:rsidR="005D1615" w:rsidRPr="00474458" w:rsidRDefault="005D1615" w:rsidP="007878C6">
            <w:pPr>
              <w:spacing w:before="0" w:line="240" w:lineRule="auto"/>
              <w:rPr>
                <w:ins w:id="706" w:author="Daewon Lee" w:date="2025-10-28T21:33:00Z" w16du:dateUtc="2025-10-29T04:33:00Z"/>
                <w:rFonts w:ascii="Consolas" w:eastAsiaTheme="minorEastAsia" w:hAnsi="Consolas"/>
                <w:sz w:val="16"/>
                <w:szCs w:val="16"/>
                <w:lang w:eastAsia="ko-KR"/>
              </w:rPr>
            </w:pPr>
          </w:p>
          <w:p w14:paraId="051E3529" w14:textId="77777777" w:rsidR="005D1615" w:rsidRPr="00474458" w:rsidRDefault="005D1615" w:rsidP="007878C6">
            <w:pPr>
              <w:spacing w:before="0" w:line="240" w:lineRule="auto"/>
              <w:rPr>
                <w:ins w:id="707" w:author="Daewon Lee" w:date="2025-10-28T21:33:00Z" w16du:dateUtc="2025-10-29T04:33:00Z"/>
                <w:rFonts w:ascii="Consolas" w:eastAsiaTheme="minorEastAsia" w:hAnsi="Consolas"/>
                <w:sz w:val="16"/>
                <w:szCs w:val="16"/>
                <w:lang w:eastAsia="ko-KR"/>
              </w:rPr>
            </w:pPr>
            <w:ins w:id="708" w:author="Daewon Lee" w:date="2025-10-28T21:33:00Z" w16du:dateUtc="2025-10-29T04:33:00Z">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ins>
          </w:p>
          <w:p w14:paraId="72EA1386" w14:textId="77777777" w:rsidR="005D1615" w:rsidRPr="00474458" w:rsidRDefault="005D1615" w:rsidP="007878C6">
            <w:pPr>
              <w:spacing w:before="0" w:line="240" w:lineRule="auto"/>
              <w:rPr>
                <w:ins w:id="709" w:author="Daewon Lee" w:date="2025-10-28T21:33:00Z" w16du:dateUtc="2025-10-29T04:33:00Z"/>
                <w:rFonts w:ascii="Consolas" w:eastAsiaTheme="minorEastAsia" w:hAnsi="Consolas"/>
                <w:sz w:val="16"/>
                <w:szCs w:val="16"/>
                <w:lang w:eastAsia="ko-KR"/>
              </w:rPr>
            </w:pPr>
          </w:p>
          <w:p w14:paraId="18FBED46" w14:textId="77777777" w:rsidR="005D1615" w:rsidRPr="00474458" w:rsidRDefault="005D1615" w:rsidP="007878C6">
            <w:pPr>
              <w:spacing w:before="0" w:line="240" w:lineRule="auto"/>
              <w:rPr>
                <w:ins w:id="710" w:author="Daewon Lee" w:date="2025-10-28T21:33:00Z" w16du:dateUtc="2025-10-29T04:33:00Z"/>
                <w:rFonts w:ascii="Consolas" w:eastAsiaTheme="minorEastAsia" w:hAnsi="Consolas"/>
                <w:sz w:val="16"/>
                <w:szCs w:val="16"/>
                <w:lang w:eastAsia="ko-KR"/>
              </w:rPr>
            </w:pPr>
            <w:ins w:id="711" w:author="Daewon Lee" w:date="2025-10-28T21:33:00Z" w16du:dateUtc="2025-10-29T04:33:00Z">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ins>
          </w:p>
          <w:p w14:paraId="13CA57FF" w14:textId="77777777" w:rsidR="005D1615" w:rsidRPr="00474458" w:rsidRDefault="005D1615" w:rsidP="007878C6">
            <w:pPr>
              <w:spacing w:before="0" w:line="240" w:lineRule="auto"/>
              <w:rPr>
                <w:ins w:id="712" w:author="Daewon Lee" w:date="2025-10-28T21:33:00Z" w16du:dateUtc="2025-10-29T04:33:00Z"/>
                <w:rFonts w:ascii="Consolas" w:eastAsiaTheme="minorEastAsia" w:hAnsi="Consolas"/>
                <w:sz w:val="16"/>
                <w:szCs w:val="16"/>
                <w:lang w:eastAsia="ko-KR"/>
              </w:rPr>
            </w:pPr>
          </w:p>
          <w:p w14:paraId="549E82A4" w14:textId="77777777" w:rsidR="005D1615" w:rsidRPr="00474458" w:rsidRDefault="005D1615" w:rsidP="007878C6">
            <w:pPr>
              <w:spacing w:before="0" w:line="240" w:lineRule="auto"/>
              <w:rPr>
                <w:ins w:id="713" w:author="Daewon Lee" w:date="2025-10-28T21:33:00Z" w16du:dateUtc="2025-10-29T04:33:00Z"/>
                <w:rFonts w:ascii="Consolas" w:eastAsiaTheme="minorEastAsia" w:hAnsi="Consolas"/>
                <w:sz w:val="16"/>
                <w:szCs w:val="16"/>
                <w:lang w:eastAsia="ko-KR"/>
              </w:rPr>
            </w:pPr>
            <w:ins w:id="714" w:author="Daewon Lee" w:date="2025-10-28T21:33:00Z" w16du:dateUtc="2025-10-29T04:33:00Z">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ins>
          </w:p>
          <w:p w14:paraId="60069F79" w14:textId="77777777" w:rsidR="005D1615" w:rsidRPr="00474458" w:rsidRDefault="005D1615" w:rsidP="007878C6">
            <w:pPr>
              <w:spacing w:before="0" w:line="240" w:lineRule="auto"/>
              <w:rPr>
                <w:ins w:id="715" w:author="Daewon Lee" w:date="2025-10-28T21:33:00Z" w16du:dateUtc="2025-10-29T04:33:00Z"/>
                <w:rFonts w:ascii="Consolas" w:eastAsiaTheme="minorEastAsia" w:hAnsi="Consolas"/>
                <w:b/>
                <w:bCs/>
                <w:sz w:val="16"/>
                <w:szCs w:val="16"/>
                <w:lang w:eastAsia="ko-KR"/>
              </w:rPr>
            </w:pPr>
          </w:p>
          <w:p w14:paraId="7920D340" w14:textId="77777777" w:rsidR="005D1615" w:rsidRPr="000E786C" w:rsidRDefault="005D1615" w:rsidP="007878C6">
            <w:pPr>
              <w:spacing w:before="0" w:line="240" w:lineRule="auto"/>
              <w:rPr>
                <w:ins w:id="716" w:author="Daewon Lee" w:date="2025-10-28T21:33:00Z" w16du:dateUtc="2025-10-29T04:33:00Z"/>
                <w:rFonts w:ascii="Consolas" w:eastAsiaTheme="minorEastAsia" w:hAnsi="Consolas"/>
                <w:sz w:val="16"/>
                <w:szCs w:val="16"/>
                <w:lang w:eastAsia="ko-KR"/>
              </w:rPr>
            </w:pPr>
          </w:p>
          <w:p w14:paraId="7B552679" w14:textId="77777777" w:rsidR="005D1615" w:rsidRDefault="005D1615" w:rsidP="007878C6">
            <w:pPr>
              <w:spacing w:before="0" w:line="240" w:lineRule="auto"/>
              <w:jc w:val="left"/>
              <w:rPr>
                <w:ins w:id="717" w:author="Daewon Lee" w:date="2025-10-28T21:33:00Z" w16du:dateUtc="2025-10-29T04:33:00Z"/>
                <w:rFonts w:eastAsiaTheme="minorEastAsia"/>
                <w:szCs w:val="20"/>
                <w:lang w:eastAsia="ko-KR"/>
              </w:rPr>
            </w:pPr>
          </w:p>
          <w:p w14:paraId="0CB1E346" w14:textId="77777777" w:rsidR="005D1615" w:rsidRDefault="005D1615" w:rsidP="007878C6">
            <w:pPr>
              <w:spacing w:before="0" w:line="240" w:lineRule="auto"/>
              <w:jc w:val="left"/>
              <w:rPr>
                <w:ins w:id="718" w:author="Daewon Lee" w:date="2025-10-28T21:33:00Z" w16du:dateUtc="2025-10-29T04:33:00Z"/>
                <w:rFonts w:eastAsiaTheme="minorEastAsia"/>
                <w:szCs w:val="20"/>
                <w:lang w:eastAsia="ko-KR"/>
              </w:rPr>
            </w:pPr>
          </w:p>
          <w:p w14:paraId="1F68BCE3" w14:textId="77777777" w:rsidR="005D1615" w:rsidRDefault="005D1615" w:rsidP="007878C6">
            <w:pPr>
              <w:spacing w:before="0" w:line="240" w:lineRule="auto"/>
              <w:jc w:val="left"/>
              <w:rPr>
                <w:ins w:id="719" w:author="Daewon Lee" w:date="2025-10-28T21:33:00Z" w16du:dateUtc="2025-10-29T04:33:00Z"/>
                <w:rFonts w:eastAsiaTheme="minorEastAsia"/>
                <w:szCs w:val="20"/>
                <w:lang w:eastAsia="ko-KR"/>
              </w:rPr>
            </w:pPr>
          </w:p>
        </w:tc>
        <w:tc>
          <w:tcPr>
            <w:tcW w:w="5335" w:type="dxa"/>
          </w:tcPr>
          <w:p w14:paraId="10231CBF" w14:textId="77777777" w:rsidR="005D1615" w:rsidRPr="00452C3F" w:rsidRDefault="005D1615" w:rsidP="00452C3F">
            <w:pPr>
              <w:pStyle w:val="TAL"/>
              <w:pBdr>
                <w:bottom w:val="double" w:sz="6" w:space="1" w:color="auto"/>
              </w:pBdr>
              <w:suppressAutoHyphens w:val="0"/>
              <w:spacing w:line="240" w:lineRule="auto"/>
              <w:jc w:val="left"/>
              <w:rPr>
                <w:ins w:id="720" w:author="Daewon Lee" w:date="2025-10-28T21:33:00Z" w16du:dateUtc="2025-10-29T04:33:00Z"/>
                <w:rFonts w:eastAsia="Times New Roman" w:cs="Times New Roman"/>
                <w:szCs w:val="20"/>
                <w:lang w:val="en-GB" w:eastAsia="en-US"/>
              </w:rPr>
            </w:pPr>
            <w:ins w:id="721" w:author="Daewon Lee" w:date="2025-10-28T21:33:00Z" w16du:dateUtc="2025-10-29T04:33:00Z">
              <w:r w:rsidRPr="00452C3F">
                <w:rPr>
                  <w:rFonts w:eastAsia="Times New Roman" w:cs="Times New Roman" w:hint="eastAsia"/>
                  <w:szCs w:val="20"/>
                  <w:lang w:val="en-GB" w:eastAsia="en-US"/>
                </w:rPr>
                <w:t>Front Matter for LaTeX document (Setup):</w:t>
              </w:r>
            </w:ins>
          </w:p>
          <w:p w14:paraId="2E127B6B" w14:textId="77777777" w:rsidR="005D1615" w:rsidRPr="00406BAB" w:rsidRDefault="005D1615" w:rsidP="00452C3F">
            <w:pPr>
              <w:spacing w:before="0" w:line="240" w:lineRule="auto"/>
              <w:jc w:val="left"/>
              <w:rPr>
                <w:ins w:id="722" w:author="Daewon Lee" w:date="2025-10-28T21:33:00Z" w16du:dateUtc="2025-10-29T04:33:00Z"/>
                <w:rFonts w:ascii="Consolas" w:eastAsiaTheme="minorEastAsia" w:hAnsi="Consolas"/>
                <w:sz w:val="16"/>
                <w:szCs w:val="16"/>
                <w:lang w:eastAsia="ko-KR"/>
              </w:rPr>
            </w:pPr>
            <w:ins w:id="723"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16157BE9" w14:textId="77777777" w:rsidR="005D1615" w:rsidRPr="00406BAB" w:rsidRDefault="005D1615" w:rsidP="00452C3F">
            <w:pPr>
              <w:spacing w:before="0" w:line="240" w:lineRule="auto"/>
              <w:jc w:val="left"/>
              <w:rPr>
                <w:ins w:id="724" w:author="Daewon Lee" w:date="2025-10-28T21:33:00Z" w16du:dateUtc="2025-10-29T04:33:00Z"/>
                <w:rFonts w:ascii="Consolas" w:eastAsiaTheme="minorEastAsia" w:hAnsi="Consolas"/>
                <w:sz w:val="16"/>
                <w:szCs w:val="16"/>
                <w:lang w:eastAsia="ko-KR"/>
              </w:rPr>
            </w:pPr>
          </w:p>
          <w:p w14:paraId="513F4A6C" w14:textId="77777777" w:rsidR="005D1615" w:rsidRPr="00406BAB" w:rsidRDefault="005D1615" w:rsidP="00452C3F">
            <w:pPr>
              <w:spacing w:before="0" w:line="240" w:lineRule="auto"/>
              <w:jc w:val="left"/>
              <w:rPr>
                <w:ins w:id="725" w:author="Daewon Lee" w:date="2025-10-28T21:33:00Z" w16du:dateUtc="2025-10-29T04:33:00Z"/>
                <w:rFonts w:ascii="Consolas" w:eastAsiaTheme="minorEastAsia" w:hAnsi="Consolas"/>
                <w:color w:val="538135" w:themeColor="accent6" w:themeShade="BF"/>
                <w:sz w:val="16"/>
                <w:szCs w:val="16"/>
                <w:lang w:eastAsia="ko-KR"/>
              </w:rPr>
            </w:pPr>
            <w:ins w:id="726" w:author="Daewon Lee" w:date="2025-10-28T21:33:00Z" w16du:dateUtc="2025-10-29T04:33:00Z">
              <w:r w:rsidRPr="00406BAB">
                <w:rPr>
                  <w:rFonts w:ascii="Consolas" w:eastAsiaTheme="minorEastAsia" w:hAnsi="Consolas"/>
                  <w:color w:val="538135" w:themeColor="accent6" w:themeShade="BF"/>
                  <w:sz w:val="16"/>
                  <w:szCs w:val="16"/>
                  <w:lang w:eastAsia="ko-KR"/>
                </w:rPr>
                <w:t>% Packages for formatting</w:t>
              </w:r>
            </w:ins>
          </w:p>
          <w:p w14:paraId="0416F498" w14:textId="77777777" w:rsidR="005D1615" w:rsidRPr="00EC65B4" w:rsidRDefault="005D1615" w:rsidP="00452C3F">
            <w:pPr>
              <w:spacing w:before="0" w:line="240" w:lineRule="auto"/>
              <w:jc w:val="left"/>
              <w:rPr>
                <w:ins w:id="727" w:author="Daewon Lee" w:date="2025-10-28T21:33:00Z" w16du:dateUtc="2025-10-29T04:33:00Z"/>
                <w:rFonts w:ascii="Consolas" w:eastAsiaTheme="minorEastAsia" w:hAnsi="Consolas"/>
                <w:sz w:val="16"/>
                <w:szCs w:val="16"/>
                <w:lang w:eastAsia="ko-KR"/>
              </w:rPr>
            </w:pPr>
            <w:ins w:id="728" w:author="Daewon Lee" w:date="2025-10-28T21:33:00Z" w16du:dateUtc="2025-10-29T04:33:00Z">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EC65B4">
                <w:rPr>
                  <w:rFonts w:ascii="Consolas" w:eastAsiaTheme="minorEastAsia" w:hAnsi="Consolas"/>
                  <w:sz w:val="16"/>
                  <w:szCs w:val="16"/>
                  <w:lang w:eastAsia="ko-KR"/>
                </w:rPr>
                <w:t>{</w:t>
              </w:r>
              <w:proofErr w:type="spellStart"/>
              <w:r w:rsidRPr="00EC65B4">
                <w:rPr>
                  <w:rFonts w:ascii="Consolas" w:eastAsiaTheme="minorEastAsia" w:hAnsi="Consolas"/>
                  <w:color w:val="C00000"/>
                  <w:sz w:val="16"/>
                  <w:szCs w:val="16"/>
                  <w:lang w:eastAsia="ko-KR"/>
                </w:rPr>
                <w:t>amsmath</w:t>
              </w:r>
              <w:proofErr w:type="spellEnd"/>
              <w:r w:rsidRPr="00EC65B4">
                <w:rPr>
                  <w:rFonts w:ascii="Consolas" w:eastAsiaTheme="minorEastAsia" w:hAnsi="Consolas"/>
                  <w:sz w:val="16"/>
                  <w:szCs w:val="16"/>
                  <w:lang w:eastAsia="ko-KR"/>
                </w:rPr>
                <w:t xml:space="preserve">, </w:t>
              </w:r>
              <w:proofErr w:type="spellStart"/>
              <w:r w:rsidRPr="00EC65B4">
                <w:rPr>
                  <w:rFonts w:ascii="Consolas" w:eastAsiaTheme="minorEastAsia" w:hAnsi="Consolas"/>
                  <w:color w:val="C00000"/>
                  <w:sz w:val="16"/>
                  <w:szCs w:val="16"/>
                  <w:lang w:eastAsia="ko-KR"/>
                </w:rPr>
                <w:t>amssymb</w:t>
              </w:r>
              <w:proofErr w:type="spellEnd"/>
              <w:r w:rsidRPr="00EC65B4">
                <w:rPr>
                  <w:rFonts w:ascii="Consolas" w:eastAsiaTheme="minorEastAsia" w:hAnsi="Consolas"/>
                  <w:sz w:val="16"/>
                  <w:szCs w:val="16"/>
                  <w:lang w:eastAsia="ko-KR"/>
                </w:rPr>
                <w:t>}</w:t>
              </w:r>
            </w:ins>
          </w:p>
          <w:p w14:paraId="7FB21925" w14:textId="77777777" w:rsidR="005D1615" w:rsidRPr="00EC65B4" w:rsidRDefault="005D1615" w:rsidP="00452C3F">
            <w:pPr>
              <w:spacing w:before="0" w:line="240" w:lineRule="auto"/>
              <w:jc w:val="left"/>
              <w:rPr>
                <w:ins w:id="729" w:author="Daewon Lee" w:date="2025-10-28T21:33:00Z" w16du:dateUtc="2025-10-29T04:33:00Z"/>
                <w:rFonts w:ascii="Consolas" w:eastAsiaTheme="minorEastAsia" w:hAnsi="Consolas"/>
                <w:sz w:val="16"/>
                <w:szCs w:val="16"/>
                <w:lang w:eastAsia="ko-KR"/>
              </w:rPr>
            </w:pPr>
            <w:ins w:id="730" w:author="Daewon Lee" w:date="2025-10-28T21:33:00Z" w16du:dateUtc="2025-10-29T04:33:00Z">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ins>
          </w:p>
          <w:p w14:paraId="6E7BADE7" w14:textId="77777777" w:rsidR="005D1615" w:rsidRPr="00EC65B4" w:rsidRDefault="005D1615" w:rsidP="00452C3F">
            <w:pPr>
              <w:spacing w:before="0" w:line="240" w:lineRule="auto"/>
              <w:jc w:val="left"/>
              <w:rPr>
                <w:ins w:id="731" w:author="Daewon Lee" w:date="2025-10-28T21:33:00Z" w16du:dateUtc="2025-10-29T04:33:00Z"/>
                <w:rFonts w:ascii="Consolas" w:eastAsiaTheme="minorEastAsia" w:hAnsi="Consolas"/>
                <w:sz w:val="16"/>
                <w:szCs w:val="16"/>
                <w:lang w:eastAsia="ko-KR"/>
              </w:rPr>
            </w:pPr>
            <w:ins w:id="732" w:author="Daewon Lee" w:date="2025-10-28T21:33:00Z" w16du:dateUtc="2025-10-29T04:33:00Z">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EC65B4">
                <w:rPr>
                  <w:rFonts w:ascii="Consolas" w:eastAsiaTheme="minorEastAsia" w:hAnsi="Consolas"/>
                  <w:sz w:val="16"/>
                  <w:szCs w:val="16"/>
                  <w:lang w:eastAsia="ko-KR"/>
                </w:rPr>
                <w:t>{</w:t>
              </w:r>
              <w:proofErr w:type="spellStart"/>
              <w:r w:rsidRPr="00EC65B4">
                <w:rPr>
                  <w:rFonts w:ascii="Consolas" w:eastAsiaTheme="minorEastAsia" w:hAnsi="Consolas"/>
                  <w:color w:val="C00000"/>
                  <w:sz w:val="16"/>
                  <w:szCs w:val="16"/>
                  <w:lang w:eastAsia="ko-KR"/>
                </w:rPr>
                <w:t>graphicx</w:t>
              </w:r>
              <w:proofErr w:type="spellEnd"/>
              <w:r w:rsidRPr="00EC65B4">
                <w:rPr>
                  <w:rFonts w:ascii="Consolas" w:eastAsiaTheme="minorEastAsia" w:hAnsi="Consolas"/>
                  <w:sz w:val="16"/>
                  <w:szCs w:val="16"/>
                  <w:lang w:eastAsia="ko-KR"/>
                </w:rPr>
                <w:t>}</w:t>
              </w:r>
            </w:ins>
          </w:p>
          <w:p w14:paraId="19CB74BA" w14:textId="77777777" w:rsidR="005D1615" w:rsidRPr="00406BAB" w:rsidRDefault="005D1615" w:rsidP="00452C3F">
            <w:pPr>
              <w:spacing w:before="0" w:line="240" w:lineRule="auto"/>
              <w:jc w:val="left"/>
              <w:rPr>
                <w:ins w:id="733" w:author="Daewon Lee" w:date="2025-10-28T21:33:00Z" w16du:dateUtc="2025-10-29T04:33:00Z"/>
                <w:rFonts w:ascii="Consolas" w:eastAsiaTheme="minorEastAsia" w:hAnsi="Consolas"/>
                <w:sz w:val="16"/>
                <w:szCs w:val="16"/>
                <w:lang w:eastAsia="ko-KR"/>
              </w:rPr>
            </w:pPr>
            <w:ins w:id="734" w:author="Daewon Lee" w:date="2025-10-28T21:33:00Z" w16du:dateUtc="2025-10-29T04:33:00Z">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2D49B626" w14:textId="77777777" w:rsidR="005D1615" w:rsidRPr="00406BAB" w:rsidRDefault="005D1615" w:rsidP="00452C3F">
            <w:pPr>
              <w:spacing w:before="0" w:line="240" w:lineRule="auto"/>
              <w:jc w:val="left"/>
              <w:rPr>
                <w:ins w:id="735" w:author="Daewon Lee" w:date="2025-10-28T21:33:00Z" w16du:dateUtc="2025-10-29T04:33:00Z"/>
                <w:rFonts w:ascii="Consolas" w:eastAsiaTheme="minorEastAsia" w:hAnsi="Consolas"/>
                <w:sz w:val="16"/>
                <w:szCs w:val="16"/>
                <w:lang w:eastAsia="ko-KR"/>
              </w:rPr>
            </w:pPr>
            <w:ins w:id="736" w:author="Daewon Lee" w:date="2025-10-28T21:33: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7FDD9A94" w14:textId="77777777" w:rsidR="005D1615" w:rsidRPr="00406BAB" w:rsidRDefault="005D1615" w:rsidP="00452C3F">
            <w:pPr>
              <w:spacing w:before="0" w:line="240" w:lineRule="auto"/>
              <w:jc w:val="left"/>
              <w:rPr>
                <w:ins w:id="737" w:author="Daewon Lee" w:date="2025-10-28T21:33:00Z" w16du:dateUtc="2025-10-29T04:33:00Z"/>
                <w:rFonts w:ascii="Consolas" w:eastAsiaTheme="minorEastAsia" w:hAnsi="Consolas"/>
                <w:sz w:val="16"/>
                <w:szCs w:val="16"/>
                <w:lang w:eastAsia="ko-KR"/>
              </w:rPr>
            </w:pPr>
          </w:p>
          <w:p w14:paraId="73802A9B" w14:textId="77777777" w:rsidR="005D1615" w:rsidRPr="00406BAB" w:rsidRDefault="005D1615" w:rsidP="00452C3F">
            <w:pPr>
              <w:spacing w:before="0" w:line="240" w:lineRule="auto"/>
              <w:jc w:val="left"/>
              <w:rPr>
                <w:ins w:id="738" w:author="Daewon Lee" w:date="2025-10-28T21:33:00Z" w16du:dateUtc="2025-10-29T04:33:00Z"/>
                <w:rFonts w:ascii="Consolas" w:eastAsiaTheme="minorEastAsia" w:hAnsi="Consolas"/>
                <w:sz w:val="16"/>
                <w:szCs w:val="16"/>
                <w:lang w:eastAsia="ko-KR"/>
              </w:rPr>
            </w:pPr>
            <w:ins w:id="739" w:author="Daewon Lee" w:date="2025-10-28T21:33: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16EF6C7B" w14:textId="77777777" w:rsidR="005D1615" w:rsidRDefault="005D1615" w:rsidP="0069480F">
            <w:pPr>
              <w:pBdr>
                <w:bottom w:val="double" w:sz="6" w:space="1" w:color="auto"/>
              </w:pBdr>
              <w:spacing w:before="0" w:line="240" w:lineRule="auto"/>
              <w:jc w:val="left"/>
              <w:rPr>
                <w:ins w:id="740" w:author="Daewon Lee" w:date="2025-10-28T21:33:00Z" w16du:dateUtc="2025-10-29T04:33:00Z"/>
                <w:rFonts w:eastAsiaTheme="minorEastAsia"/>
                <w:b/>
                <w:bCs/>
                <w:szCs w:val="20"/>
                <w:lang w:eastAsia="ko-KR"/>
              </w:rPr>
            </w:pPr>
          </w:p>
          <w:p w14:paraId="7A215B02" w14:textId="77777777" w:rsidR="005D1615" w:rsidRPr="00452C3F" w:rsidRDefault="005D1615" w:rsidP="00452C3F">
            <w:pPr>
              <w:pStyle w:val="TAL"/>
              <w:pBdr>
                <w:bottom w:val="double" w:sz="6" w:space="1" w:color="auto"/>
              </w:pBdr>
              <w:suppressAutoHyphens w:val="0"/>
              <w:spacing w:line="240" w:lineRule="auto"/>
              <w:jc w:val="left"/>
              <w:rPr>
                <w:ins w:id="741" w:author="Daewon Lee" w:date="2025-10-28T21:33:00Z" w16du:dateUtc="2025-10-29T04:33:00Z"/>
                <w:rFonts w:eastAsia="Times New Roman" w:cs="Times New Roman"/>
                <w:szCs w:val="20"/>
                <w:lang w:val="en-GB" w:eastAsia="en-US"/>
              </w:rPr>
            </w:pPr>
            <w:ins w:id="742" w:author="Daewon Lee" w:date="2025-10-28T21:33:00Z" w16du:dateUtc="2025-10-29T04:33:00Z">
              <w:r w:rsidRPr="00452C3F">
                <w:rPr>
                  <w:rFonts w:eastAsia="Times New Roman" w:cs="Times New Roman" w:hint="eastAsia"/>
                  <w:szCs w:val="20"/>
                  <w:lang w:val="en-GB" w:eastAsia="en-US"/>
                </w:rPr>
                <w:t>Source File:</w:t>
              </w:r>
            </w:ins>
          </w:p>
          <w:p w14:paraId="6CAD61FF" w14:textId="77777777" w:rsidR="005D1615" w:rsidRPr="00B223E5" w:rsidRDefault="005D1615" w:rsidP="00452C3F">
            <w:pPr>
              <w:spacing w:before="0" w:line="240" w:lineRule="auto"/>
              <w:jc w:val="left"/>
              <w:rPr>
                <w:ins w:id="743" w:author="Daewon Lee" w:date="2025-10-28T21:33:00Z" w16du:dateUtc="2025-10-29T04:33:00Z"/>
                <w:rFonts w:ascii="Consolas" w:eastAsiaTheme="minorEastAsia" w:hAnsi="Consolas"/>
                <w:sz w:val="16"/>
                <w:szCs w:val="16"/>
                <w:lang w:eastAsia="ko-KR"/>
              </w:rPr>
            </w:pPr>
            <w:ins w:id="744" w:author="Daewon Lee" w:date="2025-10-28T21:33:00Z" w16du:dateUtc="2025-10-29T04:33:00Z">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ins>
          </w:p>
          <w:p w14:paraId="529560A8" w14:textId="77777777" w:rsidR="005D1615" w:rsidRPr="00B223E5" w:rsidRDefault="005D1615" w:rsidP="00452C3F">
            <w:pPr>
              <w:spacing w:before="0" w:line="240" w:lineRule="auto"/>
              <w:jc w:val="left"/>
              <w:rPr>
                <w:ins w:id="745" w:author="Daewon Lee" w:date="2025-10-28T21:33:00Z" w16du:dateUtc="2025-10-29T04:33:00Z"/>
                <w:rFonts w:ascii="Consolas" w:eastAsiaTheme="minorEastAsia" w:hAnsi="Consolas"/>
                <w:sz w:val="16"/>
                <w:szCs w:val="16"/>
                <w:lang w:eastAsia="ko-KR"/>
              </w:rPr>
            </w:pPr>
          </w:p>
          <w:p w14:paraId="47A9F1F6" w14:textId="77777777" w:rsidR="005D1615" w:rsidRPr="00B223E5" w:rsidRDefault="005D1615" w:rsidP="00452C3F">
            <w:pPr>
              <w:spacing w:before="0" w:line="240" w:lineRule="auto"/>
              <w:jc w:val="left"/>
              <w:rPr>
                <w:ins w:id="746" w:author="Daewon Lee" w:date="2025-10-28T21:33:00Z" w16du:dateUtc="2025-10-29T04:33:00Z"/>
                <w:rFonts w:ascii="Consolas" w:eastAsiaTheme="minorEastAsia" w:hAnsi="Consolas"/>
                <w:sz w:val="16"/>
                <w:szCs w:val="16"/>
                <w:lang w:eastAsia="ko-KR"/>
              </w:rPr>
            </w:pPr>
            <w:ins w:id="747" w:author="Daewon Lee" w:date="2025-10-28T21:33:00Z" w16du:dateUtc="2025-10-29T04:33:00Z">
              <w:r w:rsidRPr="00B223E5">
                <w:rPr>
                  <w:rFonts w:ascii="Consolas" w:eastAsiaTheme="minorEastAsia" w:hAnsi="Consolas"/>
                  <w:sz w:val="16"/>
                  <w:szCs w:val="16"/>
                  <w:lang w:eastAsia="ko-KR"/>
                </w:rPr>
                <w:t xml:space="preserve">Downlink, uplink, and </w:t>
              </w:r>
              <w:proofErr w:type="spellStart"/>
              <w:r w:rsidRPr="00B223E5">
                <w:rPr>
                  <w:rFonts w:ascii="Consolas" w:eastAsiaTheme="minorEastAsia" w:hAnsi="Consolas"/>
                  <w:sz w:val="16"/>
                  <w:szCs w:val="16"/>
                  <w:lang w:eastAsia="ko-KR"/>
                </w:rPr>
                <w:t>sidelink</w:t>
              </w:r>
              <w:proofErr w:type="spellEnd"/>
              <w:r w:rsidRPr="00B223E5">
                <w:rPr>
                  <w:rFonts w:ascii="Consolas" w:eastAsiaTheme="minorEastAsia" w:hAnsi="Consolas"/>
                  <w:sz w:val="16"/>
                  <w:szCs w:val="16"/>
                  <w:lang w:eastAsia="ko-KR"/>
                </w:rPr>
                <w:t xml:space="preserve">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 xml:space="preserve">$T_{f} = \left( \Delta f_{\text{max}} </w:t>
              </w:r>
              <w:proofErr w:type="spellStart"/>
              <w:r w:rsidRPr="00B223E5">
                <w:rPr>
                  <w:rFonts w:ascii="Consolas" w:eastAsiaTheme="minorEastAsia" w:hAnsi="Consolas"/>
                  <w:color w:val="7030A0"/>
                  <w:sz w:val="16"/>
                  <w:szCs w:val="16"/>
                  <w:lang w:eastAsia="ko-KR"/>
                </w:rPr>
                <w:t>N_f</w:t>
              </w:r>
              <w:proofErr w:type="spellEnd"/>
              <w:r w:rsidRPr="00B223E5">
                <w:rPr>
                  <w:rFonts w:ascii="Consolas" w:eastAsiaTheme="minorEastAsia" w:hAnsi="Consolas"/>
                  <w:color w:val="7030A0"/>
                  <w:sz w:val="16"/>
                  <w:szCs w:val="16"/>
                  <w:lang w:eastAsia="ko-KR"/>
                </w:rPr>
                <w:t xml:space="preserve"> / 100 \right) \</w:t>
              </w:r>
              <w:proofErr w:type="spellStart"/>
              <w:r w:rsidRPr="00B223E5">
                <w:rPr>
                  <w:rFonts w:ascii="Consolas" w:eastAsiaTheme="minorEastAsia" w:hAnsi="Consolas"/>
                  <w:color w:val="7030A0"/>
                  <w:sz w:val="16"/>
                  <w:szCs w:val="16"/>
                  <w:lang w:eastAsia="ko-KR"/>
                </w:rPr>
                <w:t>cdot</w:t>
              </w:r>
              <w:proofErr w:type="spellEnd"/>
              <w:r w:rsidRPr="00B223E5">
                <w:rPr>
                  <w:rFonts w:ascii="Consolas" w:eastAsiaTheme="minorEastAsia" w:hAnsi="Consolas"/>
                  <w:color w:val="7030A0"/>
                  <w:sz w:val="16"/>
                  <w:szCs w:val="16"/>
                  <w:lang w:eastAsia="ko-KR"/>
                </w:rPr>
                <w:t xml:space="preserve"> </w:t>
              </w:r>
              <w:proofErr w:type="spellStart"/>
              <w:r w:rsidRPr="00B223E5">
                <w:rPr>
                  <w:rFonts w:ascii="Consolas" w:eastAsiaTheme="minorEastAsia" w:hAnsi="Consolas"/>
                  <w:color w:val="7030A0"/>
                  <w:sz w:val="16"/>
                  <w:szCs w:val="16"/>
                  <w:lang w:eastAsia="ko-KR"/>
                </w:rPr>
                <w:t>T_c</w:t>
              </w:r>
              <w:proofErr w:type="spellEnd"/>
              <w:r w:rsidRPr="00B223E5">
                <w:rPr>
                  <w:rFonts w:ascii="Consolas" w:eastAsiaTheme="minorEastAsia" w:hAnsi="Consolas"/>
                  <w:color w:val="7030A0"/>
                  <w:sz w:val="16"/>
                  <w:szCs w:val="16"/>
                  <w:lang w:eastAsia="ko-KR"/>
                </w:rPr>
                <w:t>$</w:t>
              </w:r>
              <w:r w:rsidRPr="00B223E5">
                <w:rPr>
                  <w:rFonts w:ascii="Consolas" w:eastAsiaTheme="minorEastAsia" w:hAnsi="Consolas"/>
                  <w:sz w:val="16"/>
                  <w:szCs w:val="16"/>
                  <w:lang w:eastAsia="ko-KR"/>
                </w:rPr>
                <w:t xml:space="preserve"> </w:t>
              </w:r>
              <w:proofErr w:type="spellStart"/>
              <w:r w:rsidRPr="00B223E5">
                <w:rPr>
                  <w:rFonts w:ascii="Consolas" w:eastAsiaTheme="minorEastAsia" w:hAnsi="Consolas"/>
                  <w:sz w:val="16"/>
                  <w:szCs w:val="16"/>
                  <w:lang w:eastAsia="ko-KR"/>
                </w:rPr>
                <w:t>ms</w:t>
              </w:r>
              <w:proofErr w:type="spellEnd"/>
              <w:r w:rsidRPr="00B223E5">
                <w:rPr>
                  <w:rFonts w:ascii="Consolas" w:eastAsiaTheme="minorEastAsia" w:hAnsi="Consolas"/>
                  <w:sz w:val="16"/>
                  <w:szCs w:val="16"/>
                  <w:lang w:eastAsia="ko-KR"/>
                </w:rPr>
                <w:t xml:space="preserve">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 xml:space="preserve">$T_{sf} = \left( \Delta f_{\text{max}} </w:t>
              </w:r>
              <w:proofErr w:type="spellStart"/>
              <w:r w:rsidRPr="00B223E5">
                <w:rPr>
                  <w:rFonts w:ascii="Consolas" w:eastAsiaTheme="minorEastAsia" w:hAnsi="Consolas"/>
                  <w:color w:val="7030A0"/>
                  <w:sz w:val="16"/>
                  <w:szCs w:val="16"/>
                  <w:lang w:eastAsia="ko-KR"/>
                </w:rPr>
                <w:t>N_f</w:t>
              </w:r>
              <w:proofErr w:type="spellEnd"/>
              <w:r w:rsidRPr="00B223E5">
                <w:rPr>
                  <w:rFonts w:ascii="Consolas" w:eastAsiaTheme="minorEastAsia" w:hAnsi="Consolas"/>
                  <w:color w:val="7030A0"/>
                  <w:sz w:val="16"/>
                  <w:szCs w:val="16"/>
                  <w:lang w:eastAsia="ko-KR"/>
                </w:rPr>
                <w:t xml:space="preserve"> / 10000 \right) \</w:t>
              </w:r>
              <w:proofErr w:type="spellStart"/>
              <w:r w:rsidRPr="00B223E5">
                <w:rPr>
                  <w:rFonts w:ascii="Consolas" w:eastAsiaTheme="minorEastAsia" w:hAnsi="Consolas"/>
                  <w:color w:val="7030A0"/>
                  <w:sz w:val="16"/>
                  <w:szCs w:val="16"/>
                  <w:lang w:eastAsia="ko-KR"/>
                </w:rPr>
                <w:t>cdot</w:t>
              </w:r>
              <w:proofErr w:type="spellEnd"/>
              <w:r w:rsidRPr="00B223E5">
                <w:rPr>
                  <w:rFonts w:ascii="Consolas" w:eastAsiaTheme="minorEastAsia" w:hAnsi="Consolas"/>
                  <w:color w:val="7030A0"/>
                  <w:sz w:val="16"/>
                  <w:szCs w:val="16"/>
                  <w:lang w:eastAsia="ko-KR"/>
                </w:rPr>
                <w:t xml:space="preserve"> </w:t>
              </w:r>
              <w:proofErr w:type="spellStart"/>
              <w:r w:rsidRPr="00B223E5">
                <w:rPr>
                  <w:rFonts w:ascii="Consolas" w:eastAsiaTheme="minorEastAsia" w:hAnsi="Consolas"/>
                  <w:color w:val="7030A0"/>
                  <w:sz w:val="16"/>
                  <w:szCs w:val="16"/>
                  <w:lang w:eastAsia="ko-KR"/>
                </w:rPr>
                <w:t>T_c</w:t>
              </w:r>
              <w:proofErr w:type="spellEnd"/>
              <w:r w:rsidRPr="00B223E5">
                <w:rPr>
                  <w:rFonts w:ascii="Consolas" w:eastAsiaTheme="minorEastAsia" w:hAnsi="Consolas"/>
                  <w:color w:val="7030A0"/>
                  <w:sz w:val="16"/>
                  <w:szCs w:val="16"/>
                  <w:lang w:eastAsia="ko-KR"/>
                </w:rPr>
                <w:t xml:space="preserve"> = 1$</w:t>
              </w:r>
              <w:r w:rsidRPr="00B223E5">
                <w:rPr>
                  <w:rFonts w:ascii="Consolas" w:eastAsiaTheme="minorEastAsia" w:hAnsi="Consolas"/>
                  <w:sz w:val="16"/>
                  <w:szCs w:val="16"/>
                  <w:lang w:eastAsia="ko-KR"/>
                </w:rPr>
                <w:t xml:space="preserve"> </w:t>
              </w:r>
              <w:proofErr w:type="spellStart"/>
              <w:r w:rsidRPr="00B223E5">
                <w:rPr>
                  <w:rFonts w:ascii="Consolas" w:eastAsiaTheme="minorEastAsia" w:hAnsi="Consolas"/>
                  <w:sz w:val="16"/>
                  <w:szCs w:val="16"/>
                  <w:lang w:eastAsia="ko-KR"/>
                </w:rPr>
                <w:t>ms</w:t>
              </w:r>
              <w:proofErr w:type="spellEnd"/>
              <w:r w:rsidRPr="00B223E5">
                <w:rPr>
                  <w:rFonts w:ascii="Consolas" w:eastAsiaTheme="minorEastAsia" w:hAnsi="Consolas"/>
                  <w:sz w:val="16"/>
                  <w:szCs w:val="16"/>
                  <w:lang w:eastAsia="ko-KR"/>
                </w:rPr>
                <w:t xml:space="preserve">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ins>
          </w:p>
          <w:p w14:paraId="5DB4378B" w14:textId="77777777" w:rsidR="005D1615" w:rsidRPr="00B223E5" w:rsidRDefault="005D1615" w:rsidP="00452C3F">
            <w:pPr>
              <w:spacing w:before="0" w:line="240" w:lineRule="auto"/>
              <w:jc w:val="left"/>
              <w:rPr>
                <w:ins w:id="748" w:author="Daewon Lee" w:date="2025-10-28T21:33:00Z" w16du:dateUtc="2025-10-29T04:33:00Z"/>
                <w:rFonts w:ascii="Consolas" w:eastAsiaTheme="minorEastAsia" w:hAnsi="Consolas"/>
                <w:color w:val="7030A0"/>
                <w:sz w:val="16"/>
                <w:szCs w:val="16"/>
                <w:lang w:eastAsia="ko-KR"/>
              </w:rPr>
            </w:pPr>
            <w:ins w:id="749" w:author="Daewon Lee" w:date="2025-10-28T21:33:00Z" w16du:dateUtc="2025-10-29T04:33:00Z">
              <w:r w:rsidRPr="00B223E5">
                <w:rPr>
                  <w:rFonts w:ascii="Consolas" w:eastAsiaTheme="minorEastAsia" w:hAnsi="Consolas"/>
                  <w:color w:val="7030A0"/>
                  <w:sz w:val="16"/>
                  <w:szCs w:val="16"/>
                  <w:lang w:eastAsia="ko-KR"/>
                </w:rPr>
                <w:t>$N_{\text{</w:t>
              </w:r>
              <w:proofErr w:type="spellStart"/>
              <w:r w:rsidRPr="00B223E5">
                <w:rPr>
                  <w:rFonts w:ascii="Consolas" w:eastAsiaTheme="minorEastAsia" w:hAnsi="Consolas"/>
                  <w:color w:val="7030A0"/>
                  <w:sz w:val="16"/>
                  <w:szCs w:val="16"/>
                  <w:lang w:eastAsia="ko-KR"/>
                </w:rPr>
                <w:t>symb</w:t>
              </w:r>
              <w:proofErr w:type="spellEnd"/>
              <w:r w:rsidRPr="00B223E5">
                <w:rPr>
                  <w:rFonts w:ascii="Consolas" w:eastAsiaTheme="minorEastAsia" w:hAnsi="Consolas"/>
                  <w:color w:val="7030A0"/>
                  <w:sz w:val="16"/>
                  <w:szCs w:val="16"/>
                  <w:lang w:eastAsia="ko-KR"/>
                </w:rPr>
                <w:t>}}^{\text{subframe},\mu} = N_{\text{</w:t>
              </w:r>
              <w:proofErr w:type="spellStart"/>
              <w:r w:rsidRPr="00B223E5">
                <w:rPr>
                  <w:rFonts w:ascii="Consolas" w:eastAsiaTheme="minorEastAsia" w:hAnsi="Consolas"/>
                  <w:color w:val="7030A0"/>
                  <w:sz w:val="16"/>
                  <w:szCs w:val="16"/>
                  <w:lang w:eastAsia="ko-KR"/>
                </w:rPr>
                <w:t>symb</w:t>
              </w:r>
              <w:proofErr w:type="spellEnd"/>
              <w:r w:rsidRPr="00B223E5">
                <w:rPr>
                  <w:rFonts w:ascii="Consolas" w:eastAsiaTheme="minorEastAsia" w:hAnsi="Consolas"/>
                  <w:color w:val="7030A0"/>
                  <w:sz w:val="16"/>
                  <w:szCs w:val="16"/>
                  <w:lang w:eastAsia="ko-KR"/>
                </w:rPr>
                <w:t>}}^{\text{slot}}</w:t>
              </w:r>
            </w:ins>
          </w:p>
          <w:p w14:paraId="65C3ACC8" w14:textId="77777777" w:rsidR="005D1615" w:rsidRPr="00B223E5" w:rsidRDefault="005D1615" w:rsidP="00452C3F">
            <w:pPr>
              <w:spacing w:before="0" w:line="240" w:lineRule="auto"/>
              <w:jc w:val="left"/>
              <w:rPr>
                <w:ins w:id="750" w:author="Daewon Lee" w:date="2025-10-28T21:33:00Z" w16du:dateUtc="2025-10-29T04:33:00Z"/>
                <w:rFonts w:ascii="Consolas" w:eastAsiaTheme="minorEastAsia" w:hAnsi="Consolas"/>
                <w:sz w:val="16"/>
                <w:szCs w:val="16"/>
                <w:lang w:eastAsia="ko-KR"/>
              </w:rPr>
            </w:pPr>
            <w:ins w:id="751" w:author="Daewon Lee" w:date="2025-10-28T21:33:00Z" w16du:dateUtc="2025-10-29T04:33:00Z">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ins>
          </w:p>
          <w:p w14:paraId="1EC853F8" w14:textId="77777777" w:rsidR="005D1615" w:rsidRPr="00B223E5" w:rsidRDefault="005D1615" w:rsidP="00452C3F">
            <w:pPr>
              <w:spacing w:before="0" w:line="240" w:lineRule="auto"/>
              <w:jc w:val="left"/>
              <w:rPr>
                <w:ins w:id="752" w:author="Daewon Lee" w:date="2025-10-28T21:33:00Z" w16du:dateUtc="2025-10-29T04:33:00Z"/>
                <w:rFonts w:ascii="Consolas" w:eastAsiaTheme="minorEastAsia" w:hAnsi="Consolas"/>
                <w:sz w:val="16"/>
                <w:szCs w:val="16"/>
                <w:lang w:eastAsia="ko-KR"/>
              </w:rPr>
            </w:pPr>
          </w:p>
          <w:p w14:paraId="064A065F" w14:textId="77777777" w:rsidR="005D1615" w:rsidRPr="00B223E5" w:rsidRDefault="005D1615" w:rsidP="00452C3F">
            <w:pPr>
              <w:spacing w:before="0" w:line="240" w:lineRule="auto"/>
              <w:jc w:val="left"/>
              <w:rPr>
                <w:ins w:id="753" w:author="Daewon Lee" w:date="2025-10-28T21:33:00Z" w16du:dateUtc="2025-10-29T04:33:00Z"/>
                <w:rFonts w:ascii="Consolas" w:eastAsiaTheme="minorEastAsia" w:hAnsi="Consolas"/>
                <w:sz w:val="16"/>
                <w:szCs w:val="16"/>
                <w:lang w:eastAsia="ko-KR"/>
              </w:rPr>
            </w:pPr>
            <w:ins w:id="754" w:author="Daewon Lee" w:date="2025-10-28T21:33:00Z" w16du:dateUtc="2025-10-29T04:33:00Z">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ins>
          </w:p>
          <w:p w14:paraId="60E3239B" w14:textId="77777777" w:rsidR="005D1615" w:rsidRPr="00B223E5" w:rsidRDefault="005D1615" w:rsidP="00452C3F">
            <w:pPr>
              <w:spacing w:before="0" w:line="240" w:lineRule="auto"/>
              <w:jc w:val="left"/>
              <w:rPr>
                <w:ins w:id="755" w:author="Daewon Lee" w:date="2025-10-28T21:33:00Z" w16du:dateUtc="2025-10-29T04:33:00Z"/>
                <w:rFonts w:ascii="Consolas" w:eastAsiaTheme="minorEastAsia" w:hAnsi="Consolas"/>
                <w:sz w:val="16"/>
                <w:szCs w:val="16"/>
                <w:lang w:eastAsia="ko-KR"/>
              </w:rPr>
            </w:pPr>
            <w:ins w:id="756" w:author="Daewon Lee" w:date="2025-10-28T21:33:00Z" w16du:dateUtc="2025-10-29T04:33:00Z">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\centering</w:t>
              </w:r>
            </w:ins>
          </w:p>
          <w:p w14:paraId="04D9DAE3" w14:textId="77777777" w:rsidR="005D1615" w:rsidRPr="00B223E5" w:rsidRDefault="005D1615" w:rsidP="00452C3F">
            <w:pPr>
              <w:spacing w:before="0" w:line="240" w:lineRule="auto"/>
              <w:jc w:val="left"/>
              <w:rPr>
                <w:ins w:id="757" w:author="Daewon Lee" w:date="2025-10-28T21:33:00Z" w16du:dateUtc="2025-10-29T04:33:00Z"/>
                <w:rFonts w:ascii="Consolas" w:eastAsiaTheme="minorEastAsia" w:hAnsi="Consolas"/>
                <w:sz w:val="16"/>
                <w:szCs w:val="16"/>
                <w:lang w:eastAsia="ko-KR"/>
              </w:rPr>
            </w:pPr>
            <w:ins w:id="758" w:author="Daewon Lee" w:date="2025-10-28T21:33:00Z" w16du:dateUtc="2025-10-29T04:33:00Z">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w:t>
              </w:r>
              <w:proofErr w:type="spellStart"/>
              <w:r w:rsidRPr="00B223E5">
                <w:rPr>
                  <w:rFonts w:ascii="Consolas" w:eastAsiaTheme="minorEastAsia" w:hAnsi="Consolas"/>
                  <w:color w:val="0070C0"/>
                  <w:sz w:val="16"/>
                  <w:szCs w:val="16"/>
                  <w:lang w:eastAsia="ko-KR"/>
                </w:rPr>
                <w:t>includegraphics</w:t>
              </w:r>
              <w:proofErr w:type="spellEnd"/>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w:t>
              </w:r>
              <w:proofErr w:type="spellStart"/>
              <w:r w:rsidRPr="00B223E5">
                <w:rPr>
                  <w:rFonts w:ascii="Consolas" w:eastAsiaTheme="minorEastAsia" w:hAnsi="Consolas"/>
                  <w:color w:val="0070C0"/>
                  <w:sz w:val="16"/>
                  <w:szCs w:val="16"/>
                  <w:lang w:eastAsia="ko-KR"/>
                </w:rPr>
                <w:t>textwidth</w:t>
              </w:r>
              <w:proofErr w:type="spellEnd"/>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ins>
          </w:p>
          <w:p w14:paraId="34AEE752" w14:textId="77777777" w:rsidR="005D1615" w:rsidRPr="00B223E5" w:rsidRDefault="005D1615" w:rsidP="00452C3F">
            <w:pPr>
              <w:spacing w:before="0" w:line="240" w:lineRule="auto"/>
              <w:jc w:val="left"/>
              <w:rPr>
                <w:ins w:id="759" w:author="Daewon Lee" w:date="2025-10-28T21:33:00Z" w16du:dateUtc="2025-10-29T04:33:00Z"/>
                <w:rFonts w:ascii="Consolas" w:eastAsiaTheme="minorEastAsia" w:hAnsi="Consolas"/>
                <w:sz w:val="16"/>
                <w:szCs w:val="16"/>
                <w:lang w:eastAsia="ko-KR"/>
              </w:rPr>
            </w:pPr>
            <w:ins w:id="760" w:author="Daewon Lee" w:date="2025-10-28T21:33:00Z" w16du:dateUtc="2025-10-29T04:33:00Z">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ins>
          </w:p>
          <w:p w14:paraId="34ECF8C0" w14:textId="77777777" w:rsidR="005D1615" w:rsidRPr="00B223E5" w:rsidRDefault="005D1615" w:rsidP="00452C3F">
            <w:pPr>
              <w:spacing w:before="0" w:line="240" w:lineRule="auto"/>
              <w:jc w:val="left"/>
              <w:rPr>
                <w:ins w:id="761" w:author="Daewon Lee" w:date="2025-10-28T21:33:00Z" w16du:dateUtc="2025-10-29T04:33:00Z"/>
                <w:rFonts w:ascii="Consolas" w:eastAsiaTheme="minorEastAsia" w:hAnsi="Consolas"/>
                <w:sz w:val="16"/>
                <w:szCs w:val="16"/>
                <w:lang w:eastAsia="ko-KR"/>
              </w:rPr>
            </w:pPr>
            <w:ins w:id="762" w:author="Daewon Lee" w:date="2025-10-28T21:33:00Z" w16du:dateUtc="2025-10-29T04:33:00Z">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ins>
          </w:p>
          <w:p w14:paraId="020FADED" w14:textId="77777777" w:rsidR="005D1615" w:rsidRPr="00B223E5" w:rsidRDefault="005D1615" w:rsidP="00452C3F">
            <w:pPr>
              <w:spacing w:before="0" w:line="240" w:lineRule="auto"/>
              <w:jc w:val="left"/>
              <w:rPr>
                <w:ins w:id="763" w:author="Daewon Lee" w:date="2025-10-28T21:33:00Z" w16du:dateUtc="2025-10-29T04:33:00Z"/>
                <w:rFonts w:ascii="Consolas" w:eastAsiaTheme="minorEastAsia" w:hAnsi="Consolas"/>
                <w:sz w:val="16"/>
                <w:szCs w:val="16"/>
                <w:lang w:eastAsia="ko-KR"/>
              </w:rPr>
            </w:pPr>
          </w:p>
          <w:p w14:paraId="2E901E36" w14:textId="77777777" w:rsidR="005D1615" w:rsidRPr="00452C3F" w:rsidRDefault="005D1615" w:rsidP="00452C3F">
            <w:pPr>
              <w:pStyle w:val="TAL"/>
              <w:pBdr>
                <w:bottom w:val="double" w:sz="6" w:space="1" w:color="auto"/>
              </w:pBdr>
              <w:suppressAutoHyphens w:val="0"/>
              <w:spacing w:line="240" w:lineRule="auto"/>
              <w:jc w:val="left"/>
              <w:rPr>
                <w:ins w:id="764" w:author="Daewon Lee" w:date="2025-10-28T21:33:00Z" w16du:dateUtc="2025-10-29T04:33:00Z"/>
                <w:rFonts w:eastAsia="Times New Roman" w:cs="Times New Roman"/>
                <w:szCs w:val="20"/>
                <w:lang w:val="en-GB" w:eastAsia="en-US"/>
              </w:rPr>
            </w:pPr>
            <w:ins w:id="765" w:author="Daewon Lee" w:date="2025-10-28T21:33:00Z" w16du:dateUtc="2025-10-29T04:33:00Z">
              <w:r w:rsidRPr="00452C3F">
                <w:rPr>
                  <w:rFonts w:eastAsia="Times New Roman" w:cs="Times New Roman" w:hint="eastAsia"/>
                  <w:szCs w:val="20"/>
                  <w:lang w:val="en-GB" w:eastAsia="en-US"/>
                </w:rPr>
                <w:t>End Matter for LaTeX document:</w:t>
              </w:r>
            </w:ins>
          </w:p>
          <w:p w14:paraId="69E3D189" w14:textId="77777777" w:rsidR="005D1615" w:rsidRPr="00725E45" w:rsidRDefault="005D1615" w:rsidP="00452C3F">
            <w:pPr>
              <w:spacing w:before="0" w:line="240" w:lineRule="auto"/>
              <w:jc w:val="left"/>
              <w:rPr>
                <w:ins w:id="766" w:author="Daewon Lee" w:date="2025-10-28T21:33:00Z" w16du:dateUtc="2025-10-29T04:33:00Z"/>
                <w:rFonts w:ascii="Consolas" w:eastAsiaTheme="minorEastAsia" w:hAnsi="Consolas"/>
                <w:sz w:val="16"/>
                <w:szCs w:val="16"/>
                <w:lang w:eastAsia="ko-KR"/>
              </w:rPr>
            </w:pPr>
            <w:ins w:id="767" w:author="Daewon Lee" w:date="2025-10-28T21:33: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5D1615" w14:paraId="471E1273" w14:textId="77777777" w:rsidTr="00452C3F">
        <w:trPr>
          <w:ins w:id="768" w:author="Daewon Lee" w:date="2025-10-28T21:33:00Z"/>
        </w:trPr>
        <w:tc>
          <w:tcPr>
            <w:tcW w:w="5455" w:type="dxa"/>
          </w:tcPr>
          <w:p w14:paraId="34CCE3AC" w14:textId="77777777" w:rsidR="005D1615" w:rsidRPr="00452C3F" w:rsidRDefault="005D1615" w:rsidP="00452C3F">
            <w:pPr>
              <w:pStyle w:val="TAL"/>
              <w:suppressAutoHyphens w:val="0"/>
              <w:spacing w:line="240" w:lineRule="auto"/>
              <w:jc w:val="left"/>
              <w:rPr>
                <w:ins w:id="769" w:author="Daewon Lee" w:date="2025-10-28T21:33:00Z" w16du:dateUtc="2025-10-29T04:33:00Z"/>
                <w:rFonts w:eastAsia="Times New Roman" w:cs="Times New Roman"/>
                <w:szCs w:val="20"/>
                <w:lang w:val="en-GB" w:eastAsia="en-US"/>
              </w:rPr>
            </w:pPr>
            <w:ins w:id="770" w:author="Daewon Lee" w:date="2025-10-28T21:33:00Z" w16du:dateUtc="2025-10-29T04:33:00Z">
              <w:r w:rsidRPr="00452C3F">
                <w:rPr>
                  <w:rFonts w:eastAsia="Times New Roman" w:cs="Times New Roman" w:hint="eastAsia"/>
                  <w:szCs w:val="20"/>
                  <w:lang w:val="en-GB" w:eastAsia="en-US"/>
                </w:rPr>
                <w:t>Rendered output (</w:t>
              </w:r>
              <w:proofErr w:type="spellStart"/>
              <w:r w:rsidRPr="00452C3F">
                <w:rPr>
                  <w:rFonts w:eastAsia="Times New Roman" w:cs="Times New Roman" w:hint="eastAsia"/>
                  <w:szCs w:val="20"/>
                  <w:lang w:val="en-GB" w:eastAsia="en-US"/>
                </w:rPr>
                <w:t>Pandoc</w:t>
              </w:r>
              <w:proofErr w:type="spellEnd"/>
              <w:r w:rsidRPr="00452C3F">
                <w:rPr>
                  <w:rFonts w:eastAsia="Times New Roman" w:cs="Times New Roman" w:hint="eastAsia"/>
                  <w:szCs w:val="20"/>
                  <w:lang w:val="en-GB" w:eastAsia="en-US"/>
                </w:rPr>
                <w:t xml:space="preserve"> MD to PDF conversion):</w:t>
              </w:r>
            </w:ins>
          </w:p>
          <w:p w14:paraId="3347154D" w14:textId="77777777" w:rsidR="005D1615" w:rsidRPr="00452C3F" w:rsidRDefault="005D1615" w:rsidP="00452C3F">
            <w:pPr>
              <w:pStyle w:val="TAL"/>
              <w:suppressAutoHyphens w:val="0"/>
              <w:spacing w:line="240" w:lineRule="auto"/>
              <w:jc w:val="left"/>
              <w:rPr>
                <w:ins w:id="771" w:author="Daewon Lee" w:date="2025-10-28T21:33:00Z" w16du:dateUtc="2025-10-29T04:33:00Z"/>
                <w:rFonts w:eastAsia="Times New Roman" w:cs="Times New Roman"/>
                <w:szCs w:val="20"/>
                <w:lang w:val="en-GB" w:eastAsia="en-US"/>
              </w:rPr>
            </w:pPr>
          </w:p>
          <w:p w14:paraId="49090051" w14:textId="77777777" w:rsidR="005D1615" w:rsidRPr="00452C3F" w:rsidRDefault="005D1615" w:rsidP="00452C3F">
            <w:pPr>
              <w:pStyle w:val="TAL"/>
              <w:suppressAutoHyphens w:val="0"/>
              <w:spacing w:line="240" w:lineRule="auto"/>
              <w:jc w:val="left"/>
              <w:rPr>
                <w:ins w:id="772" w:author="Daewon Lee" w:date="2025-10-28T21:33:00Z" w16du:dateUtc="2025-10-29T04:33:00Z"/>
                <w:rFonts w:eastAsia="Times New Roman" w:cs="Times New Roman"/>
                <w:szCs w:val="20"/>
                <w:lang w:val="en-GB" w:eastAsia="en-US"/>
              </w:rPr>
            </w:pPr>
            <w:ins w:id="773" w:author="Daewon Lee" w:date="2025-10-28T21:33:00Z" w16du:dateUtc="2025-10-29T04:33:00Z">
              <w:r w:rsidRPr="00452C3F">
                <w:rPr>
                  <w:rFonts w:eastAsia="Times New Roman" w:cs="Times New Roman"/>
                  <w:noProof/>
                  <w:szCs w:val="20"/>
                  <w:lang w:val="en-GB" w:eastAsia="en-US"/>
                </w:rPr>
                <w:drawing>
                  <wp:inline distT="0" distB="0" distL="0" distR="0" wp14:anchorId="070CE620" wp14:editId="4D1552BF">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18"/>
                            <a:stretch>
                              <a:fillRect/>
                            </a:stretch>
                          </pic:blipFill>
                          <pic:spPr>
                            <a:xfrm>
                              <a:off x="0" y="0"/>
                              <a:ext cx="3362804" cy="1605427"/>
                            </a:xfrm>
                            <a:prstGeom prst="rect">
                              <a:avLst/>
                            </a:prstGeom>
                          </pic:spPr>
                        </pic:pic>
                      </a:graphicData>
                    </a:graphic>
                  </wp:inline>
                </w:drawing>
              </w:r>
            </w:ins>
          </w:p>
        </w:tc>
        <w:tc>
          <w:tcPr>
            <w:tcW w:w="5335" w:type="dxa"/>
          </w:tcPr>
          <w:p w14:paraId="795DF8FE" w14:textId="77777777" w:rsidR="005D1615" w:rsidRPr="00452C3F" w:rsidRDefault="005D1615" w:rsidP="00452C3F">
            <w:pPr>
              <w:pStyle w:val="TAL"/>
              <w:suppressAutoHyphens w:val="0"/>
              <w:spacing w:line="240" w:lineRule="auto"/>
              <w:jc w:val="left"/>
              <w:rPr>
                <w:ins w:id="774" w:author="Daewon Lee" w:date="2025-10-28T21:33:00Z" w16du:dateUtc="2025-10-29T04:33:00Z"/>
                <w:rFonts w:eastAsia="Times New Roman" w:cs="Times New Roman"/>
                <w:szCs w:val="20"/>
                <w:lang w:val="en-GB" w:eastAsia="en-US"/>
              </w:rPr>
            </w:pPr>
            <w:ins w:id="775" w:author="Daewon Lee" w:date="2025-10-28T21:33:00Z" w16du:dateUtc="2025-10-29T04:33:00Z">
              <w:r w:rsidRPr="00452C3F">
                <w:rPr>
                  <w:rFonts w:eastAsia="Times New Roman" w:cs="Times New Roman" w:hint="eastAsia"/>
                  <w:szCs w:val="20"/>
                  <w:lang w:val="en-GB" w:eastAsia="en-US"/>
                </w:rPr>
                <w:t>Rendered output:</w:t>
              </w:r>
            </w:ins>
          </w:p>
          <w:p w14:paraId="252612C0" w14:textId="77777777" w:rsidR="005D1615" w:rsidRPr="00452C3F" w:rsidRDefault="005D1615" w:rsidP="00452C3F">
            <w:pPr>
              <w:pStyle w:val="TAL"/>
              <w:suppressAutoHyphens w:val="0"/>
              <w:spacing w:line="240" w:lineRule="auto"/>
              <w:jc w:val="left"/>
              <w:rPr>
                <w:ins w:id="776" w:author="Daewon Lee" w:date="2025-10-28T21:33:00Z" w16du:dateUtc="2025-10-29T04:33:00Z"/>
                <w:rFonts w:eastAsia="Times New Roman" w:cs="Times New Roman"/>
                <w:szCs w:val="20"/>
                <w:lang w:val="en-GB" w:eastAsia="en-US"/>
              </w:rPr>
            </w:pPr>
          </w:p>
          <w:p w14:paraId="40AA0792" w14:textId="77777777" w:rsidR="005D1615" w:rsidRPr="00452C3F" w:rsidRDefault="005D1615" w:rsidP="00452C3F">
            <w:pPr>
              <w:pStyle w:val="TAL"/>
              <w:suppressAutoHyphens w:val="0"/>
              <w:spacing w:line="240" w:lineRule="auto"/>
              <w:jc w:val="left"/>
              <w:rPr>
                <w:ins w:id="777" w:author="Daewon Lee" w:date="2025-10-28T21:33:00Z" w16du:dateUtc="2025-10-29T04:33:00Z"/>
                <w:rFonts w:eastAsia="Times New Roman" w:cs="Times New Roman"/>
                <w:szCs w:val="20"/>
                <w:lang w:val="en-GB" w:eastAsia="en-US"/>
              </w:rPr>
            </w:pPr>
            <w:ins w:id="778" w:author="Daewon Lee" w:date="2025-10-28T21:33:00Z" w16du:dateUtc="2025-10-29T04:33:00Z">
              <w:r w:rsidRPr="00452C3F">
                <w:rPr>
                  <w:rFonts w:eastAsia="Times New Roman" w:cs="Times New Roman"/>
                  <w:noProof/>
                  <w:szCs w:val="20"/>
                  <w:lang w:val="en-GB" w:eastAsia="en-US"/>
                </w:rPr>
                <w:drawing>
                  <wp:inline distT="0" distB="0" distL="0" distR="0" wp14:anchorId="32B8AA2B" wp14:editId="475DCDFA">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19"/>
                            <a:stretch>
                              <a:fillRect/>
                            </a:stretch>
                          </pic:blipFill>
                          <pic:spPr>
                            <a:xfrm>
                              <a:off x="0" y="0"/>
                              <a:ext cx="3296111" cy="1353847"/>
                            </a:xfrm>
                            <a:prstGeom prst="rect">
                              <a:avLst/>
                            </a:prstGeom>
                          </pic:spPr>
                        </pic:pic>
                      </a:graphicData>
                    </a:graphic>
                  </wp:inline>
                </w:drawing>
              </w:r>
            </w:ins>
          </w:p>
          <w:p w14:paraId="55F1523E" w14:textId="77777777" w:rsidR="005D1615" w:rsidRPr="00452C3F" w:rsidRDefault="005D1615" w:rsidP="00452C3F">
            <w:pPr>
              <w:pStyle w:val="TAL"/>
              <w:suppressAutoHyphens w:val="0"/>
              <w:spacing w:line="240" w:lineRule="auto"/>
              <w:jc w:val="left"/>
              <w:rPr>
                <w:ins w:id="779" w:author="Daewon Lee" w:date="2025-10-28T21:33:00Z" w16du:dateUtc="2025-10-29T04:33:00Z"/>
                <w:rFonts w:eastAsia="Times New Roman" w:cs="Times New Roman"/>
                <w:szCs w:val="20"/>
                <w:lang w:val="en-GB" w:eastAsia="en-US"/>
              </w:rPr>
            </w:pPr>
          </w:p>
          <w:p w14:paraId="25ECE513" w14:textId="77777777" w:rsidR="005D1615" w:rsidRPr="00452C3F" w:rsidRDefault="005D1615" w:rsidP="00452C3F">
            <w:pPr>
              <w:pStyle w:val="TAL"/>
              <w:suppressAutoHyphens w:val="0"/>
              <w:spacing w:line="240" w:lineRule="auto"/>
              <w:jc w:val="left"/>
              <w:rPr>
                <w:ins w:id="780" w:author="Daewon Lee" w:date="2025-10-28T21:33:00Z" w16du:dateUtc="2025-10-29T04:33:00Z"/>
                <w:rFonts w:eastAsia="Times New Roman" w:cs="Times New Roman"/>
                <w:szCs w:val="20"/>
                <w:lang w:val="en-GB" w:eastAsia="en-US"/>
              </w:rPr>
            </w:pPr>
          </w:p>
          <w:p w14:paraId="0C1CC77F" w14:textId="77777777" w:rsidR="005D1615" w:rsidRPr="00452C3F" w:rsidRDefault="005D1615" w:rsidP="00452C3F">
            <w:pPr>
              <w:pStyle w:val="TAL"/>
              <w:suppressAutoHyphens w:val="0"/>
              <w:spacing w:line="240" w:lineRule="auto"/>
              <w:jc w:val="left"/>
              <w:rPr>
                <w:ins w:id="781" w:author="Daewon Lee" w:date="2025-10-28T21:33:00Z" w16du:dateUtc="2025-10-29T04:33:00Z"/>
                <w:rFonts w:eastAsia="Times New Roman" w:cs="Times New Roman"/>
                <w:szCs w:val="20"/>
                <w:lang w:val="en-GB" w:eastAsia="en-US"/>
              </w:rPr>
            </w:pPr>
          </w:p>
        </w:tc>
      </w:tr>
      <w:tr w:rsidR="005D1615" w14:paraId="0580D5FC" w14:textId="77777777" w:rsidTr="00452C3F">
        <w:trPr>
          <w:ins w:id="782" w:author="Daewon Lee" w:date="2025-10-28T21:33:00Z"/>
        </w:trPr>
        <w:tc>
          <w:tcPr>
            <w:tcW w:w="5455" w:type="dxa"/>
            <w:vAlign w:val="center"/>
          </w:tcPr>
          <w:p w14:paraId="67B6B245" w14:textId="2629F059" w:rsidR="005D1615" w:rsidRPr="00452C3F" w:rsidRDefault="005D1615" w:rsidP="00452C3F">
            <w:pPr>
              <w:pStyle w:val="TAL"/>
              <w:suppressAutoHyphens w:val="0"/>
              <w:spacing w:line="240" w:lineRule="auto"/>
              <w:rPr>
                <w:ins w:id="783" w:author="Daewon Lee" w:date="2025-10-28T21:33:00Z" w16du:dateUtc="2025-10-29T04:33:00Z"/>
                <w:rFonts w:eastAsia="Times New Roman" w:cs="Times New Roman"/>
                <w:szCs w:val="20"/>
                <w:lang w:val="en-GB" w:eastAsia="en-US"/>
              </w:rPr>
            </w:pPr>
            <w:ins w:id="784" w:author="Daewon Lee" w:date="2025-10-28T21:33:00Z" w16du:dateUtc="2025-10-29T04:33:00Z">
              <w:r w:rsidRPr="00452C3F">
                <w:rPr>
                  <w:rFonts w:eastAsia="Times New Roman" w:cs="Times New Roman" w:hint="eastAsia"/>
                  <w:szCs w:val="20"/>
                  <w:lang w:val="en-GB" w:eastAsia="en-US"/>
                </w:rPr>
                <w:t>Notes</w:t>
              </w:r>
            </w:ins>
            <w:ins w:id="785" w:author="Daewon Lee" w:date="2025-10-28T21:36:00Z" w16du:dateUtc="2025-10-29T04:36:00Z">
              <w:r w:rsidR="0069480F">
                <w:rPr>
                  <w:rFonts w:cs="Times New Roman" w:hint="eastAsia"/>
                  <w:szCs w:val="20"/>
                  <w:lang w:val="en-GB"/>
                </w:rPr>
                <w:t xml:space="preserve"> of drafting</w:t>
              </w:r>
            </w:ins>
            <w:ins w:id="786" w:author="Daewon Lee" w:date="2025-10-28T21:33:00Z" w16du:dateUtc="2025-10-29T04:33:00Z">
              <w:r w:rsidRPr="00452C3F">
                <w:rPr>
                  <w:rFonts w:eastAsia="Times New Roman" w:cs="Times New Roman" w:hint="eastAsia"/>
                  <w:szCs w:val="20"/>
                  <w:lang w:val="en-GB" w:eastAsia="en-US"/>
                </w:rPr>
                <w:t>:</w:t>
              </w:r>
            </w:ins>
          </w:p>
          <w:p w14:paraId="66E201DE" w14:textId="60A20237" w:rsidR="005D1615" w:rsidRPr="00452C3F" w:rsidRDefault="005D1615" w:rsidP="00452C3F">
            <w:pPr>
              <w:pStyle w:val="TAL"/>
              <w:suppressAutoHyphens w:val="0"/>
              <w:spacing w:line="240" w:lineRule="auto"/>
              <w:rPr>
                <w:ins w:id="787" w:author="Daewon Lee" w:date="2025-10-28T21:33:00Z" w16du:dateUtc="2025-10-29T04:33:00Z"/>
                <w:rFonts w:eastAsia="Times New Roman" w:cs="Times New Roman"/>
                <w:szCs w:val="20"/>
                <w:lang w:val="en-GB" w:eastAsia="en-US"/>
              </w:rPr>
            </w:pPr>
            <w:ins w:id="788" w:author="Daewon Lee" w:date="2025-10-28T21:33:00Z" w16du:dateUtc="2025-10-29T04:33:00Z">
              <w:r w:rsidRPr="00452C3F">
                <w:rPr>
                  <w:rFonts w:eastAsia="Times New Roman" w:cs="Times New Roman"/>
                  <w:szCs w:val="20"/>
                  <w:lang w:val="en-GB" w:eastAsia="en-US"/>
                </w:rPr>
                <w:t xml:space="preserve">Markdown does not natively support </w:t>
              </w:r>
              <w:r w:rsidRPr="00452C3F">
                <w:rPr>
                  <w:rFonts w:eastAsia="Times New Roman" w:cs="Times New Roman" w:hint="eastAsia"/>
                  <w:szCs w:val="20"/>
                  <w:lang w:val="en-GB" w:eastAsia="en-US"/>
                </w:rPr>
                <w:t xml:space="preserve">scaling of the image being inserted. For advanced image scaling, html block codes </w:t>
              </w:r>
            </w:ins>
            <w:ins w:id="789" w:author="Daewon Lee" w:date="2025-11-04T07:51:00Z" w16du:dateUtc="2025-11-04T12:51:00Z">
              <w:r w:rsidR="00800C22" w:rsidRPr="00452C3F">
                <w:rPr>
                  <w:rFonts w:eastAsia="Times New Roman" w:cs="Times New Roman"/>
                  <w:szCs w:val="20"/>
                  <w:lang w:val="en-GB" w:eastAsia="en-US"/>
                </w:rPr>
                <w:t>need</w:t>
              </w:r>
            </w:ins>
            <w:ins w:id="790" w:author="Daewon Lee" w:date="2025-10-28T21:33:00Z" w16du:dateUtc="2025-10-29T04:33:00Z">
              <w:r w:rsidRPr="00452C3F">
                <w:rPr>
                  <w:rFonts w:eastAsia="Times New Roman" w:cs="Times New Roman" w:hint="eastAsia"/>
                  <w:szCs w:val="20"/>
                  <w:lang w:val="en-GB" w:eastAsia="en-US"/>
                </w:rPr>
                <w:t xml:space="preserve"> to be leveraged.</w:t>
              </w:r>
            </w:ins>
          </w:p>
          <w:p w14:paraId="076E84B5" w14:textId="77777777" w:rsidR="005D1615" w:rsidRPr="00452C3F" w:rsidRDefault="005D1615" w:rsidP="00452C3F">
            <w:pPr>
              <w:pStyle w:val="TAL"/>
              <w:suppressAutoHyphens w:val="0"/>
              <w:spacing w:line="240" w:lineRule="auto"/>
              <w:rPr>
                <w:ins w:id="791" w:author="Daewon Lee" w:date="2025-10-28T21:33:00Z" w16du:dateUtc="2025-10-29T04:33:00Z"/>
                <w:rFonts w:eastAsia="Times New Roman" w:cs="Times New Roman"/>
                <w:szCs w:val="20"/>
                <w:lang w:val="en-GB" w:eastAsia="en-US"/>
              </w:rPr>
            </w:pPr>
            <w:ins w:id="792" w:author="Daewon Lee" w:date="2025-10-28T21:33:00Z" w16du:dateUtc="2025-10-29T04:33:00Z">
              <w:r w:rsidRPr="00452C3F">
                <w:rPr>
                  <w:rFonts w:eastAsia="Times New Roman" w:cs="Times New Roman" w:hint="eastAsia"/>
                  <w:szCs w:val="20"/>
                  <w:lang w:val="en-GB" w:eastAsia="en-US"/>
                </w:rPr>
                <w:t xml:space="preserve">Image file formats supported by Markdown depends on Markdown variant. In case of </w:t>
              </w:r>
              <w:proofErr w:type="spellStart"/>
              <w:r w:rsidRPr="00452C3F">
                <w:rPr>
                  <w:rFonts w:eastAsia="Times New Roman" w:cs="Times New Roman" w:hint="eastAsia"/>
                  <w:szCs w:val="20"/>
                  <w:lang w:val="en-GB" w:eastAsia="en-US"/>
                </w:rPr>
                <w:t>Pandoc</w:t>
              </w:r>
              <w:proofErr w:type="spellEnd"/>
              <w:r w:rsidRPr="00452C3F">
                <w:rPr>
                  <w:rFonts w:eastAsia="Times New Roman" w:cs="Times New Roman" w:hint="eastAsia"/>
                  <w:szCs w:val="20"/>
                  <w:lang w:val="en-GB" w:eastAsia="en-US"/>
                </w:rPr>
                <w:t xml:space="preserve"> Markdown, PNG, JPEG/JPG, GIF, and SVG are supported.</w:t>
              </w:r>
            </w:ins>
          </w:p>
        </w:tc>
        <w:tc>
          <w:tcPr>
            <w:tcW w:w="5335" w:type="dxa"/>
          </w:tcPr>
          <w:p w14:paraId="35E5CC2D" w14:textId="58BB50A1" w:rsidR="005D1615" w:rsidRPr="00452C3F" w:rsidRDefault="005D1615" w:rsidP="00452C3F">
            <w:pPr>
              <w:pStyle w:val="TAL"/>
              <w:suppressAutoHyphens w:val="0"/>
              <w:spacing w:line="240" w:lineRule="auto"/>
              <w:jc w:val="left"/>
              <w:rPr>
                <w:ins w:id="793" w:author="Daewon Lee" w:date="2025-10-28T21:33:00Z" w16du:dateUtc="2025-10-29T04:33:00Z"/>
                <w:rFonts w:eastAsia="Times New Roman" w:cs="Times New Roman"/>
                <w:szCs w:val="20"/>
                <w:lang w:val="en-GB" w:eastAsia="en-US"/>
              </w:rPr>
            </w:pPr>
            <w:ins w:id="794" w:author="Daewon Lee" w:date="2025-10-28T21:33:00Z" w16du:dateUtc="2025-10-29T04:33:00Z">
              <w:r w:rsidRPr="00452C3F">
                <w:rPr>
                  <w:rFonts w:eastAsia="Times New Roman" w:cs="Times New Roman" w:hint="eastAsia"/>
                  <w:szCs w:val="20"/>
                  <w:lang w:val="en-GB" w:eastAsia="en-US"/>
                </w:rPr>
                <w:t>Note</w:t>
              </w:r>
            </w:ins>
            <w:ins w:id="795" w:author="Daewon Lee" w:date="2025-10-28T21:35:00Z" w16du:dateUtc="2025-10-29T04:35:00Z">
              <w:r w:rsidR="00031B9C" w:rsidRPr="00452C3F">
                <w:rPr>
                  <w:rFonts w:eastAsia="Times New Roman" w:cs="Times New Roman" w:hint="eastAsia"/>
                  <w:szCs w:val="20"/>
                  <w:lang w:val="en-GB" w:eastAsia="en-US"/>
                </w:rPr>
                <w:t>s</w:t>
              </w:r>
            </w:ins>
            <w:ins w:id="796" w:author="Daewon Lee" w:date="2025-10-28T21:36:00Z" w16du:dateUtc="2025-10-29T04:36:00Z">
              <w:r w:rsidR="0069480F">
                <w:rPr>
                  <w:rFonts w:cs="Times New Roman" w:hint="eastAsia"/>
                  <w:szCs w:val="20"/>
                  <w:lang w:val="en-GB"/>
                </w:rPr>
                <w:t xml:space="preserve"> of drafting</w:t>
              </w:r>
            </w:ins>
            <w:ins w:id="797" w:author="Daewon Lee" w:date="2025-10-28T21:33:00Z" w16du:dateUtc="2025-10-29T04:33:00Z">
              <w:r w:rsidRPr="00452C3F">
                <w:rPr>
                  <w:rFonts w:eastAsia="Times New Roman" w:cs="Times New Roman" w:hint="eastAsia"/>
                  <w:szCs w:val="20"/>
                  <w:lang w:val="en-GB" w:eastAsia="en-US"/>
                </w:rPr>
                <w:t>:</w:t>
              </w:r>
            </w:ins>
          </w:p>
          <w:p w14:paraId="4BD6AB92" w14:textId="77777777" w:rsidR="005D1615" w:rsidRPr="00452C3F" w:rsidRDefault="005D1615" w:rsidP="00452C3F">
            <w:pPr>
              <w:pStyle w:val="TAL"/>
              <w:suppressAutoHyphens w:val="0"/>
              <w:spacing w:line="240" w:lineRule="auto"/>
              <w:jc w:val="left"/>
              <w:rPr>
                <w:ins w:id="798" w:author="Daewon Lee" w:date="2025-10-28T21:33:00Z" w16du:dateUtc="2025-10-29T04:33:00Z"/>
                <w:rFonts w:eastAsia="Times New Roman" w:cs="Times New Roman"/>
                <w:szCs w:val="20"/>
                <w:lang w:val="en-GB" w:eastAsia="en-US"/>
              </w:rPr>
            </w:pPr>
            <w:ins w:id="799" w:author="Daewon Lee" w:date="2025-10-28T21:33:00Z" w16du:dateUtc="2025-10-29T04:33:00Z">
              <w:r w:rsidRPr="00452C3F">
                <w:rPr>
                  <w:rFonts w:eastAsia="Times New Roman" w:cs="Times New Roman" w:hint="eastAsia"/>
                  <w:szCs w:val="20"/>
                  <w:lang w:val="en-GB" w:eastAsia="en-US"/>
                </w:rPr>
                <w:t>LaTeX does not support any image format. The supported image formats are EPS, PDF, PNG, JPEG/JPG, and JBIG2.</w:t>
              </w:r>
            </w:ins>
          </w:p>
        </w:tc>
      </w:tr>
    </w:tbl>
    <w:p w14:paraId="3A9DE523" w14:textId="77777777" w:rsidR="005D1615" w:rsidRDefault="005D1615" w:rsidP="005D1615">
      <w:pPr>
        <w:jc w:val="both"/>
        <w:rPr>
          <w:ins w:id="800" w:author="Daewon Lee" w:date="2025-10-28T21:33:00Z" w16du:dateUtc="2025-10-29T04:33:00Z"/>
          <w:rFonts w:eastAsiaTheme="minorEastAsia"/>
          <w:szCs w:val="20"/>
          <w:lang w:eastAsia="ko-KR"/>
        </w:rPr>
      </w:pPr>
    </w:p>
    <w:p w14:paraId="5F119FED" w14:textId="77777777" w:rsidR="0018202D" w:rsidRPr="00CB2A18" w:rsidRDefault="0018202D" w:rsidP="00CB2A18"/>
    <w:p w14:paraId="308003BD" w14:textId="77777777" w:rsidR="004E4DEF" w:rsidRDefault="004E4DEF" w:rsidP="00762DB5">
      <w:pPr>
        <w:jc w:val="both"/>
        <w:rPr>
          <w:rFonts w:eastAsiaTheme="minorEastAsia"/>
          <w:szCs w:val="20"/>
          <w:lang w:eastAsia="ko-KR"/>
        </w:rPr>
      </w:pPr>
    </w:p>
    <w:p w14:paraId="0895C947" w14:textId="77777777" w:rsidR="00997054" w:rsidRDefault="00997054" w:rsidP="00997054">
      <w:pPr>
        <w:jc w:val="both"/>
        <w:rPr>
          <w:rFonts w:eastAsiaTheme="minorEastAsia"/>
          <w:szCs w:val="20"/>
          <w:lang w:eastAsia="ko-KR"/>
        </w:rPr>
      </w:pPr>
    </w:p>
    <w:p w14:paraId="75575509" w14:textId="49E59830" w:rsidR="00997054" w:rsidRPr="0091286D" w:rsidRDefault="00997054" w:rsidP="0099705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1286D">
        <w:rPr>
          <w:rFonts w:ascii="Arial" w:hAnsi="Arial" w:cs="Arial"/>
          <w:color w:val="0000FF"/>
          <w:sz w:val="28"/>
          <w:szCs w:val="28"/>
        </w:rPr>
        <w:t xml:space="preserve">* * * </w:t>
      </w:r>
      <w:r>
        <w:rPr>
          <w:rFonts w:ascii="Arial" w:eastAsiaTheme="minorEastAsia" w:hAnsi="Arial" w:cs="Arial" w:hint="eastAsia"/>
          <w:color w:val="0000FF"/>
          <w:sz w:val="28"/>
          <w:szCs w:val="28"/>
          <w:lang w:eastAsia="ko-KR"/>
        </w:rPr>
        <w:t>End of</w:t>
      </w:r>
      <w:r w:rsidRPr="0091286D">
        <w:rPr>
          <w:rFonts w:ascii="Arial" w:hAnsi="Arial" w:cs="Arial"/>
          <w:color w:val="0000FF"/>
          <w:sz w:val="28"/>
          <w:szCs w:val="28"/>
        </w:rPr>
        <w:t xml:space="preserve"> Change * * * *</w:t>
      </w:r>
    </w:p>
    <w:p w14:paraId="32663138" w14:textId="77777777" w:rsidR="00997054" w:rsidRDefault="00997054" w:rsidP="00997054">
      <w:pPr>
        <w:jc w:val="both"/>
        <w:rPr>
          <w:rFonts w:eastAsiaTheme="minorEastAsia"/>
          <w:szCs w:val="20"/>
          <w:lang w:eastAsia="ko-KR"/>
        </w:rPr>
      </w:pPr>
    </w:p>
    <w:p w14:paraId="157B05A4" w14:textId="77777777" w:rsidR="00997054" w:rsidRDefault="00997054" w:rsidP="00997054">
      <w:pPr>
        <w:jc w:val="both"/>
        <w:rPr>
          <w:rFonts w:eastAsiaTheme="minorEastAsia"/>
          <w:szCs w:val="20"/>
          <w:lang w:eastAsia="ko-KR"/>
        </w:rPr>
      </w:pPr>
    </w:p>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08529C5E" w14:textId="39953449" w:rsidR="004A04EC" w:rsidRDefault="008F0B19" w:rsidP="002018F7">
      <w:pPr>
        <w:pStyle w:val="ListParagraph"/>
        <w:numPr>
          <w:ilvl w:val="0"/>
          <w:numId w:val="12"/>
        </w:numPr>
        <w:ind w:hanging="720"/>
      </w:pPr>
      <w:r w:rsidRPr="008F0B19">
        <w:t>SP-250802</w:t>
      </w:r>
      <w:r>
        <w:rPr>
          <w:rFonts w:hint="eastAsia"/>
        </w:rPr>
        <w:t xml:space="preserve">, </w:t>
      </w:r>
      <w:r>
        <w:t>“</w:t>
      </w:r>
      <w:r w:rsidR="00E629E7" w:rsidRPr="00E629E7">
        <w:t>New SID on Modernization of Specification Format and Procedures for 6G</w:t>
      </w:r>
      <w:r>
        <w:t>”</w:t>
      </w:r>
    </w:p>
    <w:p w14:paraId="589826F2" w14:textId="77777777" w:rsidR="00007458" w:rsidRPr="00904B1F" w:rsidRDefault="00007458" w:rsidP="00007458">
      <w:pPr>
        <w:rPr>
          <w:rFonts w:eastAsiaTheme="minorEastAsia"/>
          <w:lang w:eastAsia="ko-KR"/>
        </w:rPr>
      </w:pPr>
    </w:p>
    <w:sectPr w:rsidR="00007458" w:rsidRPr="00904B1F">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1648B1" w14:textId="77777777" w:rsidR="00DC19B9" w:rsidRDefault="00DC19B9">
      <w:r>
        <w:separator/>
      </w:r>
    </w:p>
  </w:endnote>
  <w:endnote w:type="continuationSeparator" w:id="0">
    <w:p w14:paraId="5C265222" w14:textId="77777777" w:rsidR="00DC19B9" w:rsidRDefault="00DC19B9">
      <w:r>
        <w:continuationSeparator/>
      </w:r>
    </w:p>
  </w:endnote>
  <w:endnote w:type="continuationNotice" w:id="1">
    <w:p w14:paraId="6CBB1A41" w14:textId="77777777" w:rsidR="00DC19B9" w:rsidRDefault="00DC19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Klee One"/>
    <w:charset w:val="01"/>
    <w:family w:val="auto"/>
    <w:pitch w:val="variable"/>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F5B33D" w14:textId="77777777" w:rsidR="00DC19B9" w:rsidRDefault="00DC19B9">
      <w:r>
        <w:separator/>
      </w:r>
    </w:p>
  </w:footnote>
  <w:footnote w:type="continuationSeparator" w:id="0">
    <w:p w14:paraId="475285C7" w14:textId="77777777" w:rsidR="00DC19B9" w:rsidRDefault="00DC19B9">
      <w:r>
        <w:continuationSeparator/>
      </w:r>
    </w:p>
  </w:footnote>
  <w:footnote w:type="continuationNotice" w:id="1">
    <w:p w14:paraId="76B6CBC7" w14:textId="77777777" w:rsidR="00DC19B9" w:rsidRDefault="00DC19B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ED820A3"/>
    <w:multiLevelType w:val="hybridMultilevel"/>
    <w:tmpl w:val="99922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B9265F4"/>
    <w:multiLevelType w:val="hybridMultilevel"/>
    <w:tmpl w:val="0960E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37601029"/>
    <w:multiLevelType w:val="hybridMultilevel"/>
    <w:tmpl w:val="6C0206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17" w15:restartNumberingAfterBreak="0">
    <w:nsid w:val="57052392"/>
    <w:multiLevelType w:val="hybridMultilevel"/>
    <w:tmpl w:val="97F4CF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590F58"/>
    <w:multiLevelType w:val="hybridMultilevel"/>
    <w:tmpl w:val="84960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F66D4F"/>
    <w:multiLevelType w:val="hybridMultilevel"/>
    <w:tmpl w:val="83FE4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8763494"/>
    <w:multiLevelType w:val="hybridMultilevel"/>
    <w:tmpl w:val="C15ED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2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7"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2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71861769">
    <w:abstractNumId w:val="8"/>
  </w:num>
  <w:num w:numId="2" w16cid:durableId="1018971080">
    <w:abstractNumId w:val="27"/>
  </w:num>
  <w:num w:numId="3" w16cid:durableId="1637104783">
    <w:abstractNumId w:val="0"/>
  </w:num>
  <w:num w:numId="4" w16cid:durableId="623540479">
    <w:abstractNumId w:val="1"/>
  </w:num>
  <w:num w:numId="5" w16cid:durableId="2072731367">
    <w:abstractNumId w:val="5"/>
  </w:num>
  <w:num w:numId="6" w16cid:durableId="248269183">
    <w:abstractNumId w:val="13"/>
  </w:num>
  <w:num w:numId="7" w16cid:durableId="630600478">
    <w:abstractNumId w:val="6"/>
  </w:num>
  <w:num w:numId="8" w16cid:durableId="720907511">
    <w:abstractNumId w:val="24"/>
    <w:lvlOverride w:ilvl="0">
      <w:startOverride w:val="1"/>
    </w:lvlOverride>
  </w:num>
  <w:num w:numId="9" w16cid:durableId="688992919">
    <w:abstractNumId w:val="24"/>
  </w:num>
  <w:num w:numId="10" w16cid:durableId="535701172">
    <w:abstractNumId w:val="11"/>
  </w:num>
  <w:num w:numId="11" w16cid:durableId="1229461509">
    <w:abstractNumId w:val="14"/>
  </w:num>
  <w:num w:numId="12" w16cid:durableId="1186754682">
    <w:abstractNumId w:val="12"/>
  </w:num>
  <w:num w:numId="13" w16cid:durableId="160196975">
    <w:abstractNumId w:val="15"/>
  </w:num>
  <w:num w:numId="14" w16cid:durableId="737748547">
    <w:abstractNumId w:val="26"/>
  </w:num>
  <w:num w:numId="15" w16cid:durableId="1490632054">
    <w:abstractNumId w:val="23"/>
  </w:num>
  <w:num w:numId="16" w16cid:durableId="517669178">
    <w:abstractNumId w:val="3"/>
  </w:num>
  <w:num w:numId="17" w16cid:durableId="797336544">
    <w:abstractNumId w:val="28"/>
  </w:num>
  <w:num w:numId="18" w16cid:durableId="1097601756">
    <w:abstractNumId w:val="7"/>
  </w:num>
  <w:num w:numId="19" w16cid:durableId="113015533">
    <w:abstractNumId w:val="25"/>
  </w:num>
  <w:num w:numId="20" w16cid:durableId="206910510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46101151">
    <w:abstractNumId w:val="16"/>
  </w:num>
  <w:num w:numId="22" w16cid:durableId="419985155">
    <w:abstractNumId w:val="22"/>
  </w:num>
  <w:num w:numId="23" w16cid:durableId="1498494346">
    <w:abstractNumId w:val="19"/>
  </w:num>
  <w:num w:numId="24" w16cid:durableId="1205367711">
    <w:abstractNumId w:val="20"/>
  </w:num>
  <w:num w:numId="25" w16cid:durableId="1330400862">
    <w:abstractNumId w:val="9"/>
  </w:num>
  <w:num w:numId="26" w16cid:durableId="2069066630">
    <w:abstractNumId w:val="4"/>
  </w:num>
  <w:num w:numId="27" w16cid:durableId="334842940">
    <w:abstractNumId w:val="21"/>
  </w:num>
  <w:num w:numId="28" w16cid:durableId="795223327">
    <w:abstractNumId w:val="17"/>
  </w:num>
  <w:num w:numId="29" w16cid:durableId="1863859574">
    <w:abstractNumId w:val="2"/>
  </w:num>
  <w:num w:numId="30" w16cid:durableId="854609410">
    <w:abstractNumId w:val="18"/>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ewon Lee">
    <w15:presenceInfo w15:providerId="None" w15:userId="Daewon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hideSpellingErrors/>
  <w:hideGrammaticalErrors/>
  <w:proofState w:spelling="clean" w:grammar="clean"/>
  <w:defaultTabStop w:val="720"/>
  <w:autoHyphenation/>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3AA2"/>
    <w:rsid w:val="00005272"/>
    <w:rsid w:val="00005DA5"/>
    <w:rsid w:val="0000638A"/>
    <w:rsid w:val="00006393"/>
    <w:rsid w:val="0000646E"/>
    <w:rsid w:val="000064AD"/>
    <w:rsid w:val="0000671D"/>
    <w:rsid w:val="00007151"/>
    <w:rsid w:val="00007458"/>
    <w:rsid w:val="00007559"/>
    <w:rsid w:val="00007990"/>
    <w:rsid w:val="00007D2E"/>
    <w:rsid w:val="0001018D"/>
    <w:rsid w:val="000108B3"/>
    <w:rsid w:val="00010CA7"/>
    <w:rsid w:val="00010F78"/>
    <w:rsid w:val="0001127D"/>
    <w:rsid w:val="00011437"/>
    <w:rsid w:val="00012787"/>
    <w:rsid w:val="00012CAA"/>
    <w:rsid w:val="00012F8C"/>
    <w:rsid w:val="00013286"/>
    <w:rsid w:val="00014107"/>
    <w:rsid w:val="00014AA5"/>
    <w:rsid w:val="000153E8"/>
    <w:rsid w:val="000156B2"/>
    <w:rsid w:val="00015B74"/>
    <w:rsid w:val="00016177"/>
    <w:rsid w:val="000164D9"/>
    <w:rsid w:val="00016CD8"/>
    <w:rsid w:val="0001724D"/>
    <w:rsid w:val="00017F93"/>
    <w:rsid w:val="00020176"/>
    <w:rsid w:val="00020BC2"/>
    <w:rsid w:val="000210CD"/>
    <w:rsid w:val="00021B0F"/>
    <w:rsid w:val="00021DF0"/>
    <w:rsid w:val="00022238"/>
    <w:rsid w:val="000223C1"/>
    <w:rsid w:val="0002256A"/>
    <w:rsid w:val="0002266D"/>
    <w:rsid w:val="00022B0B"/>
    <w:rsid w:val="00023F2D"/>
    <w:rsid w:val="00024273"/>
    <w:rsid w:val="000243A0"/>
    <w:rsid w:val="00024E17"/>
    <w:rsid w:val="00025C19"/>
    <w:rsid w:val="00026582"/>
    <w:rsid w:val="00026FBD"/>
    <w:rsid w:val="0002732D"/>
    <w:rsid w:val="000275E1"/>
    <w:rsid w:val="000301D4"/>
    <w:rsid w:val="00030820"/>
    <w:rsid w:val="00031682"/>
    <w:rsid w:val="000317D1"/>
    <w:rsid w:val="000318B8"/>
    <w:rsid w:val="00031B9C"/>
    <w:rsid w:val="00031BB5"/>
    <w:rsid w:val="00031D8C"/>
    <w:rsid w:val="000325EF"/>
    <w:rsid w:val="000330DA"/>
    <w:rsid w:val="00033187"/>
    <w:rsid w:val="0003323B"/>
    <w:rsid w:val="0003366D"/>
    <w:rsid w:val="00033E84"/>
    <w:rsid w:val="00034247"/>
    <w:rsid w:val="00034318"/>
    <w:rsid w:val="000343BC"/>
    <w:rsid w:val="00035073"/>
    <w:rsid w:val="0003562E"/>
    <w:rsid w:val="00035C7B"/>
    <w:rsid w:val="00035F21"/>
    <w:rsid w:val="00036D88"/>
    <w:rsid w:val="00036F84"/>
    <w:rsid w:val="00037A70"/>
    <w:rsid w:val="00037AA5"/>
    <w:rsid w:val="0004214A"/>
    <w:rsid w:val="00042334"/>
    <w:rsid w:val="00042A20"/>
    <w:rsid w:val="00043DFA"/>
    <w:rsid w:val="000440FF"/>
    <w:rsid w:val="000443AD"/>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33E8"/>
    <w:rsid w:val="000540BF"/>
    <w:rsid w:val="00054BFD"/>
    <w:rsid w:val="0005512E"/>
    <w:rsid w:val="00055131"/>
    <w:rsid w:val="00055E1F"/>
    <w:rsid w:val="0005670E"/>
    <w:rsid w:val="0005699D"/>
    <w:rsid w:val="00056D49"/>
    <w:rsid w:val="00057662"/>
    <w:rsid w:val="00060022"/>
    <w:rsid w:val="00060281"/>
    <w:rsid w:val="0006129B"/>
    <w:rsid w:val="00061681"/>
    <w:rsid w:val="00061B95"/>
    <w:rsid w:val="00061C0A"/>
    <w:rsid w:val="00063818"/>
    <w:rsid w:val="000639BD"/>
    <w:rsid w:val="00063C7F"/>
    <w:rsid w:val="000645A5"/>
    <w:rsid w:val="00064C8A"/>
    <w:rsid w:val="000654D5"/>
    <w:rsid w:val="0006552A"/>
    <w:rsid w:val="0006573E"/>
    <w:rsid w:val="0006599B"/>
    <w:rsid w:val="00066101"/>
    <w:rsid w:val="000662B1"/>
    <w:rsid w:val="00066848"/>
    <w:rsid w:val="0006706F"/>
    <w:rsid w:val="00070466"/>
    <w:rsid w:val="00070CC1"/>
    <w:rsid w:val="00070E8F"/>
    <w:rsid w:val="00070F47"/>
    <w:rsid w:val="00071515"/>
    <w:rsid w:val="00071801"/>
    <w:rsid w:val="000726CC"/>
    <w:rsid w:val="000728F1"/>
    <w:rsid w:val="0007302B"/>
    <w:rsid w:val="000732D8"/>
    <w:rsid w:val="000732FE"/>
    <w:rsid w:val="0007390E"/>
    <w:rsid w:val="00073911"/>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23E4"/>
    <w:rsid w:val="0008253A"/>
    <w:rsid w:val="000826A2"/>
    <w:rsid w:val="000827E0"/>
    <w:rsid w:val="00082A2C"/>
    <w:rsid w:val="000838C0"/>
    <w:rsid w:val="00083E84"/>
    <w:rsid w:val="00084882"/>
    <w:rsid w:val="00084B9D"/>
    <w:rsid w:val="00084FF2"/>
    <w:rsid w:val="0008509A"/>
    <w:rsid w:val="000869AC"/>
    <w:rsid w:val="00086A7B"/>
    <w:rsid w:val="0008712C"/>
    <w:rsid w:val="0008748A"/>
    <w:rsid w:val="00087549"/>
    <w:rsid w:val="00087CDE"/>
    <w:rsid w:val="00090002"/>
    <w:rsid w:val="000900AB"/>
    <w:rsid w:val="000902E5"/>
    <w:rsid w:val="00090F2A"/>
    <w:rsid w:val="00091247"/>
    <w:rsid w:val="000922FC"/>
    <w:rsid w:val="000924C7"/>
    <w:rsid w:val="000924D7"/>
    <w:rsid w:val="00092E95"/>
    <w:rsid w:val="000936B8"/>
    <w:rsid w:val="0009371C"/>
    <w:rsid w:val="00094296"/>
    <w:rsid w:val="0009490B"/>
    <w:rsid w:val="00094FB0"/>
    <w:rsid w:val="00095026"/>
    <w:rsid w:val="000957CD"/>
    <w:rsid w:val="00095AF3"/>
    <w:rsid w:val="00095EC2"/>
    <w:rsid w:val="0009621B"/>
    <w:rsid w:val="000963CE"/>
    <w:rsid w:val="000970DD"/>
    <w:rsid w:val="000979B7"/>
    <w:rsid w:val="00097A6F"/>
    <w:rsid w:val="000A01EE"/>
    <w:rsid w:val="000A0234"/>
    <w:rsid w:val="000A0557"/>
    <w:rsid w:val="000A142D"/>
    <w:rsid w:val="000A21B8"/>
    <w:rsid w:val="000A2A37"/>
    <w:rsid w:val="000A2CE6"/>
    <w:rsid w:val="000A2D53"/>
    <w:rsid w:val="000A3168"/>
    <w:rsid w:val="000A3679"/>
    <w:rsid w:val="000A4036"/>
    <w:rsid w:val="000A4A2E"/>
    <w:rsid w:val="000A4B9F"/>
    <w:rsid w:val="000A4DE9"/>
    <w:rsid w:val="000A5925"/>
    <w:rsid w:val="000A59E5"/>
    <w:rsid w:val="000A5D87"/>
    <w:rsid w:val="000A6279"/>
    <w:rsid w:val="000A694C"/>
    <w:rsid w:val="000A6A3D"/>
    <w:rsid w:val="000A7354"/>
    <w:rsid w:val="000A78BB"/>
    <w:rsid w:val="000A7BB0"/>
    <w:rsid w:val="000A7CCD"/>
    <w:rsid w:val="000A7F9F"/>
    <w:rsid w:val="000B0373"/>
    <w:rsid w:val="000B18D9"/>
    <w:rsid w:val="000B1EB9"/>
    <w:rsid w:val="000B2480"/>
    <w:rsid w:val="000B3BDF"/>
    <w:rsid w:val="000B41F2"/>
    <w:rsid w:val="000B440F"/>
    <w:rsid w:val="000B4B0A"/>
    <w:rsid w:val="000B5A37"/>
    <w:rsid w:val="000B5AD3"/>
    <w:rsid w:val="000B604A"/>
    <w:rsid w:val="000B609A"/>
    <w:rsid w:val="000B6835"/>
    <w:rsid w:val="000B6D17"/>
    <w:rsid w:val="000B73BF"/>
    <w:rsid w:val="000B7B21"/>
    <w:rsid w:val="000C0013"/>
    <w:rsid w:val="000C0234"/>
    <w:rsid w:val="000C0338"/>
    <w:rsid w:val="000C0568"/>
    <w:rsid w:val="000C0660"/>
    <w:rsid w:val="000C0C1C"/>
    <w:rsid w:val="000C0D4C"/>
    <w:rsid w:val="000C0E7B"/>
    <w:rsid w:val="000C0EDB"/>
    <w:rsid w:val="000C0FE5"/>
    <w:rsid w:val="000C159F"/>
    <w:rsid w:val="000C1BCC"/>
    <w:rsid w:val="000C234D"/>
    <w:rsid w:val="000C252D"/>
    <w:rsid w:val="000C2ACA"/>
    <w:rsid w:val="000C2CAC"/>
    <w:rsid w:val="000C3677"/>
    <w:rsid w:val="000C3B57"/>
    <w:rsid w:val="000C3BF6"/>
    <w:rsid w:val="000C4B30"/>
    <w:rsid w:val="000C536A"/>
    <w:rsid w:val="000C5ABC"/>
    <w:rsid w:val="000C5B4C"/>
    <w:rsid w:val="000C5C1E"/>
    <w:rsid w:val="000C5F64"/>
    <w:rsid w:val="000C60E0"/>
    <w:rsid w:val="000C69DB"/>
    <w:rsid w:val="000C6E9D"/>
    <w:rsid w:val="000C6FB0"/>
    <w:rsid w:val="000C7252"/>
    <w:rsid w:val="000C725F"/>
    <w:rsid w:val="000C734D"/>
    <w:rsid w:val="000C7B8A"/>
    <w:rsid w:val="000D1489"/>
    <w:rsid w:val="000D29E8"/>
    <w:rsid w:val="000D2AA2"/>
    <w:rsid w:val="000D2DA1"/>
    <w:rsid w:val="000D3428"/>
    <w:rsid w:val="000D3536"/>
    <w:rsid w:val="000D3709"/>
    <w:rsid w:val="000D4267"/>
    <w:rsid w:val="000D485B"/>
    <w:rsid w:val="000D4AE5"/>
    <w:rsid w:val="000D516D"/>
    <w:rsid w:val="000D53B6"/>
    <w:rsid w:val="000D5409"/>
    <w:rsid w:val="000D595B"/>
    <w:rsid w:val="000D5C34"/>
    <w:rsid w:val="000D60FE"/>
    <w:rsid w:val="000D621C"/>
    <w:rsid w:val="000D690D"/>
    <w:rsid w:val="000D74F8"/>
    <w:rsid w:val="000D77F9"/>
    <w:rsid w:val="000E12E3"/>
    <w:rsid w:val="000E16C5"/>
    <w:rsid w:val="000E1DDD"/>
    <w:rsid w:val="000E2994"/>
    <w:rsid w:val="000E3471"/>
    <w:rsid w:val="000E3E68"/>
    <w:rsid w:val="000E411B"/>
    <w:rsid w:val="000E4604"/>
    <w:rsid w:val="000E513E"/>
    <w:rsid w:val="000E5CB2"/>
    <w:rsid w:val="000E5DC6"/>
    <w:rsid w:val="000E6164"/>
    <w:rsid w:val="000E6518"/>
    <w:rsid w:val="000E6D07"/>
    <w:rsid w:val="000E6DAF"/>
    <w:rsid w:val="000E7327"/>
    <w:rsid w:val="000E7328"/>
    <w:rsid w:val="000E750D"/>
    <w:rsid w:val="000E7581"/>
    <w:rsid w:val="000E77B1"/>
    <w:rsid w:val="000E7859"/>
    <w:rsid w:val="000E786C"/>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3E6E"/>
    <w:rsid w:val="000F44CD"/>
    <w:rsid w:val="000F4A36"/>
    <w:rsid w:val="000F567A"/>
    <w:rsid w:val="000F6108"/>
    <w:rsid w:val="000F635B"/>
    <w:rsid w:val="000F6634"/>
    <w:rsid w:val="000F6A5A"/>
    <w:rsid w:val="000F727E"/>
    <w:rsid w:val="000F762E"/>
    <w:rsid w:val="000F76BA"/>
    <w:rsid w:val="000F7845"/>
    <w:rsid w:val="000F7BF5"/>
    <w:rsid w:val="001011E4"/>
    <w:rsid w:val="00101A4E"/>
    <w:rsid w:val="00101EC1"/>
    <w:rsid w:val="00102514"/>
    <w:rsid w:val="0010257F"/>
    <w:rsid w:val="00102870"/>
    <w:rsid w:val="001028B1"/>
    <w:rsid w:val="001035AF"/>
    <w:rsid w:val="001037B5"/>
    <w:rsid w:val="00103C17"/>
    <w:rsid w:val="00104497"/>
    <w:rsid w:val="00104EBE"/>
    <w:rsid w:val="001050E8"/>
    <w:rsid w:val="00105A85"/>
    <w:rsid w:val="00105A9A"/>
    <w:rsid w:val="001063FD"/>
    <w:rsid w:val="0010689A"/>
    <w:rsid w:val="0010694C"/>
    <w:rsid w:val="001070BE"/>
    <w:rsid w:val="0010738B"/>
    <w:rsid w:val="0010742B"/>
    <w:rsid w:val="0010772A"/>
    <w:rsid w:val="0011000C"/>
    <w:rsid w:val="001101DD"/>
    <w:rsid w:val="00110593"/>
    <w:rsid w:val="001109C6"/>
    <w:rsid w:val="00111699"/>
    <w:rsid w:val="00111B74"/>
    <w:rsid w:val="00112CAE"/>
    <w:rsid w:val="00113AD0"/>
    <w:rsid w:val="0011411E"/>
    <w:rsid w:val="00114181"/>
    <w:rsid w:val="00114B57"/>
    <w:rsid w:val="00114F1D"/>
    <w:rsid w:val="00114FE4"/>
    <w:rsid w:val="0011571B"/>
    <w:rsid w:val="001158B5"/>
    <w:rsid w:val="00115AF8"/>
    <w:rsid w:val="00115C85"/>
    <w:rsid w:val="001169B2"/>
    <w:rsid w:val="00117284"/>
    <w:rsid w:val="00117322"/>
    <w:rsid w:val="001173ED"/>
    <w:rsid w:val="00117B0F"/>
    <w:rsid w:val="0012062B"/>
    <w:rsid w:val="00122779"/>
    <w:rsid w:val="001228DF"/>
    <w:rsid w:val="00122E30"/>
    <w:rsid w:val="00123FA3"/>
    <w:rsid w:val="0012473D"/>
    <w:rsid w:val="00124977"/>
    <w:rsid w:val="00124FAC"/>
    <w:rsid w:val="001251A5"/>
    <w:rsid w:val="00125386"/>
    <w:rsid w:val="00125498"/>
    <w:rsid w:val="00125C59"/>
    <w:rsid w:val="00130226"/>
    <w:rsid w:val="00130BFC"/>
    <w:rsid w:val="00131F1B"/>
    <w:rsid w:val="00133012"/>
    <w:rsid w:val="001335EC"/>
    <w:rsid w:val="001337F4"/>
    <w:rsid w:val="00133B64"/>
    <w:rsid w:val="00133E61"/>
    <w:rsid w:val="00133FA0"/>
    <w:rsid w:val="001344AB"/>
    <w:rsid w:val="001344EC"/>
    <w:rsid w:val="001344F0"/>
    <w:rsid w:val="0013473E"/>
    <w:rsid w:val="00134A7B"/>
    <w:rsid w:val="00135353"/>
    <w:rsid w:val="00135A4C"/>
    <w:rsid w:val="00135B73"/>
    <w:rsid w:val="00136A79"/>
    <w:rsid w:val="001376ED"/>
    <w:rsid w:val="00137CA0"/>
    <w:rsid w:val="00140186"/>
    <w:rsid w:val="00141309"/>
    <w:rsid w:val="0014131E"/>
    <w:rsid w:val="00141916"/>
    <w:rsid w:val="00142019"/>
    <w:rsid w:val="0014299B"/>
    <w:rsid w:val="00142B31"/>
    <w:rsid w:val="001442CE"/>
    <w:rsid w:val="001445FD"/>
    <w:rsid w:val="00144740"/>
    <w:rsid w:val="001457F0"/>
    <w:rsid w:val="001460AC"/>
    <w:rsid w:val="00146908"/>
    <w:rsid w:val="00147B95"/>
    <w:rsid w:val="0015038C"/>
    <w:rsid w:val="00150549"/>
    <w:rsid w:val="00150831"/>
    <w:rsid w:val="00150A5D"/>
    <w:rsid w:val="00151118"/>
    <w:rsid w:val="0015139B"/>
    <w:rsid w:val="001516CA"/>
    <w:rsid w:val="00151CE1"/>
    <w:rsid w:val="00152286"/>
    <w:rsid w:val="00152514"/>
    <w:rsid w:val="001534C4"/>
    <w:rsid w:val="00154016"/>
    <w:rsid w:val="00154030"/>
    <w:rsid w:val="00154BD6"/>
    <w:rsid w:val="00154FFA"/>
    <w:rsid w:val="001558E1"/>
    <w:rsid w:val="00156B3C"/>
    <w:rsid w:val="001570BB"/>
    <w:rsid w:val="0015760E"/>
    <w:rsid w:val="00157786"/>
    <w:rsid w:val="00157AFD"/>
    <w:rsid w:val="001612E4"/>
    <w:rsid w:val="00161435"/>
    <w:rsid w:val="001620F2"/>
    <w:rsid w:val="00162731"/>
    <w:rsid w:val="00162B77"/>
    <w:rsid w:val="0016309A"/>
    <w:rsid w:val="0016321D"/>
    <w:rsid w:val="0016327F"/>
    <w:rsid w:val="0016347E"/>
    <w:rsid w:val="00163B38"/>
    <w:rsid w:val="00163F3D"/>
    <w:rsid w:val="00164938"/>
    <w:rsid w:val="00165181"/>
    <w:rsid w:val="0016521D"/>
    <w:rsid w:val="0016618F"/>
    <w:rsid w:val="001662DD"/>
    <w:rsid w:val="0016655C"/>
    <w:rsid w:val="0016663F"/>
    <w:rsid w:val="00167282"/>
    <w:rsid w:val="001672DC"/>
    <w:rsid w:val="001704E6"/>
    <w:rsid w:val="00170702"/>
    <w:rsid w:val="00170753"/>
    <w:rsid w:val="00170BE3"/>
    <w:rsid w:val="00170C2C"/>
    <w:rsid w:val="001715F7"/>
    <w:rsid w:val="00171D8C"/>
    <w:rsid w:val="001729DB"/>
    <w:rsid w:val="00172C76"/>
    <w:rsid w:val="00173017"/>
    <w:rsid w:val="0017350E"/>
    <w:rsid w:val="00174F2F"/>
    <w:rsid w:val="00175384"/>
    <w:rsid w:val="00175643"/>
    <w:rsid w:val="00175860"/>
    <w:rsid w:val="001759BE"/>
    <w:rsid w:val="00175E9C"/>
    <w:rsid w:val="00175EBF"/>
    <w:rsid w:val="00176464"/>
    <w:rsid w:val="00176D8F"/>
    <w:rsid w:val="00177418"/>
    <w:rsid w:val="00177967"/>
    <w:rsid w:val="00177C5B"/>
    <w:rsid w:val="00180241"/>
    <w:rsid w:val="00180590"/>
    <w:rsid w:val="00180A60"/>
    <w:rsid w:val="00180E92"/>
    <w:rsid w:val="00181303"/>
    <w:rsid w:val="00181EB3"/>
    <w:rsid w:val="0018202D"/>
    <w:rsid w:val="00182371"/>
    <w:rsid w:val="00182513"/>
    <w:rsid w:val="001826E5"/>
    <w:rsid w:val="00183142"/>
    <w:rsid w:val="00183513"/>
    <w:rsid w:val="00183882"/>
    <w:rsid w:val="00184108"/>
    <w:rsid w:val="00184340"/>
    <w:rsid w:val="001846D2"/>
    <w:rsid w:val="00184798"/>
    <w:rsid w:val="00185707"/>
    <w:rsid w:val="00185C12"/>
    <w:rsid w:val="0018607F"/>
    <w:rsid w:val="001866E6"/>
    <w:rsid w:val="00186979"/>
    <w:rsid w:val="00186AF3"/>
    <w:rsid w:val="00187B09"/>
    <w:rsid w:val="00187B7D"/>
    <w:rsid w:val="00187D5E"/>
    <w:rsid w:val="0019035B"/>
    <w:rsid w:val="00190924"/>
    <w:rsid w:val="00190D82"/>
    <w:rsid w:val="001915BF"/>
    <w:rsid w:val="00191A72"/>
    <w:rsid w:val="00191AAD"/>
    <w:rsid w:val="00191DFE"/>
    <w:rsid w:val="001926AC"/>
    <w:rsid w:val="00192BDC"/>
    <w:rsid w:val="00193147"/>
    <w:rsid w:val="0019318F"/>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0812"/>
    <w:rsid w:val="001A1BDA"/>
    <w:rsid w:val="001A1D12"/>
    <w:rsid w:val="001A1F51"/>
    <w:rsid w:val="001A1FF5"/>
    <w:rsid w:val="001A2110"/>
    <w:rsid w:val="001A26F3"/>
    <w:rsid w:val="001A32FD"/>
    <w:rsid w:val="001A333E"/>
    <w:rsid w:val="001A35B9"/>
    <w:rsid w:val="001A3793"/>
    <w:rsid w:val="001A3F3F"/>
    <w:rsid w:val="001A3F6E"/>
    <w:rsid w:val="001A41E1"/>
    <w:rsid w:val="001A4456"/>
    <w:rsid w:val="001A471C"/>
    <w:rsid w:val="001A4D41"/>
    <w:rsid w:val="001A4F15"/>
    <w:rsid w:val="001A66E4"/>
    <w:rsid w:val="001A67D2"/>
    <w:rsid w:val="001A6879"/>
    <w:rsid w:val="001A6979"/>
    <w:rsid w:val="001A6C9F"/>
    <w:rsid w:val="001A72E6"/>
    <w:rsid w:val="001A75D1"/>
    <w:rsid w:val="001A785E"/>
    <w:rsid w:val="001A7863"/>
    <w:rsid w:val="001B02F2"/>
    <w:rsid w:val="001B0725"/>
    <w:rsid w:val="001B07E7"/>
    <w:rsid w:val="001B10E5"/>
    <w:rsid w:val="001B1415"/>
    <w:rsid w:val="001B1FD5"/>
    <w:rsid w:val="001B2937"/>
    <w:rsid w:val="001B298F"/>
    <w:rsid w:val="001B2D32"/>
    <w:rsid w:val="001B3986"/>
    <w:rsid w:val="001B3ABE"/>
    <w:rsid w:val="001B3BC3"/>
    <w:rsid w:val="001B3D36"/>
    <w:rsid w:val="001B3EA9"/>
    <w:rsid w:val="001B4583"/>
    <w:rsid w:val="001B4A80"/>
    <w:rsid w:val="001B4A8A"/>
    <w:rsid w:val="001B4CD0"/>
    <w:rsid w:val="001B4D58"/>
    <w:rsid w:val="001B5ED1"/>
    <w:rsid w:val="001B63B9"/>
    <w:rsid w:val="001B6C2A"/>
    <w:rsid w:val="001B6FBF"/>
    <w:rsid w:val="001B7194"/>
    <w:rsid w:val="001C01C9"/>
    <w:rsid w:val="001C027F"/>
    <w:rsid w:val="001C1A3F"/>
    <w:rsid w:val="001C1DAF"/>
    <w:rsid w:val="001C2676"/>
    <w:rsid w:val="001C2F0D"/>
    <w:rsid w:val="001C338F"/>
    <w:rsid w:val="001C342C"/>
    <w:rsid w:val="001C40F5"/>
    <w:rsid w:val="001C410A"/>
    <w:rsid w:val="001C4192"/>
    <w:rsid w:val="001C4329"/>
    <w:rsid w:val="001C4D02"/>
    <w:rsid w:val="001C4FD4"/>
    <w:rsid w:val="001C5780"/>
    <w:rsid w:val="001C691C"/>
    <w:rsid w:val="001C6FEF"/>
    <w:rsid w:val="001C7A55"/>
    <w:rsid w:val="001D050B"/>
    <w:rsid w:val="001D062E"/>
    <w:rsid w:val="001D069A"/>
    <w:rsid w:val="001D0F26"/>
    <w:rsid w:val="001D1463"/>
    <w:rsid w:val="001D1EBE"/>
    <w:rsid w:val="001D28AE"/>
    <w:rsid w:val="001D2C79"/>
    <w:rsid w:val="001D3077"/>
    <w:rsid w:val="001D312D"/>
    <w:rsid w:val="001D3717"/>
    <w:rsid w:val="001D3E1F"/>
    <w:rsid w:val="001D4516"/>
    <w:rsid w:val="001D4A24"/>
    <w:rsid w:val="001D51F7"/>
    <w:rsid w:val="001D523D"/>
    <w:rsid w:val="001D5722"/>
    <w:rsid w:val="001D63C0"/>
    <w:rsid w:val="001D67F4"/>
    <w:rsid w:val="001D6D2E"/>
    <w:rsid w:val="001D6D69"/>
    <w:rsid w:val="001D7020"/>
    <w:rsid w:val="001D7B13"/>
    <w:rsid w:val="001D7F07"/>
    <w:rsid w:val="001E0248"/>
    <w:rsid w:val="001E146E"/>
    <w:rsid w:val="001E1A12"/>
    <w:rsid w:val="001E1D6D"/>
    <w:rsid w:val="001E20A6"/>
    <w:rsid w:val="001E2207"/>
    <w:rsid w:val="001E247D"/>
    <w:rsid w:val="001E2515"/>
    <w:rsid w:val="001E25D4"/>
    <w:rsid w:val="001E4A96"/>
    <w:rsid w:val="001E4CFC"/>
    <w:rsid w:val="001E4E7F"/>
    <w:rsid w:val="001E66BA"/>
    <w:rsid w:val="001E71D8"/>
    <w:rsid w:val="001E784B"/>
    <w:rsid w:val="001E7B35"/>
    <w:rsid w:val="001E7E9E"/>
    <w:rsid w:val="001F00C0"/>
    <w:rsid w:val="001F0BDC"/>
    <w:rsid w:val="001F0DF9"/>
    <w:rsid w:val="001F0ECF"/>
    <w:rsid w:val="001F14BC"/>
    <w:rsid w:val="001F16EF"/>
    <w:rsid w:val="001F20C1"/>
    <w:rsid w:val="001F2157"/>
    <w:rsid w:val="001F2F37"/>
    <w:rsid w:val="001F3278"/>
    <w:rsid w:val="001F32CB"/>
    <w:rsid w:val="001F354B"/>
    <w:rsid w:val="001F3697"/>
    <w:rsid w:val="001F3826"/>
    <w:rsid w:val="001F3FAC"/>
    <w:rsid w:val="001F3FF7"/>
    <w:rsid w:val="001F41C8"/>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0D09"/>
    <w:rsid w:val="002017FE"/>
    <w:rsid w:val="002018DF"/>
    <w:rsid w:val="002018F7"/>
    <w:rsid w:val="00201DCA"/>
    <w:rsid w:val="00201FBF"/>
    <w:rsid w:val="0020201F"/>
    <w:rsid w:val="002039A3"/>
    <w:rsid w:val="00203A61"/>
    <w:rsid w:val="00203CDB"/>
    <w:rsid w:val="00205210"/>
    <w:rsid w:val="00205B03"/>
    <w:rsid w:val="00205D51"/>
    <w:rsid w:val="0020604A"/>
    <w:rsid w:val="002068AE"/>
    <w:rsid w:val="00207026"/>
    <w:rsid w:val="002074E3"/>
    <w:rsid w:val="002075A2"/>
    <w:rsid w:val="00210805"/>
    <w:rsid w:val="00211156"/>
    <w:rsid w:val="002111F7"/>
    <w:rsid w:val="00211AF0"/>
    <w:rsid w:val="00213147"/>
    <w:rsid w:val="00213D6B"/>
    <w:rsid w:val="00213FAC"/>
    <w:rsid w:val="00214223"/>
    <w:rsid w:val="00214C1C"/>
    <w:rsid w:val="002154C6"/>
    <w:rsid w:val="00215F62"/>
    <w:rsid w:val="002168F5"/>
    <w:rsid w:val="002170EA"/>
    <w:rsid w:val="00220244"/>
    <w:rsid w:val="00220967"/>
    <w:rsid w:val="00220F26"/>
    <w:rsid w:val="00221198"/>
    <w:rsid w:val="00221748"/>
    <w:rsid w:val="00221B6F"/>
    <w:rsid w:val="00223490"/>
    <w:rsid w:val="00223910"/>
    <w:rsid w:val="00223A5B"/>
    <w:rsid w:val="00223F40"/>
    <w:rsid w:val="00224022"/>
    <w:rsid w:val="002243BA"/>
    <w:rsid w:val="00224FF7"/>
    <w:rsid w:val="00225255"/>
    <w:rsid w:val="00225729"/>
    <w:rsid w:val="00225A35"/>
    <w:rsid w:val="00225F7A"/>
    <w:rsid w:val="002265D1"/>
    <w:rsid w:val="0022666C"/>
    <w:rsid w:val="00226A88"/>
    <w:rsid w:val="00226D94"/>
    <w:rsid w:val="002278F6"/>
    <w:rsid w:val="00227962"/>
    <w:rsid w:val="00230257"/>
    <w:rsid w:val="00230363"/>
    <w:rsid w:val="0023036B"/>
    <w:rsid w:val="0023090E"/>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D97"/>
    <w:rsid w:val="00236CFB"/>
    <w:rsid w:val="00236E44"/>
    <w:rsid w:val="00236EFB"/>
    <w:rsid w:val="00237483"/>
    <w:rsid w:val="00237A21"/>
    <w:rsid w:val="00237CB4"/>
    <w:rsid w:val="00237F82"/>
    <w:rsid w:val="00240BD1"/>
    <w:rsid w:val="00241063"/>
    <w:rsid w:val="002411E1"/>
    <w:rsid w:val="002414B7"/>
    <w:rsid w:val="002418D0"/>
    <w:rsid w:val="00241986"/>
    <w:rsid w:val="00241B2E"/>
    <w:rsid w:val="00242186"/>
    <w:rsid w:val="002422FE"/>
    <w:rsid w:val="00242326"/>
    <w:rsid w:val="00243159"/>
    <w:rsid w:val="002435EE"/>
    <w:rsid w:val="00243A2A"/>
    <w:rsid w:val="00243B16"/>
    <w:rsid w:val="002441DA"/>
    <w:rsid w:val="00244257"/>
    <w:rsid w:val="00244771"/>
    <w:rsid w:val="00244864"/>
    <w:rsid w:val="00244DA8"/>
    <w:rsid w:val="00244FBC"/>
    <w:rsid w:val="002451AD"/>
    <w:rsid w:val="002455DA"/>
    <w:rsid w:val="002459D8"/>
    <w:rsid w:val="002462C5"/>
    <w:rsid w:val="00246473"/>
    <w:rsid w:val="00246BFE"/>
    <w:rsid w:val="002477D9"/>
    <w:rsid w:val="0024781A"/>
    <w:rsid w:val="002503F8"/>
    <w:rsid w:val="002505A1"/>
    <w:rsid w:val="00250604"/>
    <w:rsid w:val="00250785"/>
    <w:rsid w:val="002510BD"/>
    <w:rsid w:val="00251446"/>
    <w:rsid w:val="00251589"/>
    <w:rsid w:val="002516A9"/>
    <w:rsid w:val="0025177A"/>
    <w:rsid w:val="0025186E"/>
    <w:rsid w:val="002534EC"/>
    <w:rsid w:val="00253FE3"/>
    <w:rsid w:val="0025400F"/>
    <w:rsid w:val="00254106"/>
    <w:rsid w:val="002543B1"/>
    <w:rsid w:val="00255271"/>
    <w:rsid w:val="0025537F"/>
    <w:rsid w:val="00255EF4"/>
    <w:rsid w:val="002560DC"/>
    <w:rsid w:val="00256CD8"/>
    <w:rsid w:val="00256FCD"/>
    <w:rsid w:val="00256FE9"/>
    <w:rsid w:val="0025726C"/>
    <w:rsid w:val="002576D0"/>
    <w:rsid w:val="0026005F"/>
    <w:rsid w:val="0026141E"/>
    <w:rsid w:val="0026149C"/>
    <w:rsid w:val="002614BB"/>
    <w:rsid w:val="002618FE"/>
    <w:rsid w:val="00261ED1"/>
    <w:rsid w:val="00262125"/>
    <w:rsid w:val="002640BE"/>
    <w:rsid w:val="00264498"/>
    <w:rsid w:val="00264845"/>
    <w:rsid w:val="00264A1B"/>
    <w:rsid w:val="0026549A"/>
    <w:rsid w:val="002654E8"/>
    <w:rsid w:val="00265ACC"/>
    <w:rsid w:val="00266054"/>
    <w:rsid w:val="00266B91"/>
    <w:rsid w:val="002670C6"/>
    <w:rsid w:val="00267470"/>
    <w:rsid w:val="0026774E"/>
    <w:rsid w:val="00267825"/>
    <w:rsid w:val="00270037"/>
    <w:rsid w:val="00270ADC"/>
    <w:rsid w:val="0027128D"/>
    <w:rsid w:val="00271BBC"/>
    <w:rsid w:val="00271CE8"/>
    <w:rsid w:val="00271E95"/>
    <w:rsid w:val="00272A1D"/>
    <w:rsid w:val="00273D2D"/>
    <w:rsid w:val="00274A93"/>
    <w:rsid w:val="00274FA7"/>
    <w:rsid w:val="00275270"/>
    <w:rsid w:val="0027553E"/>
    <w:rsid w:val="00275AE5"/>
    <w:rsid w:val="00275DCC"/>
    <w:rsid w:val="00276FD0"/>
    <w:rsid w:val="0027769A"/>
    <w:rsid w:val="00277CF0"/>
    <w:rsid w:val="00280073"/>
    <w:rsid w:val="002810C8"/>
    <w:rsid w:val="0028143D"/>
    <w:rsid w:val="00281F22"/>
    <w:rsid w:val="002831D1"/>
    <w:rsid w:val="0028338F"/>
    <w:rsid w:val="002836EC"/>
    <w:rsid w:val="00285297"/>
    <w:rsid w:val="002857BF"/>
    <w:rsid w:val="00285984"/>
    <w:rsid w:val="00285E87"/>
    <w:rsid w:val="00286340"/>
    <w:rsid w:val="0028678B"/>
    <w:rsid w:val="00287B57"/>
    <w:rsid w:val="0029157B"/>
    <w:rsid w:val="00292666"/>
    <w:rsid w:val="00292A12"/>
    <w:rsid w:val="0029385B"/>
    <w:rsid w:val="002939B4"/>
    <w:rsid w:val="00293CFA"/>
    <w:rsid w:val="002945AE"/>
    <w:rsid w:val="00294C53"/>
    <w:rsid w:val="00294CA0"/>
    <w:rsid w:val="00295100"/>
    <w:rsid w:val="00295C39"/>
    <w:rsid w:val="00295F0F"/>
    <w:rsid w:val="002969AA"/>
    <w:rsid w:val="002971DE"/>
    <w:rsid w:val="002979E1"/>
    <w:rsid w:val="00297F2B"/>
    <w:rsid w:val="002A084F"/>
    <w:rsid w:val="002A0E81"/>
    <w:rsid w:val="002A0E92"/>
    <w:rsid w:val="002A200C"/>
    <w:rsid w:val="002A233F"/>
    <w:rsid w:val="002A30D1"/>
    <w:rsid w:val="002A3758"/>
    <w:rsid w:val="002A3BA5"/>
    <w:rsid w:val="002A3C7B"/>
    <w:rsid w:val="002A47F8"/>
    <w:rsid w:val="002A4AB8"/>
    <w:rsid w:val="002A4DC4"/>
    <w:rsid w:val="002A5400"/>
    <w:rsid w:val="002A54D2"/>
    <w:rsid w:val="002A5E58"/>
    <w:rsid w:val="002A652B"/>
    <w:rsid w:val="002A6EA7"/>
    <w:rsid w:val="002A705B"/>
    <w:rsid w:val="002A7484"/>
    <w:rsid w:val="002B030D"/>
    <w:rsid w:val="002B0A19"/>
    <w:rsid w:val="002B219F"/>
    <w:rsid w:val="002B25C5"/>
    <w:rsid w:val="002B28E3"/>
    <w:rsid w:val="002B2906"/>
    <w:rsid w:val="002B2C46"/>
    <w:rsid w:val="002B3C81"/>
    <w:rsid w:val="002B3F5E"/>
    <w:rsid w:val="002B53E8"/>
    <w:rsid w:val="002B55D8"/>
    <w:rsid w:val="002B55FB"/>
    <w:rsid w:val="002B5809"/>
    <w:rsid w:val="002B5B1C"/>
    <w:rsid w:val="002B64C7"/>
    <w:rsid w:val="002B6647"/>
    <w:rsid w:val="002B66AD"/>
    <w:rsid w:val="002B7A87"/>
    <w:rsid w:val="002C03E5"/>
    <w:rsid w:val="002C0FB2"/>
    <w:rsid w:val="002C11BC"/>
    <w:rsid w:val="002C14E1"/>
    <w:rsid w:val="002C16B3"/>
    <w:rsid w:val="002C1BF5"/>
    <w:rsid w:val="002C1D10"/>
    <w:rsid w:val="002C1D25"/>
    <w:rsid w:val="002C2025"/>
    <w:rsid w:val="002C2B8F"/>
    <w:rsid w:val="002C3991"/>
    <w:rsid w:val="002C39B3"/>
    <w:rsid w:val="002C3DEC"/>
    <w:rsid w:val="002C439B"/>
    <w:rsid w:val="002C55D5"/>
    <w:rsid w:val="002C5A8C"/>
    <w:rsid w:val="002C610A"/>
    <w:rsid w:val="002C6662"/>
    <w:rsid w:val="002C782D"/>
    <w:rsid w:val="002C7C19"/>
    <w:rsid w:val="002C7FF9"/>
    <w:rsid w:val="002D0860"/>
    <w:rsid w:val="002D0FC6"/>
    <w:rsid w:val="002D1E94"/>
    <w:rsid w:val="002D1ED1"/>
    <w:rsid w:val="002D2CED"/>
    <w:rsid w:val="002D325F"/>
    <w:rsid w:val="002D3A20"/>
    <w:rsid w:val="002D3B92"/>
    <w:rsid w:val="002D3C1E"/>
    <w:rsid w:val="002D3E65"/>
    <w:rsid w:val="002D3E68"/>
    <w:rsid w:val="002D4447"/>
    <w:rsid w:val="002D4690"/>
    <w:rsid w:val="002D5337"/>
    <w:rsid w:val="002D5B7B"/>
    <w:rsid w:val="002D6133"/>
    <w:rsid w:val="002D717F"/>
    <w:rsid w:val="002D72B3"/>
    <w:rsid w:val="002D795E"/>
    <w:rsid w:val="002D7E00"/>
    <w:rsid w:val="002D7F28"/>
    <w:rsid w:val="002E0CF2"/>
    <w:rsid w:val="002E2042"/>
    <w:rsid w:val="002E24E0"/>
    <w:rsid w:val="002E2B60"/>
    <w:rsid w:val="002E34DC"/>
    <w:rsid w:val="002E351E"/>
    <w:rsid w:val="002E3C04"/>
    <w:rsid w:val="002E40D7"/>
    <w:rsid w:val="002E4820"/>
    <w:rsid w:val="002E551B"/>
    <w:rsid w:val="002E582B"/>
    <w:rsid w:val="002E5E77"/>
    <w:rsid w:val="002E608F"/>
    <w:rsid w:val="002E634B"/>
    <w:rsid w:val="002E635D"/>
    <w:rsid w:val="002E68F9"/>
    <w:rsid w:val="002E6907"/>
    <w:rsid w:val="002E69E4"/>
    <w:rsid w:val="002E6F89"/>
    <w:rsid w:val="002E77A1"/>
    <w:rsid w:val="002E793B"/>
    <w:rsid w:val="002F06B8"/>
    <w:rsid w:val="002F0AFD"/>
    <w:rsid w:val="002F0D25"/>
    <w:rsid w:val="002F0DB1"/>
    <w:rsid w:val="002F166F"/>
    <w:rsid w:val="002F17F5"/>
    <w:rsid w:val="002F2518"/>
    <w:rsid w:val="002F25D6"/>
    <w:rsid w:val="002F375D"/>
    <w:rsid w:val="002F37FF"/>
    <w:rsid w:val="002F3AEC"/>
    <w:rsid w:val="002F3D44"/>
    <w:rsid w:val="002F41D4"/>
    <w:rsid w:val="002F4430"/>
    <w:rsid w:val="002F471C"/>
    <w:rsid w:val="002F4B46"/>
    <w:rsid w:val="002F53D1"/>
    <w:rsid w:val="002F593C"/>
    <w:rsid w:val="002F5A61"/>
    <w:rsid w:val="002F60B5"/>
    <w:rsid w:val="002F65E2"/>
    <w:rsid w:val="002F6DBC"/>
    <w:rsid w:val="002F6DD1"/>
    <w:rsid w:val="002F6F18"/>
    <w:rsid w:val="002F6F74"/>
    <w:rsid w:val="002F73B8"/>
    <w:rsid w:val="002F7544"/>
    <w:rsid w:val="002F764C"/>
    <w:rsid w:val="002F7F33"/>
    <w:rsid w:val="00300AD4"/>
    <w:rsid w:val="00300C42"/>
    <w:rsid w:val="0030126F"/>
    <w:rsid w:val="003013E5"/>
    <w:rsid w:val="00301EF7"/>
    <w:rsid w:val="00302036"/>
    <w:rsid w:val="003022F6"/>
    <w:rsid w:val="00302D2B"/>
    <w:rsid w:val="00303122"/>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001"/>
    <w:rsid w:val="003111DD"/>
    <w:rsid w:val="00311F01"/>
    <w:rsid w:val="003121BE"/>
    <w:rsid w:val="003129D9"/>
    <w:rsid w:val="00312B1E"/>
    <w:rsid w:val="00312C30"/>
    <w:rsid w:val="0031413A"/>
    <w:rsid w:val="00314593"/>
    <w:rsid w:val="00314784"/>
    <w:rsid w:val="00314B86"/>
    <w:rsid w:val="003153D0"/>
    <w:rsid w:val="00315E95"/>
    <w:rsid w:val="00316469"/>
    <w:rsid w:val="003164EC"/>
    <w:rsid w:val="0031793A"/>
    <w:rsid w:val="00317B64"/>
    <w:rsid w:val="0032149F"/>
    <w:rsid w:val="0032251D"/>
    <w:rsid w:val="00322D0B"/>
    <w:rsid w:val="0032322E"/>
    <w:rsid w:val="00323BBD"/>
    <w:rsid w:val="00323F6A"/>
    <w:rsid w:val="00324855"/>
    <w:rsid w:val="00324A5E"/>
    <w:rsid w:val="00325686"/>
    <w:rsid w:val="00325AAF"/>
    <w:rsid w:val="00326096"/>
    <w:rsid w:val="0032615E"/>
    <w:rsid w:val="00326864"/>
    <w:rsid w:val="003268EE"/>
    <w:rsid w:val="003272AE"/>
    <w:rsid w:val="00327DAF"/>
    <w:rsid w:val="003304F9"/>
    <w:rsid w:val="00330759"/>
    <w:rsid w:val="00330B1E"/>
    <w:rsid w:val="00330F03"/>
    <w:rsid w:val="0033121C"/>
    <w:rsid w:val="003314A1"/>
    <w:rsid w:val="00331506"/>
    <w:rsid w:val="00331A96"/>
    <w:rsid w:val="00331B70"/>
    <w:rsid w:val="00332253"/>
    <w:rsid w:val="0033259F"/>
    <w:rsid w:val="00333117"/>
    <w:rsid w:val="003331C2"/>
    <w:rsid w:val="0033379E"/>
    <w:rsid w:val="00333810"/>
    <w:rsid w:val="00333D8A"/>
    <w:rsid w:val="00333DB7"/>
    <w:rsid w:val="00333E65"/>
    <w:rsid w:val="00333EBB"/>
    <w:rsid w:val="00334006"/>
    <w:rsid w:val="00334AE9"/>
    <w:rsid w:val="00334C83"/>
    <w:rsid w:val="00334D03"/>
    <w:rsid w:val="00334FBA"/>
    <w:rsid w:val="003353CA"/>
    <w:rsid w:val="003355B9"/>
    <w:rsid w:val="0033598B"/>
    <w:rsid w:val="00335A53"/>
    <w:rsid w:val="003361BF"/>
    <w:rsid w:val="00336775"/>
    <w:rsid w:val="00336E2F"/>
    <w:rsid w:val="003377F1"/>
    <w:rsid w:val="00337989"/>
    <w:rsid w:val="00337EFB"/>
    <w:rsid w:val="0034064D"/>
    <w:rsid w:val="00340EBF"/>
    <w:rsid w:val="003413E9"/>
    <w:rsid w:val="00341D70"/>
    <w:rsid w:val="00342340"/>
    <w:rsid w:val="00342477"/>
    <w:rsid w:val="0034262E"/>
    <w:rsid w:val="003426CB"/>
    <w:rsid w:val="003441C4"/>
    <w:rsid w:val="00344325"/>
    <w:rsid w:val="00344CEE"/>
    <w:rsid w:val="003451CC"/>
    <w:rsid w:val="003453B1"/>
    <w:rsid w:val="00345954"/>
    <w:rsid w:val="00345F09"/>
    <w:rsid w:val="0034655E"/>
    <w:rsid w:val="003465A9"/>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340"/>
    <w:rsid w:val="00355407"/>
    <w:rsid w:val="003562DA"/>
    <w:rsid w:val="0035636A"/>
    <w:rsid w:val="00356589"/>
    <w:rsid w:val="00356A38"/>
    <w:rsid w:val="00356BEE"/>
    <w:rsid w:val="00356EE4"/>
    <w:rsid w:val="0035768C"/>
    <w:rsid w:val="003576AD"/>
    <w:rsid w:val="003601E9"/>
    <w:rsid w:val="00360409"/>
    <w:rsid w:val="0036049E"/>
    <w:rsid w:val="00360B9E"/>
    <w:rsid w:val="0036106F"/>
    <w:rsid w:val="003613AF"/>
    <w:rsid w:val="00361623"/>
    <w:rsid w:val="00362708"/>
    <w:rsid w:val="00363200"/>
    <w:rsid w:val="00363545"/>
    <w:rsid w:val="00364014"/>
    <w:rsid w:val="003643FF"/>
    <w:rsid w:val="0036442F"/>
    <w:rsid w:val="00364AC0"/>
    <w:rsid w:val="00364AD9"/>
    <w:rsid w:val="00364CEA"/>
    <w:rsid w:val="00364F65"/>
    <w:rsid w:val="00365065"/>
    <w:rsid w:val="00365241"/>
    <w:rsid w:val="003658AC"/>
    <w:rsid w:val="00365A4B"/>
    <w:rsid w:val="00365C29"/>
    <w:rsid w:val="0036658E"/>
    <w:rsid w:val="00366A11"/>
    <w:rsid w:val="00366B3D"/>
    <w:rsid w:val="00366E4C"/>
    <w:rsid w:val="003672A1"/>
    <w:rsid w:val="00367C5B"/>
    <w:rsid w:val="003705FE"/>
    <w:rsid w:val="003708B5"/>
    <w:rsid w:val="00371491"/>
    <w:rsid w:val="0037225A"/>
    <w:rsid w:val="003722C0"/>
    <w:rsid w:val="003724A1"/>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043B"/>
    <w:rsid w:val="00380564"/>
    <w:rsid w:val="00381068"/>
    <w:rsid w:val="00381E3F"/>
    <w:rsid w:val="00381EEA"/>
    <w:rsid w:val="003823C7"/>
    <w:rsid w:val="003829F6"/>
    <w:rsid w:val="00382AD8"/>
    <w:rsid w:val="003830DC"/>
    <w:rsid w:val="003836C2"/>
    <w:rsid w:val="003838F3"/>
    <w:rsid w:val="003855D3"/>
    <w:rsid w:val="00385745"/>
    <w:rsid w:val="00385880"/>
    <w:rsid w:val="00385C1D"/>
    <w:rsid w:val="00386111"/>
    <w:rsid w:val="003866E8"/>
    <w:rsid w:val="00386933"/>
    <w:rsid w:val="003870D2"/>
    <w:rsid w:val="0038712D"/>
    <w:rsid w:val="0038793E"/>
    <w:rsid w:val="00387E13"/>
    <w:rsid w:val="00390465"/>
    <w:rsid w:val="003907F1"/>
    <w:rsid w:val="00390C2B"/>
    <w:rsid w:val="00391332"/>
    <w:rsid w:val="003914D6"/>
    <w:rsid w:val="003918CD"/>
    <w:rsid w:val="00391E09"/>
    <w:rsid w:val="00392584"/>
    <w:rsid w:val="00392F40"/>
    <w:rsid w:val="0039303A"/>
    <w:rsid w:val="003930C0"/>
    <w:rsid w:val="00393147"/>
    <w:rsid w:val="00393277"/>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97D54"/>
    <w:rsid w:val="003A0118"/>
    <w:rsid w:val="003A031C"/>
    <w:rsid w:val="003A0556"/>
    <w:rsid w:val="003A0B84"/>
    <w:rsid w:val="003A0DBD"/>
    <w:rsid w:val="003A0DF4"/>
    <w:rsid w:val="003A1807"/>
    <w:rsid w:val="003A1AB7"/>
    <w:rsid w:val="003A2240"/>
    <w:rsid w:val="003A305D"/>
    <w:rsid w:val="003A326E"/>
    <w:rsid w:val="003A3271"/>
    <w:rsid w:val="003A3B94"/>
    <w:rsid w:val="003A4016"/>
    <w:rsid w:val="003A44C8"/>
    <w:rsid w:val="003A4E3B"/>
    <w:rsid w:val="003A5663"/>
    <w:rsid w:val="003A5CF7"/>
    <w:rsid w:val="003A68F2"/>
    <w:rsid w:val="003A6F93"/>
    <w:rsid w:val="003A7454"/>
    <w:rsid w:val="003A7D20"/>
    <w:rsid w:val="003B0545"/>
    <w:rsid w:val="003B06F6"/>
    <w:rsid w:val="003B0AB1"/>
    <w:rsid w:val="003B0BE0"/>
    <w:rsid w:val="003B1F30"/>
    <w:rsid w:val="003B218A"/>
    <w:rsid w:val="003B2841"/>
    <w:rsid w:val="003B2C55"/>
    <w:rsid w:val="003B2FB6"/>
    <w:rsid w:val="003B3CE3"/>
    <w:rsid w:val="003B3D1D"/>
    <w:rsid w:val="003B3F69"/>
    <w:rsid w:val="003B4035"/>
    <w:rsid w:val="003B4C06"/>
    <w:rsid w:val="003B4D87"/>
    <w:rsid w:val="003B4E73"/>
    <w:rsid w:val="003B506B"/>
    <w:rsid w:val="003B5300"/>
    <w:rsid w:val="003B536E"/>
    <w:rsid w:val="003B5DE8"/>
    <w:rsid w:val="003B5E2A"/>
    <w:rsid w:val="003B5F4F"/>
    <w:rsid w:val="003B63DA"/>
    <w:rsid w:val="003B6567"/>
    <w:rsid w:val="003B676E"/>
    <w:rsid w:val="003B6BAE"/>
    <w:rsid w:val="003B6D7F"/>
    <w:rsid w:val="003B779A"/>
    <w:rsid w:val="003B7AC4"/>
    <w:rsid w:val="003B7EE3"/>
    <w:rsid w:val="003C0114"/>
    <w:rsid w:val="003C0352"/>
    <w:rsid w:val="003C03BC"/>
    <w:rsid w:val="003C08FB"/>
    <w:rsid w:val="003C0A4B"/>
    <w:rsid w:val="003C0FC7"/>
    <w:rsid w:val="003C1665"/>
    <w:rsid w:val="003C1B24"/>
    <w:rsid w:val="003C1D2D"/>
    <w:rsid w:val="003C1D7D"/>
    <w:rsid w:val="003C28C9"/>
    <w:rsid w:val="003C2C46"/>
    <w:rsid w:val="003C31FC"/>
    <w:rsid w:val="003C3A09"/>
    <w:rsid w:val="003C5679"/>
    <w:rsid w:val="003C584E"/>
    <w:rsid w:val="003C5BA0"/>
    <w:rsid w:val="003C5BBD"/>
    <w:rsid w:val="003C642E"/>
    <w:rsid w:val="003C6594"/>
    <w:rsid w:val="003C6D0B"/>
    <w:rsid w:val="003C7362"/>
    <w:rsid w:val="003C74B0"/>
    <w:rsid w:val="003D0970"/>
    <w:rsid w:val="003D0C0E"/>
    <w:rsid w:val="003D1C7C"/>
    <w:rsid w:val="003D1E38"/>
    <w:rsid w:val="003D2094"/>
    <w:rsid w:val="003D315D"/>
    <w:rsid w:val="003D49C1"/>
    <w:rsid w:val="003D4BFC"/>
    <w:rsid w:val="003D53A5"/>
    <w:rsid w:val="003D629E"/>
    <w:rsid w:val="003D6953"/>
    <w:rsid w:val="003D6A05"/>
    <w:rsid w:val="003D6B27"/>
    <w:rsid w:val="003D6C95"/>
    <w:rsid w:val="003D6E37"/>
    <w:rsid w:val="003D6F51"/>
    <w:rsid w:val="003D7039"/>
    <w:rsid w:val="003D718D"/>
    <w:rsid w:val="003D74BD"/>
    <w:rsid w:val="003D79AA"/>
    <w:rsid w:val="003E00B4"/>
    <w:rsid w:val="003E0F28"/>
    <w:rsid w:val="003E0F97"/>
    <w:rsid w:val="003E11D6"/>
    <w:rsid w:val="003E1355"/>
    <w:rsid w:val="003E161A"/>
    <w:rsid w:val="003E1F45"/>
    <w:rsid w:val="003E20A1"/>
    <w:rsid w:val="003E24EE"/>
    <w:rsid w:val="003E2F72"/>
    <w:rsid w:val="003E2FB8"/>
    <w:rsid w:val="003E3050"/>
    <w:rsid w:val="003E3176"/>
    <w:rsid w:val="003E35FC"/>
    <w:rsid w:val="003E38D4"/>
    <w:rsid w:val="003E39C8"/>
    <w:rsid w:val="003E51DC"/>
    <w:rsid w:val="003E5230"/>
    <w:rsid w:val="003E5266"/>
    <w:rsid w:val="003E53C9"/>
    <w:rsid w:val="003E5400"/>
    <w:rsid w:val="003E5EF8"/>
    <w:rsid w:val="003E6C14"/>
    <w:rsid w:val="003E742D"/>
    <w:rsid w:val="003E7864"/>
    <w:rsid w:val="003E7B72"/>
    <w:rsid w:val="003E7DA7"/>
    <w:rsid w:val="003E7E5F"/>
    <w:rsid w:val="003F01B0"/>
    <w:rsid w:val="003F01DC"/>
    <w:rsid w:val="003F03F6"/>
    <w:rsid w:val="003F0CAE"/>
    <w:rsid w:val="003F125F"/>
    <w:rsid w:val="003F2414"/>
    <w:rsid w:val="003F261E"/>
    <w:rsid w:val="003F2622"/>
    <w:rsid w:val="003F2CD8"/>
    <w:rsid w:val="003F2DB1"/>
    <w:rsid w:val="003F3724"/>
    <w:rsid w:val="003F44ED"/>
    <w:rsid w:val="003F60F4"/>
    <w:rsid w:val="003F61E1"/>
    <w:rsid w:val="003F63E2"/>
    <w:rsid w:val="003F68EC"/>
    <w:rsid w:val="003F72D1"/>
    <w:rsid w:val="003F75E1"/>
    <w:rsid w:val="003F7F54"/>
    <w:rsid w:val="003F7F96"/>
    <w:rsid w:val="00401919"/>
    <w:rsid w:val="00401BB7"/>
    <w:rsid w:val="00401C08"/>
    <w:rsid w:val="00402051"/>
    <w:rsid w:val="0040208A"/>
    <w:rsid w:val="0040211E"/>
    <w:rsid w:val="004022B7"/>
    <w:rsid w:val="00402303"/>
    <w:rsid w:val="00402BCC"/>
    <w:rsid w:val="004031D4"/>
    <w:rsid w:val="004032A6"/>
    <w:rsid w:val="00403B2E"/>
    <w:rsid w:val="00404026"/>
    <w:rsid w:val="004046CC"/>
    <w:rsid w:val="00405D76"/>
    <w:rsid w:val="004061AF"/>
    <w:rsid w:val="00406443"/>
    <w:rsid w:val="00406AC0"/>
    <w:rsid w:val="00406B94"/>
    <w:rsid w:val="00406BAB"/>
    <w:rsid w:val="0040746C"/>
    <w:rsid w:val="00407700"/>
    <w:rsid w:val="0040771F"/>
    <w:rsid w:val="00407C5F"/>
    <w:rsid w:val="00407D6E"/>
    <w:rsid w:val="00407F5C"/>
    <w:rsid w:val="00411E6B"/>
    <w:rsid w:val="0041203C"/>
    <w:rsid w:val="00412274"/>
    <w:rsid w:val="0041248A"/>
    <w:rsid w:val="00412B5A"/>
    <w:rsid w:val="00412BDC"/>
    <w:rsid w:val="00412C7F"/>
    <w:rsid w:val="00412EA3"/>
    <w:rsid w:val="004137AC"/>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EF"/>
    <w:rsid w:val="004201F9"/>
    <w:rsid w:val="0042071B"/>
    <w:rsid w:val="00421167"/>
    <w:rsid w:val="0042168B"/>
    <w:rsid w:val="00421FAA"/>
    <w:rsid w:val="00422812"/>
    <w:rsid w:val="0042294E"/>
    <w:rsid w:val="00422960"/>
    <w:rsid w:val="00422E1E"/>
    <w:rsid w:val="004235A3"/>
    <w:rsid w:val="00423EC3"/>
    <w:rsid w:val="00424530"/>
    <w:rsid w:val="00424830"/>
    <w:rsid w:val="00424992"/>
    <w:rsid w:val="004256C9"/>
    <w:rsid w:val="004265D6"/>
    <w:rsid w:val="0042678F"/>
    <w:rsid w:val="004267E2"/>
    <w:rsid w:val="00426821"/>
    <w:rsid w:val="0042684F"/>
    <w:rsid w:val="00426C3C"/>
    <w:rsid w:val="004272B0"/>
    <w:rsid w:val="00427FD8"/>
    <w:rsid w:val="004304BC"/>
    <w:rsid w:val="00431B65"/>
    <w:rsid w:val="00431C21"/>
    <w:rsid w:val="00431E18"/>
    <w:rsid w:val="004320A8"/>
    <w:rsid w:val="004321FE"/>
    <w:rsid w:val="004336BD"/>
    <w:rsid w:val="004348BC"/>
    <w:rsid w:val="00434D17"/>
    <w:rsid w:val="00434E03"/>
    <w:rsid w:val="00434E46"/>
    <w:rsid w:val="004351E3"/>
    <w:rsid w:val="00435272"/>
    <w:rsid w:val="00435A6D"/>
    <w:rsid w:val="00435DE6"/>
    <w:rsid w:val="004370E2"/>
    <w:rsid w:val="0043720B"/>
    <w:rsid w:val="004400DE"/>
    <w:rsid w:val="004402F6"/>
    <w:rsid w:val="0044048C"/>
    <w:rsid w:val="0044072E"/>
    <w:rsid w:val="00440B49"/>
    <w:rsid w:val="00440E44"/>
    <w:rsid w:val="00441CD8"/>
    <w:rsid w:val="00441E3B"/>
    <w:rsid w:val="00441F3B"/>
    <w:rsid w:val="004429E4"/>
    <w:rsid w:val="00442E7D"/>
    <w:rsid w:val="00442EE7"/>
    <w:rsid w:val="004432C3"/>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CE4"/>
    <w:rsid w:val="00451F72"/>
    <w:rsid w:val="00452070"/>
    <w:rsid w:val="00452C3F"/>
    <w:rsid w:val="00452CE9"/>
    <w:rsid w:val="004530E7"/>
    <w:rsid w:val="0045360A"/>
    <w:rsid w:val="004537A9"/>
    <w:rsid w:val="0045396A"/>
    <w:rsid w:val="0045396C"/>
    <w:rsid w:val="00453C51"/>
    <w:rsid w:val="00453FBF"/>
    <w:rsid w:val="00455D59"/>
    <w:rsid w:val="0045614E"/>
    <w:rsid w:val="0045781E"/>
    <w:rsid w:val="00457974"/>
    <w:rsid w:val="00460A3E"/>
    <w:rsid w:val="00461291"/>
    <w:rsid w:val="004615F7"/>
    <w:rsid w:val="00461851"/>
    <w:rsid w:val="004618AC"/>
    <w:rsid w:val="00461F68"/>
    <w:rsid w:val="00462248"/>
    <w:rsid w:val="0046261B"/>
    <w:rsid w:val="004638A7"/>
    <w:rsid w:val="00463A07"/>
    <w:rsid w:val="00463C47"/>
    <w:rsid w:val="00463D92"/>
    <w:rsid w:val="00464164"/>
    <w:rsid w:val="0046544C"/>
    <w:rsid w:val="00465698"/>
    <w:rsid w:val="00465A1A"/>
    <w:rsid w:val="00465F02"/>
    <w:rsid w:val="004663BC"/>
    <w:rsid w:val="004665A9"/>
    <w:rsid w:val="00466B57"/>
    <w:rsid w:val="00466EC7"/>
    <w:rsid w:val="0046751B"/>
    <w:rsid w:val="00467661"/>
    <w:rsid w:val="004676C3"/>
    <w:rsid w:val="004678F7"/>
    <w:rsid w:val="00470C72"/>
    <w:rsid w:val="00470C96"/>
    <w:rsid w:val="00470EB9"/>
    <w:rsid w:val="00471548"/>
    <w:rsid w:val="00471EA8"/>
    <w:rsid w:val="0047211C"/>
    <w:rsid w:val="00472764"/>
    <w:rsid w:val="0047289F"/>
    <w:rsid w:val="0047291E"/>
    <w:rsid w:val="00472D20"/>
    <w:rsid w:val="00472EA0"/>
    <w:rsid w:val="00473C3A"/>
    <w:rsid w:val="00474458"/>
    <w:rsid w:val="00474538"/>
    <w:rsid w:val="00476847"/>
    <w:rsid w:val="00476B89"/>
    <w:rsid w:val="00476CBE"/>
    <w:rsid w:val="004770B4"/>
    <w:rsid w:val="00477ABF"/>
    <w:rsid w:val="00477BE2"/>
    <w:rsid w:val="00480976"/>
    <w:rsid w:val="00480A3B"/>
    <w:rsid w:val="00480D54"/>
    <w:rsid w:val="00481273"/>
    <w:rsid w:val="00481F54"/>
    <w:rsid w:val="00481FA0"/>
    <w:rsid w:val="0048230E"/>
    <w:rsid w:val="00482684"/>
    <w:rsid w:val="00482903"/>
    <w:rsid w:val="00482D95"/>
    <w:rsid w:val="004844C9"/>
    <w:rsid w:val="00484CD4"/>
    <w:rsid w:val="00484E13"/>
    <w:rsid w:val="00485115"/>
    <w:rsid w:val="00485202"/>
    <w:rsid w:val="0048586C"/>
    <w:rsid w:val="00485CBA"/>
    <w:rsid w:val="0048639C"/>
    <w:rsid w:val="00486511"/>
    <w:rsid w:val="00487341"/>
    <w:rsid w:val="00490447"/>
    <w:rsid w:val="0049064D"/>
    <w:rsid w:val="00491124"/>
    <w:rsid w:val="00491A57"/>
    <w:rsid w:val="00491D58"/>
    <w:rsid w:val="00492297"/>
    <w:rsid w:val="004927C4"/>
    <w:rsid w:val="00492F3F"/>
    <w:rsid w:val="0049317A"/>
    <w:rsid w:val="00494503"/>
    <w:rsid w:val="004952BE"/>
    <w:rsid w:val="00495785"/>
    <w:rsid w:val="00496194"/>
    <w:rsid w:val="00496DBE"/>
    <w:rsid w:val="0049711A"/>
    <w:rsid w:val="0049756B"/>
    <w:rsid w:val="00497BF4"/>
    <w:rsid w:val="004A04EC"/>
    <w:rsid w:val="004A062D"/>
    <w:rsid w:val="004A0BA3"/>
    <w:rsid w:val="004A17F2"/>
    <w:rsid w:val="004A1848"/>
    <w:rsid w:val="004A210C"/>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79E"/>
    <w:rsid w:val="004B00BC"/>
    <w:rsid w:val="004B01D3"/>
    <w:rsid w:val="004B05CE"/>
    <w:rsid w:val="004B0A62"/>
    <w:rsid w:val="004B0B8E"/>
    <w:rsid w:val="004B1834"/>
    <w:rsid w:val="004B1A8C"/>
    <w:rsid w:val="004B1D07"/>
    <w:rsid w:val="004B2260"/>
    <w:rsid w:val="004B2D4C"/>
    <w:rsid w:val="004B30A6"/>
    <w:rsid w:val="004B39E1"/>
    <w:rsid w:val="004B3B48"/>
    <w:rsid w:val="004B3FE9"/>
    <w:rsid w:val="004B453C"/>
    <w:rsid w:val="004B474E"/>
    <w:rsid w:val="004B47DD"/>
    <w:rsid w:val="004B4897"/>
    <w:rsid w:val="004B4AEC"/>
    <w:rsid w:val="004B4FE6"/>
    <w:rsid w:val="004B50D7"/>
    <w:rsid w:val="004B50E7"/>
    <w:rsid w:val="004B59EF"/>
    <w:rsid w:val="004B6518"/>
    <w:rsid w:val="004B65E9"/>
    <w:rsid w:val="004B67FF"/>
    <w:rsid w:val="004B681E"/>
    <w:rsid w:val="004B6866"/>
    <w:rsid w:val="004B723E"/>
    <w:rsid w:val="004B74A0"/>
    <w:rsid w:val="004B77C1"/>
    <w:rsid w:val="004B7846"/>
    <w:rsid w:val="004B7C3F"/>
    <w:rsid w:val="004B7F13"/>
    <w:rsid w:val="004C0044"/>
    <w:rsid w:val="004C04C7"/>
    <w:rsid w:val="004C0A48"/>
    <w:rsid w:val="004C0EF7"/>
    <w:rsid w:val="004C0FE4"/>
    <w:rsid w:val="004C1530"/>
    <w:rsid w:val="004C153C"/>
    <w:rsid w:val="004C1587"/>
    <w:rsid w:val="004C158D"/>
    <w:rsid w:val="004C254E"/>
    <w:rsid w:val="004C2737"/>
    <w:rsid w:val="004C28A8"/>
    <w:rsid w:val="004C28C6"/>
    <w:rsid w:val="004C2DAC"/>
    <w:rsid w:val="004C3791"/>
    <w:rsid w:val="004C37CF"/>
    <w:rsid w:val="004C417C"/>
    <w:rsid w:val="004C445D"/>
    <w:rsid w:val="004C44BD"/>
    <w:rsid w:val="004C4811"/>
    <w:rsid w:val="004C4B7E"/>
    <w:rsid w:val="004C52FB"/>
    <w:rsid w:val="004C544C"/>
    <w:rsid w:val="004C5E91"/>
    <w:rsid w:val="004C5F96"/>
    <w:rsid w:val="004C6A8C"/>
    <w:rsid w:val="004C6D3C"/>
    <w:rsid w:val="004C7778"/>
    <w:rsid w:val="004D0649"/>
    <w:rsid w:val="004D204A"/>
    <w:rsid w:val="004D2129"/>
    <w:rsid w:val="004D24BD"/>
    <w:rsid w:val="004D2F8F"/>
    <w:rsid w:val="004D3B91"/>
    <w:rsid w:val="004D3C17"/>
    <w:rsid w:val="004D4A74"/>
    <w:rsid w:val="004D4AF6"/>
    <w:rsid w:val="004D5121"/>
    <w:rsid w:val="004D5EDB"/>
    <w:rsid w:val="004D5F10"/>
    <w:rsid w:val="004D60E7"/>
    <w:rsid w:val="004D6522"/>
    <w:rsid w:val="004D74B1"/>
    <w:rsid w:val="004D7628"/>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B05"/>
    <w:rsid w:val="004E2B96"/>
    <w:rsid w:val="004E2C1A"/>
    <w:rsid w:val="004E2C67"/>
    <w:rsid w:val="004E2E44"/>
    <w:rsid w:val="004E35F7"/>
    <w:rsid w:val="004E48CD"/>
    <w:rsid w:val="004E4925"/>
    <w:rsid w:val="004E4B24"/>
    <w:rsid w:val="004E4DEF"/>
    <w:rsid w:val="004E5A37"/>
    <w:rsid w:val="004E6516"/>
    <w:rsid w:val="004E7575"/>
    <w:rsid w:val="004E7F26"/>
    <w:rsid w:val="004F02E1"/>
    <w:rsid w:val="004F033F"/>
    <w:rsid w:val="004F0514"/>
    <w:rsid w:val="004F0754"/>
    <w:rsid w:val="004F11A1"/>
    <w:rsid w:val="004F1847"/>
    <w:rsid w:val="004F20DB"/>
    <w:rsid w:val="004F244B"/>
    <w:rsid w:val="004F2836"/>
    <w:rsid w:val="004F2A9A"/>
    <w:rsid w:val="004F2F15"/>
    <w:rsid w:val="004F349C"/>
    <w:rsid w:val="004F3940"/>
    <w:rsid w:val="004F3D0B"/>
    <w:rsid w:val="004F42D4"/>
    <w:rsid w:val="004F4943"/>
    <w:rsid w:val="004F49EE"/>
    <w:rsid w:val="004F5953"/>
    <w:rsid w:val="004F597D"/>
    <w:rsid w:val="004F6757"/>
    <w:rsid w:val="004F6843"/>
    <w:rsid w:val="004F697D"/>
    <w:rsid w:val="004F69B1"/>
    <w:rsid w:val="004F7090"/>
    <w:rsid w:val="004F79A7"/>
    <w:rsid w:val="004F79CE"/>
    <w:rsid w:val="0050050F"/>
    <w:rsid w:val="00500594"/>
    <w:rsid w:val="005005BC"/>
    <w:rsid w:val="00500AE7"/>
    <w:rsid w:val="00500AEE"/>
    <w:rsid w:val="00501740"/>
    <w:rsid w:val="00501D07"/>
    <w:rsid w:val="00501FA4"/>
    <w:rsid w:val="00502244"/>
    <w:rsid w:val="005023C1"/>
    <w:rsid w:val="0050325D"/>
    <w:rsid w:val="00503779"/>
    <w:rsid w:val="00503A9D"/>
    <w:rsid w:val="005048FB"/>
    <w:rsid w:val="005050E4"/>
    <w:rsid w:val="005059B1"/>
    <w:rsid w:val="00505C8E"/>
    <w:rsid w:val="00505D27"/>
    <w:rsid w:val="00506233"/>
    <w:rsid w:val="00506773"/>
    <w:rsid w:val="0050795F"/>
    <w:rsid w:val="00507D08"/>
    <w:rsid w:val="00507E73"/>
    <w:rsid w:val="005101B7"/>
    <w:rsid w:val="00510984"/>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364"/>
    <w:rsid w:val="0052075E"/>
    <w:rsid w:val="00520B98"/>
    <w:rsid w:val="00521492"/>
    <w:rsid w:val="005223CC"/>
    <w:rsid w:val="00522526"/>
    <w:rsid w:val="00522CF3"/>
    <w:rsid w:val="005233E6"/>
    <w:rsid w:val="00523DFF"/>
    <w:rsid w:val="0052419B"/>
    <w:rsid w:val="00524255"/>
    <w:rsid w:val="0052448F"/>
    <w:rsid w:val="00524955"/>
    <w:rsid w:val="005249AA"/>
    <w:rsid w:val="00525A59"/>
    <w:rsid w:val="00525B0A"/>
    <w:rsid w:val="00525C51"/>
    <w:rsid w:val="005274E9"/>
    <w:rsid w:val="00530674"/>
    <w:rsid w:val="005319D9"/>
    <w:rsid w:val="00532850"/>
    <w:rsid w:val="005329FE"/>
    <w:rsid w:val="00532F44"/>
    <w:rsid w:val="00533100"/>
    <w:rsid w:val="005337A3"/>
    <w:rsid w:val="00533B15"/>
    <w:rsid w:val="00534AD1"/>
    <w:rsid w:val="00534DF3"/>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00"/>
    <w:rsid w:val="005406E6"/>
    <w:rsid w:val="00540CC4"/>
    <w:rsid w:val="0054125D"/>
    <w:rsid w:val="005419F6"/>
    <w:rsid w:val="00543A2B"/>
    <w:rsid w:val="00543AAF"/>
    <w:rsid w:val="00543B59"/>
    <w:rsid w:val="005449E7"/>
    <w:rsid w:val="0054509E"/>
    <w:rsid w:val="00546CC7"/>
    <w:rsid w:val="00546EAE"/>
    <w:rsid w:val="00547C3D"/>
    <w:rsid w:val="00551079"/>
    <w:rsid w:val="0055143F"/>
    <w:rsid w:val="005515F8"/>
    <w:rsid w:val="00551781"/>
    <w:rsid w:val="00551791"/>
    <w:rsid w:val="00551A11"/>
    <w:rsid w:val="00552604"/>
    <w:rsid w:val="005528E9"/>
    <w:rsid w:val="00552C2C"/>
    <w:rsid w:val="005536FE"/>
    <w:rsid w:val="00553CF4"/>
    <w:rsid w:val="00553E49"/>
    <w:rsid w:val="00554A66"/>
    <w:rsid w:val="005550C7"/>
    <w:rsid w:val="00555686"/>
    <w:rsid w:val="00555CFE"/>
    <w:rsid w:val="00555E36"/>
    <w:rsid w:val="005568AC"/>
    <w:rsid w:val="00556E09"/>
    <w:rsid w:val="00556ECF"/>
    <w:rsid w:val="00557184"/>
    <w:rsid w:val="00557322"/>
    <w:rsid w:val="00557583"/>
    <w:rsid w:val="005603D2"/>
    <w:rsid w:val="005613F4"/>
    <w:rsid w:val="00561BE7"/>
    <w:rsid w:val="00562E99"/>
    <w:rsid w:val="00562F76"/>
    <w:rsid w:val="00562FA9"/>
    <w:rsid w:val="00563010"/>
    <w:rsid w:val="0056304B"/>
    <w:rsid w:val="00563B5E"/>
    <w:rsid w:val="00564592"/>
    <w:rsid w:val="00564A84"/>
    <w:rsid w:val="005650DB"/>
    <w:rsid w:val="005652D7"/>
    <w:rsid w:val="0056571C"/>
    <w:rsid w:val="00565BC9"/>
    <w:rsid w:val="005666C3"/>
    <w:rsid w:val="005666D1"/>
    <w:rsid w:val="00566D33"/>
    <w:rsid w:val="00566DC4"/>
    <w:rsid w:val="005675D4"/>
    <w:rsid w:val="005701A1"/>
    <w:rsid w:val="00570742"/>
    <w:rsid w:val="0057199A"/>
    <w:rsid w:val="005725BD"/>
    <w:rsid w:val="005727BC"/>
    <w:rsid w:val="00572844"/>
    <w:rsid w:val="005735EC"/>
    <w:rsid w:val="00573A1F"/>
    <w:rsid w:val="00574226"/>
    <w:rsid w:val="00574581"/>
    <w:rsid w:val="00574F4E"/>
    <w:rsid w:val="00575053"/>
    <w:rsid w:val="005750CA"/>
    <w:rsid w:val="00575F5E"/>
    <w:rsid w:val="005760C8"/>
    <w:rsid w:val="005762EE"/>
    <w:rsid w:val="0057638F"/>
    <w:rsid w:val="00576C5A"/>
    <w:rsid w:val="00577087"/>
    <w:rsid w:val="00577303"/>
    <w:rsid w:val="00577A1F"/>
    <w:rsid w:val="005800B4"/>
    <w:rsid w:val="00580523"/>
    <w:rsid w:val="0058089E"/>
    <w:rsid w:val="00580ADD"/>
    <w:rsid w:val="00580CB9"/>
    <w:rsid w:val="005812A3"/>
    <w:rsid w:val="00581A76"/>
    <w:rsid w:val="00581F9B"/>
    <w:rsid w:val="005824A6"/>
    <w:rsid w:val="00583059"/>
    <w:rsid w:val="005831B1"/>
    <w:rsid w:val="005834F3"/>
    <w:rsid w:val="00583598"/>
    <w:rsid w:val="00583C2D"/>
    <w:rsid w:val="00583EDA"/>
    <w:rsid w:val="005848EF"/>
    <w:rsid w:val="00584BCD"/>
    <w:rsid w:val="00585757"/>
    <w:rsid w:val="005858CB"/>
    <w:rsid w:val="00585BDC"/>
    <w:rsid w:val="00586112"/>
    <w:rsid w:val="00586481"/>
    <w:rsid w:val="005864DB"/>
    <w:rsid w:val="005873C6"/>
    <w:rsid w:val="00587C58"/>
    <w:rsid w:val="0059013C"/>
    <w:rsid w:val="005906B6"/>
    <w:rsid w:val="005907B0"/>
    <w:rsid w:val="00590F1C"/>
    <w:rsid w:val="00591466"/>
    <w:rsid w:val="00591A7C"/>
    <w:rsid w:val="00591DBC"/>
    <w:rsid w:val="005920E2"/>
    <w:rsid w:val="005925F7"/>
    <w:rsid w:val="0059330C"/>
    <w:rsid w:val="00593555"/>
    <w:rsid w:val="00593B25"/>
    <w:rsid w:val="00593E0B"/>
    <w:rsid w:val="0059411A"/>
    <w:rsid w:val="0059449B"/>
    <w:rsid w:val="0059597E"/>
    <w:rsid w:val="00596886"/>
    <w:rsid w:val="00596967"/>
    <w:rsid w:val="005969FD"/>
    <w:rsid w:val="00596D75"/>
    <w:rsid w:val="0059718A"/>
    <w:rsid w:val="005973CE"/>
    <w:rsid w:val="00597518"/>
    <w:rsid w:val="005975C2"/>
    <w:rsid w:val="00597C71"/>
    <w:rsid w:val="00597E3B"/>
    <w:rsid w:val="005A1429"/>
    <w:rsid w:val="005A1FE1"/>
    <w:rsid w:val="005A2564"/>
    <w:rsid w:val="005A2EB2"/>
    <w:rsid w:val="005A2FF7"/>
    <w:rsid w:val="005A32B0"/>
    <w:rsid w:val="005A377C"/>
    <w:rsid w:val="005A3D94"/>
    <w:rsid w:val="005A4196"/>
    <w:rsid w:val="005A4A6F"/>
    <w:rsid w:val="005A564F"/>
    <w:rsid w:val="005A58C6"/>
    <w:rsid w:val="005A59EF"/>
    <w:rsid w:val="005A677C"/>
    <w:rsid w:val="005A71AA"/>
    <w:rsid w:val="005A787A"/>
    <w:rsid w:val="005B0449"/>
    <w:rsid w:val="005B072C"/>
    <w:rsid w:val="005B169F"/>
    <w:rsid w:val="005B1979"/>
    <w:rsid w:val="005B1ABF"/>
    <w:rsid w:val="005B1BEF"/>
    <w:rsid w:val="005B1E47"/>
    <w:rsid w:val="005B24AB"/>
    <w:rsid w:val="005B2F14"/>
    <w:rsid w:val="005B3A99"/>
    <w:rsid w:val="005B3E1C"/>
    <w:rsid w:val="005B4302"/>
    <w:rsid w:val="005B46BB"/>
    <w:rsid w:val="005B4868"/>
    <w:rsid w:val="005B48D1"/>
    <w:rsid w:val="005B4D86"/>
    <w:rsid w:val="005B54A3"/>
    <w:rsid w:val="005B5718"/>
    <w:rsid w:val="005B5E5F"/>
    <w:rsid w:val="005B665A"/>
    <w:rsid w:val="005B6EBE"/>
    <w:rsid w:val="005B73EC"/>
    <w:rsid w:val="005B79D2"/>
    <w:rsid w:val="005B7C93"/>
    <w:rsid w:val="005C0863"/>
    <w:rsid w:val="005C11EB"/>
    <w:rsid w:val="005C13FC"/>
    <w:rsid w:val="005C1B6B"/>
    <w:rsid w:val="005C2F73"/>
    <w:rsid w:val="005C316D"/>
    <w:rsid w:val="005C367D"/>
    <w:rsid w:val="005C3712"/>
    <w:rsid w:val="005C5257"/>
    <w:rsid w:val="005C533C"/>
    <w:rsid w:val="005C55EE"/>
    <w:rsid w:val="005C5678"/>
    <w:rsid w:val="005C5A1C"/>
    <w:rsid w:val="005C60C0"/>
    <w:rsid w:val="005C6CAB"/>
    <w:rsid w:val="005C76CF"/>
    <w:rsid w:val="005C7935"/>
    <w:rsid w:val="005C79D2"/>
    <w:rsid w:val="005C79FA"/>
    <w:rsid w:val="005D13F6"/>
    <w:rsid w:val="005D15C7"/>
    <w:rsid w:val="005D1615"/>
    <w:rsid w:val="005D1934"/>
    <w:rsid w:val="005D1CE3"/>
    <w:rsid w:val="005D1DE8"/>
    <w:rsid w:val="005D2866"/>
    <w:rsid w:val="005D293F"/>
    <w:rsid w:val="005D3681"/>
    <w:rsid w:val="005D37B3"/>
    <w:rsid w:val="005D37E5"/>
    <w:rsid w:val="005D3E11"/>
    <w:rsid w:val="005D3E53"/>
    <w:rsid w:val="005D3F03"/>
    <w:rsid w:val="005D41C3"/>
    <w:rsid w:val="005D41F8"/>
    <w:rsid w:val="005D4D05"/>
    <w:rsid w:val="005D501E"/>
    <w:rsid w:val="005D5037"/>
    <w:rsid w:val="005D5E84"/>
    <w:rsid w:val="005D60ED"/>
    <w:rsid w:val="005D640E"/>
    <w:rsid w:val="005D6DA4"/>
    <w:rsid w:val="005D705B"/>
    <w:rsid w:val="005D710D"/>
    <w:rsid w:val="005D7291"/>
    <w:rsid w:val="005D7A28"/>
    <w:rsid w:val="005E0FC0"/>
    <w:rsid w:val="005E1443"/>
    <w:rsid w:val="005E1A72"/>
    <w:rsid w:val="005E1B67"/>
    <w:rsid w:val="005E1CAB"/>
    <w:rsid w:val="005E2945"/>
    <w:rsid w:val="005E319F"/>
    <w:rsid w:val="005E334D"/>
    <w:rsid w:val="005E376A"/>
    <w:rsid w:val="005E3CE6"/>
    <w:rsid w:val="005E5235"/>
    <w:rsid w:val="005E55CF"/>
    <w:rsid w:val="005E5ED7"/>
    <w:rsid w:val="005E6CFE"/>
    <w:rsid w:val="005E7253"/>
    <w:rsid w:val="005E7942"/>
    <w:rsid w:val="005E7D42"/>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4F21"/>
    <w:rsid w:val="005F4FD6"/>
    <w:rsid w:val="005F5188"/>
    <w:rsid w:val="005F533C"/>
    <w:rsid w:val="005F59E8"/>
    <w:rsid w:val="005F5F11"/>
    <w:rsid w:val="005F5FB5"/>
    <w:rsid w:val="005F673E"/>
    <w:rsid w:val="005F6A95"/>
    <w:rsid w:val="005F75C1"/>
    <w:rsid w:val="005F7BCB"/>
    <w:rsid w:val="005F7D87"/>
    <w:rsid w:val="0060002C"/>
    <w:rsid w:val="00600276"/>
    <w:rsid w:val="0060065D"/>
    <w:rsid w:val="0060084E"/>
    <w:rsid w:val="006008BF"/>
    <w:rsid w:val="006008E3"/>
    <w:rsid w:val="006009E6"/>
    <w:rsid w:val="00600F36"/>
    <w:rsid w:val="00601CD1"/>
    <w:rsid w:val="00601D43"/>
    <w:rsid w:val="006028FB"/>
    <w:rsid w:val="006029D2"/>
    <w:rsid w:val="0060394C"/>
    <w:rsid w:val="0060477B"/>
    <w:rsid w:val="00604DA7"/>
    <w:rsid w:val="00604FD7"/>
    <w:rsid w:val="006068B2"/>
    <w:rsid w:val="00606E56"/>
    <w:rsid w:val="00607364"/>
    <w:rsid w:val="00607777"/>
    <w:rsid w:val="0060777C"/>
    <w:rsid w:val="00607D46"/>
    <w:rsid w:val="00610AAE"/>
    <w:rsid w:val="00610C13"/>
    <w:rsid w:val="00610F4D"/>
    <w:rsid w:val="00611110"/>
    <w:rsid w:val="006117F4"/>
    <w:rsid w:val="00612368"/>
    <w:rsid w:val="00612CA1"/>
    <w:rsid w:val="00612D4A"/>
    <w:rsid w:val="00613354"/>
    <w:rsid w:val="006137A2"/>
    <w:rsid w:val="0061388A"/>
    <w:rsid w:val="00614565"/>
    <w:rsid w:val="006148C6"/>
    <w:rsid w:val="00616073"/>
    <w:rsid w:val="00616CB1"/>
    <w:rsid w:val="006173BB"/>
    <w:rsid w:val="00620347"/>
    <w:rsid w:val="0062092B"/>
    <w:rsid w:val="0062164C"/>
    <w:rsid w:val="00621924"/>
    <w:rsid w:val="00621983"/>
    <w:rsid w:val="00621C42"/>
    <w:rsid w:val="00621CF3"/>
    <w:rsid w:val="00622BFE"/>
    <w:rsid w:val="006238F9"/>
    <w:rsid w:val="0062460E"/>
    <w:rsid w:val="00624820"/>
    <w:rsid w:val="0062491B"/>
    <w:rsid w:val="00624A4F"/>
    <w:rsid w:val="00624AA9"/>
    <w:rsid w:val="00624EB4"/>
    <w:rsid w:val="00625686"/>
    <w:rsid w:val="00625DC0"/>
    <w:rsid w:val="00625E79"/>
    <w:rsid w:val="006270A7"/>
    <w:rsid w:val="00627153"/>
    <w:rsid w:val="00627566"/>
    <w:rsid w:val="00627790"/>
    <w:rsid w:val="00627AF2"/>
    <w:rsid w:val="006303CC"/>
    <w:rsid w:val="00630FA4"/>
    <w:rsid w:val="00630FA9"/>
    <w:rsid w:val="00631742"/>
    <w:rsid w:val="00631928"/>
    <w:rsid w:val="006319F7"/>
    <w:rsid w:val="00631E68"/>
    <w:rsid w:val="0063212A"/>
    <w:rsid w:val="006325BA"/>
    <w:rsid w:val="00632987"/>
    <w:rsid w:val="00632F9B"/>
    <w:rsid w:val="00633A08"/>
    <w:rsid w:val="00633E29"/>
    <w:rsid w:val="006349EF"/>
    <w:rsid w:val="00635C38"/>
    <w:rsid w:val="00636753"/>
    <w:rsid w:val="00636BDD"/>
    <w:rsid w:val="00636F91"/>
    <w:rsid w:val="006370C6"/>
    <w:rsid w:val="00637480"/>
    <w:rsid w:val="00640E94"/>
    <w:rsid w:val="0064120E"/>
    <w:rsid w:val="00641F0F"/>
    <w:rsid w:val="00641F2E"/>
    <w:rsid w:val="00642170"/>
    <w:rsid w:val="00642B0E"/>
    <w:rsid w:val="00642C38"/>
    <w:rsid w:val="00642C9F"/>
    <w:rsid w:val="00643AAB"/>
    <w:rsid w:val="00643BC6"/>
    <w:rsid w:val="00643E3E"/>
    <w:rsid w:val="00646119"/>
    <w:rsid w:val="006462DB"/>
    <w:rsid w:val="00646396"/>
    <w:rsid w:val="006474A4"/>
    <w:rsid w:val="006475A4"/>
    <w:rsid w:val="0065108B"/>
    <w:rsid w:val="00651277"/>
    <w:rsid w:val="006522F1"/>
    <w:rsid w:val="006524C5"/>
    <w:rsid w:val="00653834"/>
    <w:rsid w:val="0065434E"/>
    <w:rsid w:val="0065452F"/>
    <w:rsid w:val="0065503F"/>
    <w:rsid w:val="0065520A"/>
    <w:rsid w:val="00656C1A"/>
    <w:rsid w:val="00656C25"/>
    <w:rsid w:val="00657904"/>
    <w:rsid w:val="006603EE"/>
    <w:rsid w:val="00660690"/>
    <w:rsid w:val="006608D2"/>
    <w:rsid w:val="00661176"/>
    <w:rsid w:val="00661C92"/>
    <w:rsid w:val="00662179"/>
    <w:rsid w:val="00662967"/>
    <w:rsid w:val="006634B2"/>
    <w:rsid w:val="0066385A"/>
    <w:rsid w:val="006641C4"/>
    <w:rsid w:val="00664B15"/>
    <w:rsid w:val="00664B3E"/>
    <w:rsid w:val="00664D40"/>
    <w:rsid w:val="00665472"/>
    <w:rsid w:val="00665D07"/>
    <w:rsid w:val="00666249"/>
    <w:rsid w:val="0066634E"/>
    <w:rsid w:val="00666B60"/>
    <w:rsid w:val="00666CAE"/>
    <w:rsid w:val="00666FE5"/>
    <w:rsid w:val="006672A6"/>
    <w:rsid w:val="00667413"/>
    <w:rsid w:val="0066751F"/>
    <w:rsid w:val="0066770E"/>
    <w:rsid w:val="006679AA"/>
    <w:rsid w:val="006679EA"/>
    <w:rsid w:val="00667EF7"/>
    <w:rsid w:val="006704C5"/>
    <w:rsid w:val="00670A34"/>
    <w:rsid w:val="00671409"/>
    <w:rsid w:val="00672E56"/>
    <w:rsid w:val="006734E0"/>
    <w:rsid w:val="00673FE9"/>
    <w:rsid w:val="0067429D"/>
    <w:rsid w:val="006743E1"/>
    <w:rsid w:val="0067449B"/>
    <w:rsid w:val="0067558D"/>
    <w:rsid w:val="00675BC4"/>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B00"/>
    <w:rsid w:val="00686CFF"/>
    <w:rsid w:val="006877F5"/>
    <w:rsid w:val="0068783A"/>
    <w:rsid w:val="0068799E"/>
    <w:rsid w:val="00687D60"/>
    <w:rsid w:val="0069076E"/>
    <w:rsid w:val="00690A46"/>
    <w:rsid w:val="006914BB"/>
    <w:rsid w:val="00691CFD"/>
    <w:rsid w:val="00692529"/>
    <w:rsid w:val="006926A6"/>
    <w:rsid w:val="00692F34"/>
    <w:rsid w:val="0069368A"/>
    <w:rsid w:val="00693774"/>
    <w:rsid w:val="00693A9C"/>
    <w:rsid w:val="006945F9"/>
    <w:rsid w:val="0069480F"/>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1B4C"/>
    <w:rsid w:val="006A203C"/>
    <w:rsid w:val="006A2515"/>
    <w:rsid w:val="006A26AC"/>
    <w:rsid w:val="006A306D"/>
    <w:rsid w:val="006A3360"/>
    <w:rsid w:val="006A413A"/>
    <w:rsid w:val="006A41FD"/>
    <w:rsid w:val="006A4266"/>
    <w:rsid w:val="006A4431"/>
    <w:rsid w:val="006A4ACF"/>
    <w:rsid w:val="006A4FDA"/>
    <w:rsid w:val="006A5029"/>
    <w:rsid w:val="006A5157"/>
    <w:rsid w:val="006A6968"/>
    <w:rsid w:val="006A6A24"/>
    <w:rsid w:val="006A6B32"/>
    <w:rsid w:val="006A700B"/>
    <w:rsid w:val="006A70AD"/>
    <w:rsid w:val="006A769C"/>
    <w:rsid w:val="006A7D9E"/>
    <w:rsid w:val="006A7E7B"/>
    <w:rsid w:val="006A7EB6"/>
    <w:rsid w:val="006B06B8"/>
    <w:rsid w:val="006B08DA"/>
    <w:rsid w:val="006B1B3F"/>
    <w:rsid w:val="006B1B93"/>
    <w:rsid w:val="006B1BFE"/>
    <w:rsid w:val="006B1F36"/>
    <w:rsid w:val="006B1F82"/>
    <w:rsid w:val="006B2291"/>
    <w:rsid w:val="006B2A03"/>
    <w:rsid w:val="006B327B"/>
    <w:rsid w:val="006B3644"/>
    <w:rsid w:val="006B37B5"/>
    <w:rsid w:val="006B385B"/>
    <w:rsid w:val="006B3A37"/>
    <w:rsid w:val="006B3EF6"/>
    <w:rsid w:val="006B4BB3"/>
    <w:rsid w:val="006B4C0A"/>
    <w:rsid w:val="006B5C9B"/>
    <w:rsid w:val="006B6133"/>
    <w:rsid w:val="006B62E3"/>
    <w:rsid w:val="006B65B2"/>
    <w:rsid w:val="006B7EB3"/>
    <w:rsid w:val="006C0706"/>
    <w:rsid w:val="006C0A09"/>
    <w:rsid w:val="006C20B4"/>
    <w:rsid w:val="006C2C87"/>
    <w:rsid w:val="006C3031"/>
    <w:rsid w:val="006C313D"/>
    <w:rsid w:val="006C3394"/>
    <w:rsid w:val="006C33E0"/>
    <w:rsid w:val="006C3B5B"/>
    <w:rsid w:val="006C46D1"/>
    <w:rsid w:val="006C4A1B"/>
    <w:rsid w:val="006C5731"/>
    <w:rsid w:val="006C5D3B"/>
    <w:rsid w:val="006C5DA7"/>
    <w:rsid w:val="006C5DAA"/>
    <w:rsid w:val="006C5FA8"/>
    <w:rsid w:val="006C74A3"/>
    <w:rsid w:val="006C75A4"/>
    <w:rsid w:val="006C75ED"/>
    <w:rsid w:val="006C76F2"/>
    <w:rsid w:val="006C7824"/>
    <w:rsid w:val="006C7B2A"/>
    <w:rsid w:val="006C7ECC"/>
    <w:rsid w:val="006D0089"/>
    <w:rsid w:val="006D0738"/>
    <w:rsid w:val="006D08BE"/>
    <w:rsid w:val="006D0A4D"/>
    <w:rsid w:val="006D0B8A"/>
    <w:rsid w:val="006D0C38"/>
    <w:rsid w:val="006D1493"/>
    <w:rsid w:val="006D1CF7"/>
    <w:rsid w:val="006D248C"/>
    <w:rsid w:val="006D25DB"/>
    <w:rsid w:val="006D26FC"/>
    <w:rsid w:val="006D2A41"/>
    <w:rsid w:val="006D3750"/>
    <w:rsid w:val="006D3958"/>
    <w:rsid w:val="006D3EDC"/>
    <w:rsid w:val="006D4066"/>
    <w:rsid w:val="006D4134"/>
    <w:rsid w:val="006D45C4"/>
    <w:rsid w:val="006D507D"/>
    <w:rsid w:val="006D51A5"/>
    <w:rsid w:val="006D5316"/>
    <w:rsid w:val="006D5678"/>
    <w:rsid w:val="006D5A2B"/>
    <w:rsid w:val="006D5EC4"/>
    <w:rsid w:val="006D63CF"/>
    <w:rsid w:val="006D67DA"/>
    <w:rsid w:val="006D6B08"/>
    <w:rsid w:val="006D6BE8"/>
    <w:rsid w:val="006D6F7C"/>
    <w:rsid w:val="006D7194"/>
    <w:rsid w:val="006D7539"/>
    <w:rsid w:val="006E01F8"/>
    <w:rsid w:val="006E0D16"/>
    <w:rsid w:val="006E0F7D"/>
    <w:rsid w:val="006E133A"/>
    <w:rsid w:val="006E206A"/>
    <w:rsid w:val="006E2A5B"/>
    <w:rsid w:val="006E3420"/>
    <w:rsid w:val="006E37C7"/>
    <w:rsid w:val="006E40E3"/>
    <w:rsid w:val="006E4249"/>
    <w:rsid w:val="006E471D"/>
    <w:rsid w:val="006E47E5"/>
    <w:rsid w:val="006E4A9C"/>
    <w:rsid w:val="006E5074"/>
    <w:rsid w:val="006E54B0"/>
    <w:rsid w:val="006E63BE"/>
    <w:rsid w:val="006E65CD"/>
    <w:rsid w:val="006E692A"/>
    <w:rsid w:val="006E7239"/>
    <w:rsid w:val="006E7B06"/>
    <w:rsid w:val="006E7CAD"/>
    <w:rsid w:val="006F0362"/>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8A1"/>
    <w:rsid w:val="007009CD"/>
    <w:rsid w:val="00701957"/>
    <w:rsid w:val="0070200F"/>
    <w:rsid w:val="007023A9"/>
    <w:rsid w:val="0070275A"/>
    <w:rsid w:val="0070279D"/>
    <w:rsid w:val="0070295F"/>
    <w:rsid w:val="00703880"/>
    <w:rsid w:val="00703FAD"/>
    <w:rsid w:val="00704096"/>
    <w:rsid w:val="0070411F"/>
    <w:rsid w:val="00704A57"/>
    <w:rsid w:val="00704E33"/>
    <w:rsid w:val="00705447"/>
    <w:rsid w:val="00705584"/>
    <w:rsid w:val="007059E6"/>
    <w:rsid w:val="00705B00"/>
    <w:rsid w:val="00705C5F"/>
    <w:rsid w:val="0070666D"/>
    <w:rsid w:val="00706678"/>
    <w:rsid w:val="00706E94"/>
    <w:rsid w:val="007075DF"/>
    <w:rsid w:val="00707B6F"/>
    <w:rsid w:val="00707F64"/>
    <w:rsid w:val="007104F8"/>
    <w:rsid w:val="0071056A"/>
    <w:rsid w:val="00710D5A"/>
    <w:rsid w:val="00711340"/>
    <w:rsid w:val="00711531"/>
    <w:rsid w:val="007115D9"/>
    <w:rsid w:val="00711689"/>
    <w:rsid w:val="00712427"/>
    <w:rsid w:val="0071256F"/>
    <w:rsid w:val="007125D5"/>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0DC6"/>
    <w:rsid w:val="0072165E"/>
    <w:rsid w:val="007218F0"/>
    <w:rsid w:val="00721FD4"/>
    <w:rsid w:val="00722370"/>
    <w:rsid w:val="0072282D"/>
    <w:rsid w:val="00722BAB"/>
    <w:rsid w:val="00722E7D"/>
    <w:rsid w:val="00722F69"/>
    <w:rsid w:val="0072316B"/>
    <w:rsid w:val="007235B5"/>
    <w:rsid w:val="0072427B"/>
    <w:rsid w:val="00724E69"/>
    <w:rsid w:val="00725164"/>
    <w:rsid w:val="007251F9"/>
    <w:rsid w:val="0072560A"/>
    <w:rsid w:val="00725B99"/>
    <w:rsid w:val="00725E45"/>
    <w:rsid w:val="00726205"/>
    <w:rsid w:val="00726A5C"/>
    <w:rsid w:val="00726B24"/>
    <w:rsid w:val="007273D8"/>
    <w:rsid w:val="00727F2A"/>
    <w:rsid w:val="00727F53"/>
    <w:rsid w:val="00730001"/>
    <w:rsid w:val="007301F0"/>
    <w:rsid w:val="00730E9E"/>
    <w:rsid w:val="00731CCA"/>
    <w:rsid w:val="00731E72"/>
    <w:rsid w:val="007322AD"/>
    <w:rsid w:val="00732AA5"/>
    <w:rsid w:val="00732CEA"/>
    <w:rsid w:val="007334DB"/>
    <w:rsid w:val="0073357A"/>
    <w:rsid w:val="007335B4"/>
    <w:rsid w:val="007336F8"/>
    <w:rsid w:val="007339C2"/>
    <w:rsid w:val="00733AC0"/>
    <w:rsid w:val="0073440D"/>
    <w:rsid w:val="007348C5"/>
    <w:rsid w:val="007352D7"/>
    <w:rsid w:val="007355A3"/>
    <w:rsid w:val="00735A3A"/>
    <w:rsid w:val="0073619D"/>
    <w:rsid w:val="007365B3"/>
    <w:rsid w:val="00737C1A"/>
    <w:rsid w:val="007405E6"/>
    <w:rsid w:val="007408B8"/>
    <w:rsid w:val="00740909"/>
    <w:rsid w:val="007411D6"/>
    <w:rsid w:val="0074198B"/>
    <w:rsid w:val="00741C8B"/>
    <w:rsid w:val="00741CBF"/>
    <w:rsid w:val="0074276A"/>
    <w:rsid w:val="0074282F"/>
    <w:rsid w:val="00742869"/>
    <w:rsid w:val="00742A1A"/>
    <w:rsid w:val="00742B13"/>
    <w:rsid w:val="00742EEF"/>
    <w:rsid w:val="00743475"/>
    <w:rsid w:val="00743616"/>
    <w:rsid w:val="00743720"/>
    <w:rsid w:val="00743724"/>
    <w:rsid w:val="007443E0"/>
    <w:rsid w:val="00745374"/>
    <w:rsid w:val="00745514"/>
    <w:rsid w:val="00746B43"/>
    <w:rsid w:val="00746C45"/>
    <w:rsid w:val="00746DA8"/>
    <w:rsid w:val="00747C25"/>
    <w:rsid w:val="00747D7C"/>
    <w:rsid w:val="0075069D"/>
    <w:rsid w:val="00750C77"/>
    <w:rsid w:val="00750E5A"/>
    <w:rsid w:val="00750EDC"/>
    <w:rsid w:val="00751016"/>
    <w:rsid w:val="00751259"/>
    <w:rsid w:val="00751E77"/>
    <w:rsid w:val="00751F9F"/>
    <w:rsid w:val="00753B1B"/>
    <w:rsid w:val="00753DDB"/>
    <w:rsid w:val="00754000"/>
    <w:rsid w:val="0075400A"/>
    <w:rsid w:val="007543CC"/>
    <w:rsid w:val="007544A8"/>
    <w:rsid w:val="00754647"/>
    <w:rsid w:val="00754791"/>
    <w:rsid w:val="007551AA"/>
    <w:rsid w:val="007556C3"/>
    <w:rsid w:val="00755F6F"/>
    <w:rsid w:val="0075654E"/>
    <w:rsid w:val="00756847"/>
    <w:rsid w:val="007577FD"/>
    <w:rsid w:val="007578F5"/>
    <w:rsid w:val="00757A41"/>
    <w:rsid w:val="00757AA2"/>
    <w:rsid w:val="00757DAA"/>
    <w:rsid w:val="00760202"/>
    <w:rsid w:val="00760376"/>
    <w:rsid w:val="007603A9"/>
    <w:rsid w:val="00760726"/>
    <w:rsid w:val="0076094F"/>
    <w:rsid w:val="00760B74"/>
    <w:rsid w:val="00760D3D"/>
    <w:rsid w:val="00761198"/>
    <w:rsid w:val="0076121A"/>
    <w:rsid w:val="007612BC"/>
    <w:rsid w:val="007616FD"/>
    <w:rsid w:val="00761910"/>
    <w:rsid w:val="00761E45"/>
    <w:rsid w:val="00761E70"/>
    <w:rsid w:val="00762343"/>
    <w:rsid w:val="00762DB5"/>
    <w:rsid w:val="00763271"/>
    <w:rsid w:val="0076428D"/>
    <w:rsid w:val="00764A6A"/>
    <w:rsid w:val="00764B2F"/>
    <w:rsid w:val="00764D3F"/>
    <w:rsid w:val="007664D7"/>
    <w:rsid w:val="00766B7E"/>
    <w:rsid w:val="00766DFA"/>
    <w:rsid w:val="00766F33"/>
    <w:rsid w:val="0076731D"/>
    <w:rsid w:val="00767945"/>
    <w:rsid w:val="007702D1"/>
    <w:rsid w:val="00770972"/>
    <w:rsid w:val="00770ED7"/>
    <w:rsid w:val="007717B0"/>
    <w:rsid w:val="00772CF7"/>
    <w:rsid w:val="00773C91"/>
    <w:rsid w:val="00774807"/>
    <w:rsid w:val="00774C6A"/>
    <w:rsid w:val="0077508B"/>
    <w:rsid w:val="00775B17"/>
    <w:rsid w:val="007760B6"/>
    <w:rsid w:val="00776AF7"/>
    <w:rsid w:val="00777093"/>
    <w:rsid w:val="0077746F"/>
    <w:rsid w:val="007778E8"/>
    <w:rsid w:val="00777B82"/>
    <w:rsid w:val="00780A9F"/>
    <w:rsid w:val="00780ADD"/>
    <w:rsid w:val="00780EDF"/>
    <w:rsid w:val="00781811"/>
    <w:rsid w:val="00781C1E"/>
    <w:rsid w:val="00783737"/>
    <w:rsid w:val="00784818"/>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192D"/>
    <w:rsid w:val="0079280F"/>
    <w:rsid w:val="00793278"/>
    <w:rsid w:val="0079343B"/>
    <w:rsid w:val="007936C0"/>
    <w:rsid w:val="00793A38"/>
    <w:rsid w:val="00793DFB"/>
    <w:rsid w:val="007945CD"/>
    <w:rsid w:val="0079481A"/>
    <w:rsid w:val="00794EAA"/>
    <w:rsid w:val="00795109"/>
    <w:rsid w:val="007957F0"/>
    <w:rsid w:val="007969D5"/>
    <w:rsid w:val="00796AE9"/>
    <w:rsid w:val="00796B8A"/>
    <w:rsid w:val="00797594"/>
    <w:rsid w:val="007A0217"/>
    <w:rsid w:val="007A0951"/>
    <w:rsid w:val="007A099A"/>
    <w:rsid w:val="007A0C14"/>
    <w:rsid w:val="007A0D8A"/>
    <w:rsid w:val="007A14B4"/>
    <w:rsid w:val="007A1561"/>
    <w:rsid w:val="007A158C"/>
    <w:rsid w:val="007A1F81"/>
    <w:rsid w:val="007A2203"/>
    <w:rsid w:val="007A278B"/>
    <w:rsid w:val="007A2FE5"/>
    <w:rsid w:val="007A370B"/>
    <w:rsid w:val="007A37D4"/>
    <w:rsid w:val="007A4068"/>
    <w:rsid w:val="007A42C4"/>
    <w:rsid w:val="007A4D54"/>
    <w:rsid w:val="007A54A2"/>
    <w:rsid w:val="007A57BF"/>
    <w:rsid w:val="007A57CD"/>
    <w:rsid w:val="007A6005"/>
    <w:rsid w:val="007A6B63"/>
    <w:rsid w:val="007A6F61"/>
    <w:rsid w:val="007A7295"/>
    <w:rsid w:val="007A780F"/>
    <w:rsid w:val="007B03FD"/>
    <w:rsid w:val="007B0603"/>
    <w:rsid w:val="007B0951"/>
    <w:rsid w:val="007B11E1"/>
    <w:rsid w:val="007B31F7"/>
    <w:rsid w:val="007B3895"/>
    <w:rsid w:val="007B4233"/>
    <w:rsid w:val="007B45A8"/>
    <w:rsid w:val="007B49FD"/>
    <w:rsid w:val="007B512B"/>
    <w:rsid w:val="007B5299"/>
    <w:rsid w:val="007B5977"/>
    <w:rsid w:val="007B5A17"/>
    <w:rsid w:val="007B5EE3"/>
    <w:rsid w:val="007B5FFD"/>
    <w:rsid w:val="007B6560"/>
    <w:rsid w:val="007B69EA"/>
    <w:rsid w:val="007B6C93"/>
    <w:rsid w:val="007B791D"/>
    <w:rsid w:val="007C0058"/>
    <w:rsid w:val="007C021E"/>
    <w:rsid w:val="007C08D1"/>
    <w:rsid w:val="007C092C"/>
    <w:rsid w:val="007C0C82"/>
    <w:rsid w:val="007C1096"/>
    <w:rsid w:val="007C1270"/>
    <w:rsid w:val="007C146F"/>
    <w:rsid w:val="007C1C4A"/>
    <w:rsid w:val="007C2271"/>
    <w:rsid w:val="007C3085"/>
    <w:rsid w:val="007C30F4"/>
    <w:rsid w:val="007C31D4"/>
    <w:rsid w:val="007C3A2F"/>
    <w:rsid w:val="007C4406"/>
    <w:rsid w:val="007C4538"/>
    <w:rsid w:val="007C4CDC"/>
    <w:rsid w:val="007C50BE"/>
    <w:rsid w:val="007C540A"/>
    <w:rsid w:val="007C59F3"/>
    <w:rsid w:val="007C5B81"/>
    <w:rsid w:val="007C5C90"/>
    <w:rsid w:val="007C62B5"/>
    <w:rsid w:val="007C65A0"/>
    <w:rsid w:val="007C65A6"/>
    <w:rsid w:val="007C6752"/>
    <w:rsid w:val="007C67C4"/>
    <w:rsid w:val="007C6C9F"/>
    <w:rsid w:val="007C6D68"/>
    <w:rsid w:val="007C6E69"/>
    <w:rsid w:val="007C7B43"/>
    <w:rsid w:val="007C7C0D"/>
    <w:rsid w:val="007D012E"/>
    <w:rsid w:val="007D0AF1"/>
    <w:rsid w:val="007D1331"/>
    <w:rsid w:val="007D15F2"/>
    <w:rsid w:val="007D180B"/>
    <w:rsid w:val="007D19E2"/>
    <w:rsid w:val="007D1CE0"/>
    <w:rsid w:val="007D1F7B"/>
    <w:rsid w:val="007D223E"/>
    <w:rsid w:val="007D286E"/>
    <w:rsid w:val="007D340F"/>
    <w:rsid w:val="007D347C"/>
    <w:rsid w:val="007D363D"/>
    <w:rsid w:val="007D3C5C"/>
    <w:rsid w:val="007D3DB8"/>
    <w:rsid w:val="007D511B"/>
    <w:rsid w:val="007D557E"/>
    <w:rsid w:val="007D609A"/>
    <w:rsid w:val="007D6202"/>
    <w:rsid w:val="007D699F"/>
    <w:rsid w:val="007D77F8"/>
    <w:rsid w:val="007D7DFF"/>
    <w:rsid w:val="007E0557"/>
    <w:rsid w:val="007E0669"/>
    <w:rsid w:val="007E089B"/>
    <w:rsid w:val="007E09CE"/>
    <w:rsid w:val="007E0F5B"/>
    <w:rsid w:val="007E1206"/>
    <w:rsid w:val="007E274B"/>
    <w:rsid w:val="007E33E8"/>
    <w:rsid w:val="007E360B"/>
    <w:rsid w:val="007E399F"/>
    <w:rsid w:val="007E3A4F"/>
    <w:rsid w:val="007E3AC3"/>
    <w:rsid w:val="007E3BF8"/>
    <w:rsid w:val="007E45BF"/>
    <w:rsid w:val="007E4A27"/>
    <w:rsid w:val="007E4F68"/>
    <w:rsid w:val="007E505D"/>
    <w:rsid w:val="007E55EC"/>
    <w:rsid w:val="007E5696"/>
    <w:rsid w:val="007E59D5"/>
    <w:rsid w:val="007E5E48"/>
    <w:rsid w:val="007E624A"/>
    <w:rsid w:val="007E66EE"/>
    <w:rsid w:val="007E6892"/>
    <w:rsid w:val="007E6E16"/>
    <w:rsid w:val="007E6F93"/>
    <w:rsid w:val="007E703E"/>
    <w:rsid w:val="007E70B3"/>
    <w:rsid w:val="007E79D0"/>
    <w:rsid w:val="007F03DB"/>
    <w:rsid w:val="007F0610"/>
    <w:rsid w:val="007F0618"/>
    <w:rsid w:val="007F061B"/>
    <w:rsid w:val="007F0F34"/>
    <w:rsid w:val="007F1118"/>
    <w:rsid w:val="007F189B"/>
    <w:rsid w:val="007F1BB6"/>
    <w:rsid w:val="007F2031"/>
    <w:rsid w:val="007F208F"/>
    <w:rsid w:val="007F2252"/>
    <w:rsid w:val="007F26E0"/>
    <w:rsid w:val="007F2DE7"/>
    <w:rsid w:val="007F33C8"/>
    <w:rsid w:val="007F3448"/>
    <w:rsid w:val="007F455E"/>
    <w:rsid w:val="007F4990"/>
    <w:rsid w:val="007F4B5D"/>
    <w:rsid w:val="007F52CD"/>
    <w:rsid w:val="007F5F70"/>
    <w:rsid w:val="007F659E"/>
    <w:rsid w:val="007F69D6"/>
    <w:rsid w:val="007F70D0"/>
    <w:rsid w:val="007F7E08"/>
    <w:rsid w:val="00800185"/>
    <w:rsid w:val="00800230"/>
    <w:rsid w:val="00800269"/>
    <w:rsid w:val="00800322"/>
    <w:rsid w:val="00800C22"/>
    <w:rsid w:val="008014F3"/>
    <w:rsid w:val="00801959"/>
    <w:rsid w:val="0080195C"/>
    <w:rsid w:val="0080256C"/>
    <w:rsid w:val="00802CCE"/>
    <w:rsid w:val="00803A7D"/>
    <w:rsid w:val="00803F55"/>
    <w:rsid w:val="008040CE"/>
    <w:rsid w:val="00804383"/>
    <w:rsid w:val="008045A5"/>
    <w:rsid w:val="00804889"/>
    <w:rsid w:val="00804891"/>
    <w:rsid w:val="008049F3"/>
    <w:rsid w:val="008050FA"/>
    <w:rsid w:val="0080537D"/>
    <w:rsid w:val="008053A5"/>
    <w:rsid w:val="00805645"/>
    <w:rsid w:val="00806093"/>
    <w:rsid w:val="0080679E"/>
    <w:rsid w:val="0080685B"/>
    <w:rsid w:val="00806A85"/>
    <w:rsid w:val="00806D5D"/>
    <w:rsid w:val="00806F0D"/>
    <w:rsid w:val="0080742C"/>
    <w:rsid w:val="008077A6"/>
    <w:rsid w:val="008079E1"/>
    <w:rsid w:val="00807B39"/>
    <w:rsid w:val="00810528"/>
    <w:rsid w:val="0081066D"/>
    <w:rsid w:val="00810885"/>
    <w:rsid w:val="00810BFE"/>
    <w:rsid w:val="00810CCC"/>
    <w:rsid w:val="008112AD"/>
    <w:rsid w:val="00811462"/>
    <w:rsid w:val="008125D4"/>
    <w:rsid w:val="0081280E"/>
    <w:rsid w:val="00813302"/>
    <w:rsid w:val="008139B2"/>
    <w:rsid w:val="00813A4C"/>
    <w:rsid w:val="00813BB5"/>
    <w:rsid w:val="00813CDF"/>
    <w:rsid w:val="008140E3"/>
    <w:rsid w:val="0081435D"/>
    <w:rsid w:val="00814724"/>
    <w:rsid w:val="00814858"/>
    <w:rsid w:val="00814B4E"/>
    <w:rsid w:val="00814BEC"/>
    <w:rsid w:val="00814E07"/>
    <w:rsid w:val="0081548C"/>
    <w:rsid w:val="0081560F"/>
    <w:rsid w:val="0081571B"/>
    <w:rsid w:val="00816763"/>
    <w:rsid w:val="00816B05"/>
    <w:rsid w:val="00817EE6"/>
    <w:rsid w:val="00820600"/>
    <w:rsid w:val="00820C34"/>
    <w:rsid w:val="00821190"/>
    <w:rsid w:val="0082119B"/>
    <w:rsid w:val="0082129D"/>
    <w:rsid w:val="00821951"/>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3C8"/>
    <w:rsid w:val="00827752"/>
    <w:rsid w:val="008304CA"/>
    <w:rsid w:val="00830D31"/>
    <w:rsid w:val="0083119D"/>
    <w:rsid w:val="0083195E"/>
    <w:rsid w:val="00831BF7"/>
    <w:rsid w:val="00833318"/>
    <w:rsid w:val="0083350A"/>
    <w:rsid w:val="00833573"/>
    <w:rsid w:val="00833B38"/>
    <w:rsid w:val="00833F09"/>
    <w:rsid w:val="008342D7"/>
    <w:rsid w:val="00834D3B"/>
    <w:rsid w:val="00836226"/>
    <w:rsid w:val="00836B02"/>
    <w:rsid w:val="00836C2F"/>
    <w:rsid w:val="00836D3F"/>
    <w:rsid w:val="0083763D"/>
    <w:rsid w:val="0083785B"/>
    <w:rsid w:val="0083790C"/>
    <w:rsid w:val="00837DFF"/>
    <w:rsid w:val="008402FC"/>
    <w:rsid w:val="00840C14"/>
    <w:rsid w:val="00841228"/>
    <w:rsid w:val="00841B0F"/>
    <w:rsid w:val="0084219B"/>
    <w:rsid w:val="0084227C"/>
    <w:rsid w:val="008424BB"/>
    <w:rsid w:val="008428A4"/>
    <w:rsid w:val="00843025"/>
    <w:rsid w:val="00843EB4"/>
    <w:rsid w:val="00844078"/>
    <w:rsid w:val="0084421E"/>
    <w:rsid w:val="00844A52"/>
    <w:rsid w:val="00844CBD"/>
    <w:rsid w:val="00845210"/>
    <w:rsid w:val="00845926"/>
    <w:rsid w:val="0084643B"/>
    <w:rsid w:val="0084663D"/>
    <w:rsid w:val="00846776"/>
    <w:rsid w:val="00846DEC"/>
    <w:rsid w:val="00846F3B"/>
    <w:rsid w:val="00847EFD"/>
    <w:rsid w:val="00851104"/>
    <w:rsid w:val="0085199F"/>
    <w:rsid w:val="00851AF4"/>
    <w:rsid w:val="00851B02"/>
    <w:rsid w:val="00851CB5"/>
    <w:rsid w:val="00851D25"/>
    <w:rsid w:val="00852A4F"/>
    <w:rsid w:val="00852D55"/>
    <w:rsid w:val="008530C0"/>
    <w:rsid w:val="008564C7"/>
    <w:rsid w:val="0085654E"/>
    <w:rsid w:val="008568A0"/>
    <w:rsid w:val="0085706E"/>
    <w:rsid w:val="0085726B"/>
    <w:rsid w:val="00857457"/>
    <w:rsid w:val="00857E2F"/>
    <w:rsid w:val="008602B7"/>
    <w:rsid w:val="008607EC"/>
    <w:rsid w:val="008613F5"/>
    <w:rsid w:val="008614FD"/>
    <w:rsid w:val="0086150E"/>
    <w:rsid w:val="00861ADF"/>
    <w:rsid w:val="00861CA8"/>
    <w:rsid w:val="00862193"/>
    <w:rsid w:val="00862213"/>
    <w:rsid w:val="008627A0"/>
    <w:rsid w:val="00862AE3"/>
    <w:rsid w:val="00862D17"/>
    <w:rsid w:val="00862D99"/>
    <w:rsid w:val="00864125"/>
    <w:rsid w:val="00864161"/>
    <w:rsid w:val="008645D2"/>
    <w:rsid w:val="008646F7"/>
    <w:rsid w:val="008647AE"/>
    <w:rsid w:val="0086493E"/>
    <w:rsid w:val="00865018"/>
    <w:rsid w:val="008659F0"/>
    <w:rsid w:val="00866429"/>
    <w:rsid w:val="00866CF6"/>
    <w:rsid w:val="00867362"/>
    <w:rsid w:val="00867463"/>
    <w:rsid w:val="008674B2"/>
    <w:rsid w:val="00867AA7"/>
    <w:rsid w:val="00867B34"/>
    <w:rsid w:val="008702F0"/>
    <w:rsid w:val="0087031D"/>
    <w:rsid w:val="00870588"/>
    <w:rsid w:val="00870DF0"/>
    <w:rsid w:val="00870E35"/>
    <w:rsid w:val="00871002"/>
    <w:rsid w:val="00871557"/>
    <w:rsid w:val="00871B9F"/>
    <w:rsid w:val="00872295"/>
    <w:rsid w:val="00872686"/>
    <w:rsid w:val="00873D4A"/>
    <w:rsid w:val="00874087"/>
    <w:rsid w:val="00874242"/>
    <w:rsid w:val="00874424"/>
    <w:rsid w:val="00874444"/>
    <w:rsid w:val="00874E3A"/>
    <w:rsid w:val="00876A7C"/>
    <w:rsid w:val="00876FB9"/>
    <w:rsid w:val="008777F8"/>
    <w:rsid w:val="0088010A"/>
    <w:rsid w:val="00880195"/>
    <w:rsid w:val="00880D23"/>
    <w:rsid w:val="00880EAB"/>
    <w:rsid w:val="00881024"/>
    <w:rsid w:val="008817B3"/>
    <w:rsid w:val="00881AA8"/>
    <w:rsid w:val="00882D97"/>
    <w:rsid w:val="00883361"/>
    <w:rsid w:val="008837F1"/>
    <w:rsid w:val="00883886"/>
    <w:rsid w:val="00883BCC"/>
    <w:rsid w:val="00883C71"/>
    <w:rsid w:val="00884D26"/>
    <w:rsid w:val="00884D66"/>
    <w:rsid w:val="0088594C"/>
    <w:rsid w:val="00885E17"/>
    <w:rsid w:val="00885F4E"/>
    <w:rsid w:val="00887B6A"/>
    <w:rsid w:val="0089035F"/>
    <w:rsid w:val="00890ADA"/>
    <w:rsid w:val="008913CE"/>
    <w:rsid w:val="00891A9D"/>
    <w:rsid w:val="00891AAC"/>
    <w:rsid w:val="00891D0A"/>
    <w:rsid w:val="008923F4"/>
    <w:rsid w:val="00892A17"/>
    <w:rsid w:val="00892C6D"/>
    <w:rsid w:val="00893CB1"/>
    <w:rsid w:val="00894511"/>
    <w:rsid w:val="008948C6"/>
    <w:rsid w:val="008954E2"/>
    <w:rsid w:val="0089554E"/>
    <w:rsid w:val="008958EC"/>
    <w:rsid w:val="008959AA"/>
    <w:rsid w:val="00895ACF"/>
    <w:rsid w:val="00895D1D"/>
    <w:rsid w:val="0089613A"/>
    <w:rsid w:val="0089691B"/>
    <w:rsid w:val="0089724A"/>
    <w:rsid w:val="00897ED2"/>
    <w:rsid w:val="00897EF8"/>
    <w:rsid w:val="008A0021"/>
    <w:rsid w:val="008A198B"/>
    <w:rsid w:val="008A198C"/>
    <w:rsid w:val="008A25D0"/>
    <w:rsid w:val="008A3295"/>
    <w:rsid w:val="008A359C"/>
    <w:rsid w:val="008A3699"/>
    <w:rsid w:val="008A3FCD"/>
    <w:rsid w:val="008A4168"/>
    <w:rsid w:val="008A4FBC"/>
    <w:rsid w:val="008A5422"/>
    <w:rsid w:val="008A5AA7"/>
    <w:rsid w:val="008A5ECE"/>
    <w:rsid w:val="008A760A"/>
    <w:rsid w:val="008A78F8"/>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C5"/>
    <w:rsid w:val="008B4A31"/>
    <w:rsid w:val="008B4B19"/>
    <w:rsid w:val="008B5AD8"/>
    <w:rsid w:val="008B5F54"/>
    <w:rsid w:val="008B6172"/>
    <w:rsid w:val="008B6861"/>
    <w:rsid w:val="008B6895"/>
    <w:rsid w:val="008B68E0"/>
    <w:rsid w:val="008B6F6A"/>
    <w:rsid w:val="008B7553"/>
    <w:rsid w:val="008B7B88"/>
    <w:rsid w:val="008C0292"/>
    <w:rsid w:val="008C0428"/>
    <w:rsid w:val="008C06BC"/>
    <w:rsid w:val="008C0D21"/>
    <w:rsid w:val="008C0EC2"/>
    <w:rsid w:val="008C0F6E"/>
    <w:rsid w:val="008C14C1"/>
    <w:rsid w:val="008C16EF"/>
    <w:rsid w:val="008C33EE"/>
    <w:rsid w:val="008C349D"/>
    <w:rsid w:val="008C35B8"/>
    <w:rsid w:val="008C481F"/>
    <w:rsid w:val="008C4C4D"/>
    <w:rsid w:val="008C5084"/>
    <w:rsid w:val="008C624A"/>
    <w:rsid w:val="008C650D"/>
    <w:rsid w:val="008C67E4"/>
    <w:rsid w:val="008C6ECA"/>
    <w:rsid w:val="008C70EA"/>
    <w:rsid w:val="008C7BB4"/>
    <w:rsid w:val="008D05B3"/>
    <w:rsid w:val="008D0A88"/>
    <w:rsid w:val="008D12A9"/>
    <w:rsid w:val="008D1956"/>
    <w:rsid w:val="008D1E43"/>
    <w:rsid w:val="008D1F51"/>
    <w:rsid w:val="008D1FDA"/>
    <w:rsid w:val="008D29D4"/>
    <w:rsid w:val="008D2B1E"/>
    <w:rsid w:val="008D2B5A"/>
    <w:rsid w:val="008D314E"/>
    <w:rsid w:val="008D3454"/>
    <w:rsid w:val="008D355E"/>
    <w:rsid w:val="008D364F"/>
    <w:rsid w:val="008D3911"/>
    <w:rsid w:val="008D3918"/>
    <w:rsid w:val="008D4059"/>
    <w:rsid w:val="008D4222"/>
    <w:rsid w:val="008D4240"/>
    <w:rsid w:val="008D4B21"/>
    <w:rsid w:val="008D4C2A"/>
    <w:rsid w:val="008D4CD3"/>
    <w:rsid w:val="008D5020"/>
    <w:rsid w:val="008D5C34"/>
    <w:rsid w:val="008D5E73"/>
    <w:rsid w:val="008D6094"/>
    <w:rsid w:val="008D6361"/>
    <w:rsid w:val="008D65D9"/>
    <w:rsid w:val="008D6677"/>
    <w:rsid w:val="008D687F"/>
    <w:rsid w:val="008D7EBB"/>
    <w:rsid w:val="008E072D"/>
    <w:rsid w:val="008E0839"/>
    <w:rsid w:val="008E0B71"/>
    <w:rsid w:val="008E1301"/>
    <w:rsid w:val="008E1E4F"/>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0B19"/>
    <w:rsid w:val="008F0D7D"/>
    <w:rsid w:val="008F1493"/>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03F0"/>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4B1F"/>
    <w:rsid w:val="009050F4"/>
    <w:rsid w:val="00905190"/>
    <w:rsid w:val="0090580D"/>
    <w:rsid w:val="009058B1"/>
    <w:rsid w:val="009059FB"/>
    <w:rsid w:val="00905E0F"/>
    <w:rsid w:val="0090700B"/>
    <w:rsid w:val="00907141"/>
    <w:rsid w:val="0090726F"/>
    <w:rsid w:val="00907A6F"/>
    <w:rsid w:val="00907C15"/>
    <w:rsid w:val="00907F60"/>
    <w:rsid w:val="0091034D"/>
    <w:rsid w:val="00910659"/>
    <w:rsid w:val="009113D2"/>
    <w:rsid w:val="0091152E"/>
    <w:rsid w:val="00911FF3"/>
    <w:rsid w:val="009125A4"/>
    <w:rsid w:val="009129A6"/>
    <w:rsid w:val="00912D32"/>
    <w:rsid w:val="0091343C"/>
    <w:rsid w:val="00913DDB"/>
    <w:rsid w:val="00913E3B"/>
    <w:rsid w:val="00914987"/>
    <w:rsid w:val="00914A32"/>
    <w:rsid w:val="00914C60"/>
    <w:rsid w:val="00914F49"/>
    <w:rsid w:val="00915187"/>
    <w:rsid w:val="009157C3"/>
    <w:rsid w:val="00915861"/>
    <w:rsid w:val="009158D4"/>
    <w:rsid w:val="00915BD8"/>
    <w:rsid w:val="009161B1"/>
    <w:rsid w:val="009167EB"/>
    <w:rsid w:val="00916B4D"/>
    <w:rsid w:val="00916DA2"/>
    <w:rsid w:val="00916E7E"/>
    <w:rsid w:val="009174CA"/>
    <w:rsid w:val="00917D04"/>
    <w:rsid w:val="00917DB3"/>
    <w:rsid w:val="00917FC0"/>
    <w:rsid w:val="00920B9B"/>
    <w:rsid w:val="00922540"/>
    <w:rsid w:val="009225C9"/>
    <w:rsid w:val="0092262B"/>
    <w:rsid w:val="00922CE2"/>
    <w:rsid w:val="00922CFA"/>
    <w:rsid w:val="00922EDA"/>
    <w:rsid w:val="00923E7D"/>
    <w:rsid w:val="009241C6"/>
    <w:rsid w:val="0092425A"/>
    <w:rsid w:val="009251E3"/>
    <w:rsid w:val="00925373"/>
    <w:rsid w:val="00925AD4"/>
    <w:rsid w:val="00925ADB"/>
    <w:rsid w:val="00925BE5"/>
    <w:rsid w:val="009268E9"/>
    <w:rsid w:val="00926970"/>
    <w:rsid w:val="00926A9D"/>
    <w:rsid w:val="0092703F"/>
    <w:rsid w:val="00930565"/>
    <w:rsid w:val="00931E13"/>
    <w:rsid w:val="009320C2"/>
    <w:rsid w:val="0093258B"/>
    <w:rsid w:val="0093268A"/>
    <w:rsid w:val="00932DBE"/>
    <w:rsid w:val="00934108"/>
    <w:rsid w:val="0093441B"/>
    <w:rsid w:val="00934540"/>
    <w:rsid w:val="009351CB"/>
    <w:rsid w:val="00935566"/>
    <w:rsid w:val="009367B9"/>
    <w:rsid w:val="00936AD5"/>
    <w:rsid w:val="00936BBF"/>
    <w:rsid w:val="00936D6F"/>
    <w:rsid w:val="009374E4"/>
    <w:rsid w:val="00937A9E"/>
    <w:rsid w:val="00940024"/>
    <w:rsid w:val="00940114"/>
    <w:rsid w:val="009401A5"/>
    <w:rsid w:val="00941545"/>
    <w:rsid w:val="0094278F"/>
    <w:rsid w:val="009436F8"/>
    <w:rsid w:val="009437C2"/>
    <w:rsid w:val="00943CF6"/>
    <w:rsid w:val="009441D7"/>
    <w:rsid w:val="0094456B"/>
    <w:rsid w:val="00944C2D"/>
    <w:rsid w:val="00944DDE"/>
    <w:rsid w:val="00946225"/>
    <w:rsid w:val="0094687A"/>
    <w:rsid w:val="00946C52"/>
    <w:rsid w:val="00946F40"/>
    <w:rsid w:val="00947617"/>
    <w:rsid w:val="00947773"/>
    <w:rsid w:val="0094778E"/>
    <w:rsid w:val="00947C8B"/>
    <w:rsid w:val="00947F74"/>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055"/>
    <w:rsid w:val="00956161"/>
    <w:rsid w:val="00956184"/>
    <w:rsid w:val="00956432"/>
    <w:rsid w:val="009567CE"/>
    <w:rsid w:val="00956AC0"/>
    <w:rsid w:val="00956D71"/>
    <w:rsid w:val="00957607"/>
    <w:rsid w:val="00957796"/>
    <w:rsid w:val="00960640"/>
    <w:rsid w:val="00960EF0"/>
    <w:rsid w:val="00961A39"/>
    <w:rsid w:val="009620AD"/>
    <w:rsid w:val="0096316D"/>
    <w:rsid w:val="009637FD"/>
    <w:rsid w:val="0096422D"/>
    <w:rsid w:val="00964310"/>
    <w:rsid w:val="0096441B"/>
    <w:rsid w:val="00964691"/>
    <w:rsid w:val="009649E4"/>
    <w:rsid w:val="00964D6B"/>
    <w:rsid w:val="00965285"/>
    <w:rsid w:val="00965D50"/>
    <w:rsid w:val="00966220"/>
    <w:rsid w:val="0096654A"/>
    <w:rsid w:val="009675FD"/>
    <w:rsid w:val="00967EC8"/>
    <w:rsid w:val="00967F78"/>
    <w:rsid w:val="009700BB"/>
    <w:rsid w:val="009702EF"/>
    <w:rsid w:val="009709D2"/>
    <w:rsid w:val="00970B1D"/>
    <w:rsid w:val="0097106F"/>
    <w:rsid w:val="00971189"/>
    <w:rsid w:val="00971278"/>
    <w:rsid w:val="0097139F"/>
    <w:rsid w:val="00971E97"/>
    <w:rsid w:val="00971EE0"/>
    <w:rsid w:val="0097239A"/>
    <w:rsid w:val="00972DA9"/>
    <w:rsid w:val="00972DD3"/>
    <w:rsid w:val="00973709"/>
    <w:rsid w:val="00973AD7"/>
    <w:rsid w:val="00974AAD"/>
    <w:rsid w:val="00974C24"/>
    <w:rsid w:val="00975899"/>
    <w:rsid w:val="00975B22"/>
    <w:rsid w:val="00976174"/>
    <w:rsid w:val="009766C2"/>
    <w:rsid w:val="00976EEC"/>
    <w:rsid w:val="00977495"/>
    <w:rsid w:val="00977531"/>
    <w:rsid w:val="009778A0"/>
    <w:rsid w:val="00977CAD"/>
    <w:rsid w:val="00977CDA"/>
    <w:rsid w:val="00977F48"/>
    <w:rsid w:val="00980178"/>
    <w:rsid w:val="00980DD6"/>
    <w:rsid w:val="009811BF"/>
    <w:rsid w:val="00981FD5"/>
    <w:rsid w:val="00981FDB"/>
    <w:rsid w:val="0098224F"/>
    <w:rsid w:val="00982F81"/>
    <w:rsid w:val="00983B27"/>
    <w:rsid w:val="0098423B"/>
    <w:rsid w:val="00984E50"/>
    <w:rsid w:val="00985559"/>
    <w:rsid w:val="00985853"/>
    <w:rsid w:val="00985859"/>
    <w:rsid w:val="00985CC1"/>
    <w:rsid w:val="00986484"/>
    <w:rsid w:val="0098668C"/>
    <w:rsid w:val="00986C6C"/>
    <w:rsid w:val="0098737D"/>
    <w:rsid w:val="00987B47"/>
    <w:rsid w:val="00990286"/>
    <w:rsid w:val="009902CA"/>
    <w:rsid w:val="00991318"/>
    <w:rsid w:val="00991736"/>
    <w:rsid w:val="00991DEB"/>
    <w:rsid w:val="00992317"/>
    <w:rsid w:val="009925BE"/>
    <w:rsid w:val="0099279B"/>
    <w:rsid w:val="00992854"/>
    <w:rsid w:val="0099287E"/>
    <w:rsid w:val="00992ADD"/>
    <w:rsid w:val="00992B49"/>
    <w:rsid w:val="00992CF5"/>
    <w:rsid w:val="009944F8"/>
    <w:rsid w:val="0099476E"/>
    <w:rsid w:val="009947DB"/>
    <w:rsid w:val="00995277"/>
    <w:rsid w:val="009957DC"/>
    <w:rsid w:val="00995D0D"/>
    <w:rsid w:val="00995E77"/>
    <w:rsid w:val="00995E96"/>
    <w:rsid w:val="009966D8"/>
    <w:rsid w:val="00996742"/>
    <w:rsid w:val="00997054"/>
    <w:rsid w:val="009973E1"/>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B0299"/>
    <w:rsid w:val="009B14F2"/>
    <w:rsid w:val="009B1663"/>
    <w:rsid w:val="009B176F"/>
    <w:rsid w:val="009B18D3"/>
    <w:rsid w:val="009B1A56"/>
    <w:rsid w:val="009B26A5"/>
    <w:rsid w:val="009B31E1"/>
    <w:rsid w:val="009B3284"/>
    <w:rsid w:val="009B3EFE"/>
    <w:rsid w:val="009B4D88"/>
    <w:rsid w:val="009B4E94"/>
    <w:rsid w:val="009B604A"/>
    <w:rsid w:val="009B625C"/>
    <w:rsid w:val="009B69F7"/>
    <w:rsid w:val="009B6D19"/>
    <w:rsid w:val="009B6FE5"/>
    <w:rsid w:val="009C0D39"/>
    <w:rsid w:val="009C0F56"/>
    <w:rsid w:val="009C1796"/>
    <w:rsid w:val="009C1F1F"/>
    <w:rsid w:val="009C1F38"/>
    <w:rsid w:val="009C29D9"/>
    <w:rsid w:val="009C2EBB"/>
    <w:rsid w:val="009C339A"/>
    <w:rsid w:val="009C3655"/>
    <w:rsid w:val="009C3A9F"/>
    <w:rsid w:val="009C4A90"/>
    <w:rsid w:val="009C4E1B"/>
    <w:rsid w:val="009C4F86"/>
    <w:rsid w:val="009C5D8A"/>
    <w:rsid w:val="009C606B"/>
    <w:rsid w:val="009C69B6"/>
    <w:rsid w:val="009C6B18"/>
    <w:rsid w:val="009C7439"/>
    <w:rsid w:val="009C746E"/>
    <w:rsid w:val="009C763B"/>
    <w:rsid w:val="009D00F1"/>
    <w:rsid w:val="009D02D4"/>
    <w:rsid w:val="009D0BD7"/>
    <w:rsid w:val="009D1057"/>
    <w:rsid w:val="009D11D4"/>
    <w:rsid w:val="009D13D7"/>
    <w:rsid w:val="009D144A"/>
    <w:rsid w:val="009D220A"/>
    <w:rsid w:val="009D2A1C"/>
    <w:rsid w:val="009D364A"/>
    <w:rsid w:val="009D3A85"/>
    <w:rsid w:val="009D41F9"/>
    <w:rsid w:val="009D4489"/>
    <w:rsid w:val="009D48FB"/>
    <w:rsid w:val="009D4FAC"/>
    <w:rsid w:val="009D5705"/>
    <w:rsid w:val="009D58CC"/>
    <w:rsid w:val="009D5AA6"/>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4FA6"/>
    <w:rsid w:val="009E5388"/>
    <w:rsid w:val="009E5686"/>
    <w:rsid w:val="009E587E"/>
    <w:rsid w:val="009E5BCC"/>
    <w:rsid w:val="009E5DB7"/>
    <w:rsid w:val="009E72E3"/>
    <w:rsid w:val="009E7EB5"/>
    <w:rsid w:val="009F011A"/>
    <w:rsid w:val="009F0CCA"/>
    <w:rsid w:val="009F168A"/>
    <w:rsid w:val="009F1D74"/>
    <w:rsid w:val="009F2015"/>
    <w:rsid w:val="009F24B8"/>
    <w:rsid w:val="009F27F5"/>
    <w:rsid w:val="009F2AFD"/>
    <w:rsid w:val="009F3378"/>
    <w:rsid w:val="009F342D"/>
    <w:rsid w:val="009F3DD8"/>
    <w:rsid w:val="009F477B"/>
    <w:rsid w:val="009F4BBE"/>
    <w:rsid w:val="009F537F"/>
    <w:rsid w:val="009F5671"/>
    <w:rsid w:val="009F59BC"/>
    <w:rsid w:val="009F5A32"/>
    <w:rsid w:val="009F5A51"/>
    <w:rsid w:val="009F5B58"/>
    <w:rsid w:val="009F5DDD"/>
    <w:rsid w:val="009F621F"/>
    <w:rsid w:val="009F684B"/>
    <w:rsid w:val="009F6B12"/>
    <w:rsid w:val="009F6E35"/>
    <w:rsid w:val="009F7B00"/>
    <w:rsid w:val="009F7D9E"/>
    <w:rsid w:val="00A002CD"/>
    <w:rsid w:val="00A00333"/>
    <w:rsid w:val="00A003C3"/>
    <w:rsid w:val="00A00543"/>
    <w:rsid w:val="00A00583"/>
    <w:rsid w:val="00A00A76"/>
    <w:rsid w:val="00A00B92"/>
    <w:rsid w:val="00A0129B"/>
    <w:rsid w:val="00A0205E"/>
    <w:rsid w:val="00A022E4"/>
    <w:rsid w:val="00A025F7"/>
    <w:rsid w:val="00A027A1"/>
    <w:rsid w:val="00A02A3A"/>
    <w:rsid w:val="00A03D7D"/>
    <w:rsid w:val="00A055EF"/>
    <w:rsid w:val="00A057FB"/>
    <w:rsid w:val="00A05845"/>
    <w:rsid w:val="00A063C5"/>
    <w:rsid w:val="00A06DDB"/>
    <w:rsid w:val="00A105F4"/>
    <w:rsid w:val="00A1064C"/>
    <w:rsid w:val="00A10A24"/>
    <w:rsid w:val="00A10A91"/>
    <w:rsid w:val="00A10A9B"/>
    <w:rsid w:val="00A1118C"/>
    <w:rsid w:val="00A11E14"/>
    <w:rsid w:val="00A1250B"/>
    <w:rsid w:val="00A1279D"/>
    <w:rsid w:val="00A12B35"/>
    <w:rsid w:val="00A132B7"/>
    <w:rsid w:val="00A133CA"/>
    <w:rsid w:val="00A1376B"/>
    <w:rsid w:val="00A137D7"/>
    <w:rsid w:val="00A13A16"/>
    <w:rsid w:val="00A13ADC"/>
    <w:rsid w:val="00A14038"/>
    <w:rsid w:val="00A14314"/>
    <w:rsid w:val="00A14695"/>
    <w:rsid w:val="00A15536"/>
    <w:rsid w:val="00A155EC"/>
    <w:rsid w:val="00A15989"/>
    <w:rsid w:val="00A15E35"/>
    <w:rsid w:val="00A15F1C"/>
    <w:rsid w:val="00A16002"/>
    <w:rsid w:val="00A1614F"/>
    <w:rsid w:val="00A16A1A"/>
    <w:rsid w:val="00A17649"/>
    <w:rsid w:val="00A17A9E"/>
    <w:rsid w:val="00A17BCC"/>
    <w:rsid w:val="00A20E9D"/>
    <w:rsid w:val="00A2133E"/>
    <w:rsid w:val="00A21785"/>
    <w:rsid w:val="00A21BAF"/>
    <w:rsid w:val="00A21BF2"/>
    <w:rsid w:val="00A21C25"/>
    <w:rsid w:val="00A21C38"/>
    <w:rsid w:val="00A224E7"/>
    <w:rsid w:val="00A22500"/>
    <w:rsid w:val="00A22F85"/>
    <w:rsid w:val="00A23B12"/>
    <w:rsid w:val="00A23BA8"/>
    <w:rsid w:val="00A23E60"/>
    <w:rsid w:val="00A24A90"/>
    <w:rsid w:val="00A25030"/>
    <w:rsid w:val="00A258B1"/>
    <w:rsid w:val="00A26D66"/>
    <w:rsid w:val="00A27214"/>
    <w:rsid w:val="00A2767A"/>
    <w:rsid w:val="00A2789C"/>
    <w:rsid w:val="00A279F7"/>
    <w:rsid w:val="00A27A22"/>
    <w:rsid w:val="00A30706"/>
    <w:rsid w:val="00A30AA0"/>
    <w:rsid w:val="00A31F0C"/>
    <w:rsid w:val="00A32111"/>
    <w:rsid w:val="00A3282A"/>
    <w:rsid w:val="00A32B10"/>
    <w:rsid w:val="00A32BEF"/>
    <w:rsid w:val="00A333B6"/>
    <w:rsid w:val="00A33470"/>
    <w:rsid w:val="00A3386D"/>
    <w:rsid w:val="00A34336"/>
    <w:rsid w:val="00A34B8C"/>
    <w:rsid w:val="00A34F8D"/>
    <w:rsid w:val="00A35485"/>
    <w:rsid w:val="00A354E0"/>
    <w:rsid w:val="00A3555D"/>
    <w:rsid w:val="00A35629"/>
    <w:rsid w:val="00A359D4"/>
    <w:rsid w:val="00A37117"/>
    <w:rsid w:val="00A37DDD"/>
    <w:rsid w:val="00A40AE4"/>
    <w:rsid w:val="00A40B48"/>
    <w:rsid w:val="00A40D64"/>
    <w:rsid w:val="00A4122B"/>
    <w:rsid w:val="00A41E0E"/>
    <w:rsid w:val="00A424C2"/>
    <w:rsid w:val="00A4331A"/>
    <w:rsid w:val="00A43DF5"/>
    <w:rsid w:val="00A44578"/>
    <w:rsid w:val="00A44D8B"/>
    <w:rsid w:val="00A44E50"/>
    <w:rsid w:val="00A45D41"/>
    <w:rsid w:val="00A462DE"/>
    <w:rsid w:val="00A46839"/>
    <w:rsid w:val="00A46C7E"/>
    <w:rsid w:val="00A47039"/>
    <w:rsid w:val="00A47D55"/>
    <w:rsid w:val="00A50420"/>
    <w:rsid w:val="00A50698"/>
    <w:rsid w:val="00A50943"/>
    <w:rsid w:val="00A50A70"/>
    <w:rsid w:val="00A50F9F"/>
    <w:rsid w:val="00A50FF2"/>
    <w:rsid w:val="00A51275"/>
    <w:rsid w:val="00A51602"/>
    <w:rsid w:val="00A5172B"/>
    <w:rsid w:val="00A5215D"/>
    <w:rsid w:val="00A522F6"/>
    <w:rsid w:val="00A52354"/>
    <w:rsid w:val="00A52935"/>
    <w:rsid w:val="00A52BB9"/>
    <w:rsid w:val="00A52C8C"/>
    <w:rsid w:val="00A53065"/>
    <w:rsid w:val="00A53111"/>
    <w:rsid w:val="00A5341A"/>
    <w:rsid w:val="00A53E4A"/>
    <w:rsid w:val="00A540EB"/>
    <w:rsid w:val="00A5426D"/>
    <w:rsid w:val="00A54B76"/>
    <w:rsid w:val="00A551E6"/>
    <w:rsid w:val="00A5578F"/>
    <w:rsid w:val="00A55E5C"/>
    <w:rsid w:val="00A55EC8"/>
    <w:rsid w:val="00A56226"/>
    <w:rsid w:val="00A57AB0"/>
    <w:rsid w:val="00A57DDA"/>
    <w:rsid w:val="00A57E3B"/>
    <w:rsid w:val="00A57F18"/>
    <w:rsid w:val="00A6029D"/>
    <w:rsid w:val="00A60F04"/>
    <w:rsid w:val="00A6144E"/>
    <w:rsid w:val="00A614DB"/>
    <w:rsid w:val="00A615FF"/>
    <w:rsid w:val="00A6168C"/>
    <w:rsid w:val="00A61A83"/>
    <w:rsid w:val="00A621C2"/>
    <w:rsid w:val="00A626FC"/>
    <w:rsid w:val="00A638D7"/>
    <w:rsid w:val="00A640FD"/>
    <w:rsid w:val="00A6456F"/>
    <w:rsid w:val="00A6505B"/>
    <w:rsid w:val="00A652FB"/>
    <w:rsid w:val="00A6531B"/>
    <w:rsid w:val="00A6549B"/>
    <w:rsid w:val="00A656C9"/>
    <w:rsid w:val="00A657E7"/>
    <w:rsid w:val="00A65CB0"/>
    <w:rsid w:val="00A66114"/>
    <w:rsid w:val="00A6636D"/>
    <w:rsid w:val="00A667D3"/>
    <w:rsid w:val="00A66BAB"/>
    <w:rsid w:val="00A6791A"/>
    <w:rsid w:val="00A67AF7"/>
    <w:rsid w:val="00A70443"/>
    <w:rsid w:val="00A709CE"/>
    <w:rsid w:val="00A70B6E"/>
    <w:rsid w:val="00A712A2"/>
    <w:rsid w:val="00A715BD"/>
    <w:rsid w:val="00A719A6"/>
    <w:rsid w:val="00A71E62"/>
    <w:rsid w:val="00A72AF9"/>
    <w:rsid w:val="00A72D9C"/>
    <w:rsid w:val="00A7369D"/>
    <w:rsid w:val="00A74B04"/>
    <w:rsid w:val="00A7588B"/>
    <w:rsid w:val="00A7596D"/>
    <w:rsid w:val="00A75D00"/>
    <w:rsid w:val="00A76D72"/>
    <w:rsid w:val="00A76F42"/>
    <w:rsid w:val="00A77340"/>
    <w:rsid w:val="00A7750A"/>
    <w:rsid w:val="00A77D4E"/>
    <w:rsid w:val="00A77EEF"/>
    <w:rsid w:val="00A804C1"/>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AF0"/>
    <w:rsid w:val="00A85CB6"/>
    <w:rsid w:val="00A86133"/>
    <w:rsid w:val="00A86884"/>
    <w:rsid w:val="00A869D5"/>
    <w:rsid w:val="00A86AC9"/>
    <w:rsid w:val="00A8787E"/>
    <w:rsid w:val="00A87A3C"/>
    <w:rsid w:val="00A90F64"/>
    <w:rsid w:val="00A91DB4"/>
    <w:rsid w:val="00A91F01"/>
    <w:rsid w:val="00A92264"/>
    <w:rsid w:val="00A92AD8"/>
    <w:rsid w:val="00A93449"/>
    <w:rsid w:val="00A93848"/>
    <w:rsid w:val="00A93C4C"/>
    <w:rsid w:val="00A9421F"/>
    <w:rsid w:val="00A95800"/>
    <w:rsid w:val="00A95A87"/>
    <w:rsid w:val="00A96140"/>
    <w:rsid w:val="00A96159"/>
    <w:rsid w:val="00A965BE"/>
    <w:rsid w:val="00A96C89"/>
    <w:rsid w:val="00A975B8"/>
    <w:rsid w:val="00A97A4F"/>
    <w:rsid w:val="00A97B19"/>
    <w:rsid w:val="00AA0261"/>
    <w:rsid w:val="00AA02E4"/>
    <w:rsid w:val="00AA0404"/>
    <w:rsid w:val="00AA0713"/>
    <w:rsid w:val="00AA0963"/>
    <w:rsid w:val="00AA0E05"/>
    <w:rsid w:val="00AA0E1C"/>
    <w:rsid w:val="00AA174D"/>
    <w:rsid w:val="00AA1EFC"/>
    <w:rsid w:val="00AA1F34"/>
    <w:rsid w:val="00AA20EA"/>
    <w:rsid w:val="00AA2B83"/>
    <w:rsid w:val="00AA2C0D"/>
    <w:rsid w:val="00AA379D"/>
    <w:rsid w:val="00AA40F2"/>
    <w:rsid w:val="00AA456D"/>
    <w:rsid w:val="00AA45CA"/>
    <w:rsid w:val="00AA4876"/>
    <w:rsid w:val="00AA48B3"/>
    <w:rsid w:val="00AA48F3"/>
    <w:rsid w:val="00AA492D"/>
    <w:rsid w:val="00AA5ADE"/>
    <w:rsid w:val="00AA5CC9"/>
    <w:rsid w:val="00AA6349"/>
    <w:rsid w:val="00AA65B5"/>
    <w:rsid w:val="00AA689A"/>
    <w:rsid w:val="00AA6CA1"/>
    <w:rsid w:val="00AA7126"/>
    <w:rsid w:val="00AA73DF"/>
    <w:rsid w:val="00AA7A5C"/>
    <w:rsid w:val="00AA7B27"/>
    <w:rsid w:val="00AB0157"/>
    <w:rsid w:val="00AB01F0"/>
    <w:rsid w:val="00AB09A3"/>
    <w:rsid w:val="00AB2145"/>
    <w:rsid w:val="00AB23E3"/>
    <w:rsid w:val="00AB2C3C"/>
    <w:rsid w:val="00AB2E32"/>
    <w:rsid w:val="00AB3139"/>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2FCB"/>
    <w:rsid w:val="00AC3C4A"/>
    <w:rsid w:val="00AC482C"/>
    <w:rsid w:val="00AC4B17"/>
    <w:rsid w:val="00AC4D1B"/>
    <w:rsid w:val="00AC55BB"/>
    <w:rsid w:val="00AC5A45"/>
    <w:rsid w:val="00AC6713"/>
    <w:rsid w:val="00AD04E4"/>
    <w:rsid w:val="00AD05E7"/>
    <w:rsid w:val="00AD0F62"/>
    <w:rsid w:val="00AD16F1"/>
    <w:rsid w:val="00AD1AAE"/>
    <w:rsid w:val="00AD3396"/>
    <w:rsid w:val="00AD3C1A"/>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870"/>
    <w:rsid w:val="00AD7E86"/>
    <w:rsid w:val="00AE01BE"/>
    <w:rsid w:val="00AE049A"/>
    <w:rsid w:val="00AE057A"/>
    <w:rsid w:val="00AE0CC4"/>
    <w:rsid w:val="00AE0E77"/>
    <w:rsid w:val="00AE1106"/>
    <w:rsid w:val="00AE157E"/>
    <w:rsid w:val="00AE16F8"/>
    <w:rsid w:val="00AE1B6F"/>
    <w:rsid w:val="00AE1BA4"/>
    <w:rsid w:val="00AE2196"/>
    <w:rsid w:val="00AE28CC"/>
    <w:rsid w:val="00AE2B07"/>
    <w:rsid w:val="00AE2F88"/>
    <w:rsid w:val="00AE39C8"/>
    <w:rsid w:val="00AE3BB7"/>
    <w:rsid w:val="00AE3C45"/>
    <w:rsid w:val="00AE4B4F"/>
    <w:rsid w:val="00AE5840"/>
    <w:rsid w:val="00AE62E6"/>
    <w:rsid w:val="00AE64DA"/>
    <w:rsid w:val="00AE654D"/>
    <w:rsid w:val="00AE6809"/>
    <w:rsid w:val="00AE7456"/>
    <w:rsid w:val="00AE77A7"/>
    <w:rsid w:val="00AF030E"/>
    <w:rsid w:val="00AF070A"/>
    <w:rsid w:val="00AF094B"/>
    <w:rsid w:val="00AF0C1F"/>
    <w:rsid w:val="00AF2665"/>
    <w:rsid w:val="00AF26DB"/>
    <w:rsid w:val="00AF289E"/>
    <w:rsid w:val="00AF2D31"/>
    <w:rsid w:val="00AF3731"/>
    <w:rsid w:val="00AF38CF"/>
    <w:rsid w:val="00AF3B0B"/>
    <w:rsid w:val="00AF3FEA"/>
    <w:rsid w:val="00AF4050"/>
    <w:rsid w:val="00AF4191"/>
    <w:rsid w:val="00AF4361"/>
    <w:rsid w:val="00AF4648"/>
    <w:rsid w:val="00AF4AC7"/>
    <w:rsid w:val="00AF539F"/>
    <w:rsid w:val="00AF54C5"/>
    <w:rsid w:val="00AF55F5"/>
    <w:rsid w:val="00AF5BFF"/>
    <w:rsid w:val="00AF6A6D"/>
    <w:rsid w:val="00AF6D4D"/>
    <w:rsid w:val="00AF6DA2"/>
    <w:rsid w:val="00AF70AB"/>
    <w:rsid w:val="00AF7323"/>
    <w:rsid w:val="00B00AC3"/>
    <w:rsid w:val="00B00C60"/>
    <w:rsid w:val="00B01016"/>
    <w:rsid w:val="00B02F03"/>
    <w:rsid w:val="00B0361B"/>
    <w:rsid w:val="00B03F5C"/>
    <w:rsid w:val="00B0453D"/>
    <w:rsid w:val="00B04846"/>
    <w:rsid w:val="00B04955"/>
    <w:rsid w:val="00B04E6A"/>
    <w:rsid w:val="00B04E86"/>
    <w:rsid w:val="00B04EBE"/>
    <w:rsid w:val="00B05B37"/>
    <w:rsid w:val="00B05C8D"/>
    <w:rsid w:val="00B067F3"/>
    <w:rsid w:val="00B06A4D"/>
    <w:rsid w:val="00B06B47"/>
    <w:rsid w:val="00B06D60"/>
    <w:rsid w:val="00B06FE1"/>
    <w:rsid w:val="00B07050"/>
    <w:rsid w:val="00B07557"/>
    <w:rsid w:val="00B07C68"/>
    <w:rsid w:val="00B108D0"/>
    <w:rsid w:val="00B11062"/>
    <w:rsid w:val="00B11DBF"/>
    <w:rsid w:val="00B11E0C"/>
    <w:rsid w:val="00B129D4"/>
    <w:rsid w:val="00B12D5C"/>
    <w:rsid w:val="00B13303"/>
    <w:rsid w:val="00B1331E"/>
    <w:rsid w:val="00B133AD"/>
    <w:rsid w:val="00B141D6"/>
    <w:rsid w:val="00B143BB"/>
    <w:rsid w:val="00B1473F"/>
    <w:rsid w:val="00B15094"/>
    <w:rsid w:val="00B150E2"/>
    <w:rsid w:val="00B15B75"/>
    <w:rsid w:val="00B15BEF"/>
    <w:rsid w:val="00B16360"/>
    <w:rsid w:val="00B1778E"/>
    <w:rsid w:val="00B17C0A"/>
    <w:rsid w:val="00B17FD8"/>
    <w:rsid w:val="00B207E3"/>
    <w:rsid w:val="00B20853"/>
    <w:rsid w:val="00B21295"/>
    <w:rsid w:val="00B2132A"/>
    <w:rsid w:val="00B2226F"/>
    <w:rsid w:val="00B223E5"/>
    <w:rsid w:val="00B231DA"/>
    <w:rsid w:val="00B2323E"/>
    <w:rsid w:val="00B24ADF"/>
    <w:rsid w:val="00B25231"/>
    <w:rsid w:val="00B2552D"/>
    <w:rsid w:val="00B25FEB"/>
    <w:rsid w:val="00B26827"/>
    <w:rsid w:val="00B269CF"/>
    <w:rsid w:val="00B26A2B"/>
    <w:rsid w:val="00B27387"/>
    <w:rsid w:val="00B27711"/>
    <w:rsid w:val="00B27822"/>
    <w:rsid w:val="00B30EA6"/>
    <w:rsid w:val="00B311AC"/>
    <w:rsid w:val="00B31D34"/>
    <w:rsid w:val="00B32B8B"/>
    <w:rsid w:val="00B32CEA"/>
    <w:rsid w:val="00B32EF1"/>
    <w:rsid w:val="00B32FEA"/>
    <w:rsid w:val="00B338EE"/>
    <w:rsid w:val="00B33E0B"/>
    <w:rsid w:val="00B34541"/>
    <w:rsid w:val="00B345D8"/>
    <w:rsid w:val="00B34979"/>
    <w:rsid w:val="00B351FE"/>
    <w:rsid w:val="00B352B1"/>
    <w:rsid w:val="00B35397"/>
    <w:rsid w:val="00B357F9"/>
    <w:rsid w:val="00B35CC6"/>
    <w:rsid w:val="00B3651B"/>
    <w:rsid w:val="00B36836"/>
    <w:rsid w:val="00B3699C"/>
    <w:rsid w:val="00B36BAC"/>
    <w:rsid w:val="00B36BCE"/>
    <w:rsid w:val="00B36C0C"/>
    <w:rsid w:val="00B40183"/>
    <w:rsid w:val="00B40A90"/>
    <w:rsid w:val="00B40BFD"/>
    <w:rsid w:val="00B41129"/>
    <w:rsid w:val="00B41214"/>
    <w:rsid w:val="00B41672"/>
    <w:rsid w:val="00B41EDE"/>
    <w:rsid w:val="00B41F5F"/>
    <w:rsid w:val="00B42665"/>
    <w:rsid w:val="00B4285A"/>
    <w:rsid w:val="00B42AA6"/>
    <w:rsid w:val="00B42BCC"/>
    <w:rsid w:val="00B42C53"/>
    <w:rsid w:val="00B42CC3"/>
    <w:rsid w:val="00B42E76"/>
    <w:rsid w:val="00B43404"/>
    <w:rsid w:val="00B43808"/>
    <w:rsid w:val="00B43AA0"/>
    <w:rsid w:val="00B4406E"/>
    <w:rsid w:val="00B445AA"/>
    <w:rsid w:val="00B446A4"/>
    <w:rsid w:val="00B44791"/>
    <w:rsid w:val="00B44952"/>
    <w:rsid w:val="00B45210"/>
    <w:rsid w:val="00B454A8"/>
    <w:rsid w:val="00B45C17"/>
    <w:rsid w:val="00B45D02"/>
    <w:rsid w:val="00B45F8E"/>
    <w:rsid w:val="00B45FAF"/>
    <w:rsid w:val="00B46C7C"/>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4F88"/>
    <w:rsid w:val="00B5522B"/>
    <w:rsid w:val="00B553D7"/>
    <w:rsid w:val="00B55E31"/>
    <w:rsid w:val="00B561DB"/>
    <w:rsid w:val="00B56238"/>
    <w:rsid w:val="00B56761"/>
    <w:rsid w:val="00B56DD7"/>
    <w:rsid w:val="00B5703E"/>
    <w:rsid w:val="00B579A5"/>
    <w:rsid w:val="00B57D40"/>
    <w:rsid w:val="00B60062"/>
    <w:rsid w:val="00B6006B"/>
    <w:rsid w:val="00B60AA8"/>
    <w:rsid w:val="00B612A2"/>
    <w:rsid w:val="00B6188E"/>
    <w:rsid w:val="00B61A94"/>
    <w:rsid w:val="00B61D6D"/>
    <w:rsid w:val="00B625C6"/>
    <w:rsid w:val="00B62A06"/>
    <w:rsid w:val="00B62BB5"/>
    <w:rsid w:val="00B63B12"/>
    <w:rsid w:val="00B64063"/>
    <w:rsid w:val="00B652C9"/>
    <w:rsid w:val="00B65397"/>
    <w:rsid w:val="00B65418"/>
    <w:rsid w:val="00B65C77"/>
    <w:rsid w:val="00B66652"/>
    <w:rsid w:val="00B66666"/>
    <w:rsid w:val="00B67657"/>
    <w:rsid w:val="00B67CCD"/>
    <w:rsid w:val="00B67D0B"/>
    <w:rsid w:val="00B705BF"/>
    <w:rsid w:val="00B710B6"/>
    <w:rsid w:val="00B72457"/>
    <w:rsid w:val="00B7258A"/>
    <w:rsid w:val="00B72D74"/>
    <w:rsid w:val="00B73465"/>
    <w:rsid w:val="00B735AF"/>
    <w:rsid w:val="00B73B2D"/>
    <w:rsid w:val="00B73BC1"/>
    <w:rsid w:val="00B74151"/>
    <w:rsid w:val="00B743C7"/>
    <w:rsid w:val="00B749A8"/>
    <w:rsid w:val="00B75C4B"/>
    <w:rsid w:val="00B761E5"/>
    <w:rsid w:val="00B76588"/>
    <w:rsid w:val="00B765B5"/>
    <w:rsid w:val="00B77808"/>
    <w:rsid w:val="00B77A1B"/>
    <w:rsid w:val="00B77A88"/>
    <w:rsid w:val="00B77FCE"/>
    <w:rsid w:val="00B811E1"/>
    <w:rsid w:val="00B815F7"/>
    <w:rsid w:val="00B81A65"/>
    <w:rsid w:val="00B81A82"/>
    <w:rsid w:val="00B81DB9"/>
    <w:rsid w:val="00B82221"/>
    <w:rsid w:val="00B82871"/>
    <w:rsid w:val="00B82BAE"/>
    <w:rsid w:val="00B83F29"/>
    <w:rsid w:val="00B84E0E"/>
    <w:rsid w:val="00B84EA4"/>
    <w:rsid w:val="00B84FB0"/>
    <w:rsid w:val="00B85D28"/>
    <w:rsid w:val="00B870C4"/>
    <w:rsid w:val="00B9037C"/>
    <w:rsid w:val="00B915AA"/>
    <w:rsid w:val="00B916FB"/>
    <w:rsid w:val="00B91BD9"/>
    <w:rsid w:val="00B92108"/>
    <w:rsid w:val="00B92496"/>
    <w:rsid w:val="00B92709"/>
    <w:rsid w:val="00B9278E"/>
    <w:rsid w:val="00B93219"/>
    <w:rsid w:val="00B93239"/>
    <w:rsid w:val="00B93738"/>
    <w:rsid w:val="00B9382E"/>
    <w:rsid w:val="00B93C79"/>
    <w:rsid w:val="00B93FA1"/>
    <w:rsid w:val="00B949E0"/>
    <w:rsid w:val="00B94EA9"/>
    <w:rsid w:val="00B954D9"/>
    <w:rsid w:val="00B96234"/>
    <w:rsid w:val="00B96367"/>
    <w:rsid w:val="00B964DB"/>
    <w:rsid w:val="00B96845"/>
    <w:rsid w:val="00B96A8A"/>
    <w:rsid w:val="00B971AC"/>
    <w:rsid w:val="00B9745E"/>
    <w:rsid w:val="00B9786E"/>
    <w:rsid w:val="00B97956"/>
    <w:rsid w:val="00B97CC6"/>
    <w:rsid w:val="00BA04ED"/>
    <w:rsid w:val="00BA06D0"/>
    <w:rsid w:val="00BA183C"/>
    <w:rsid w:val="00BA1FE8"/>
    <w:rsid w:val="00BA2119"/>
    <w:rsid w:val="00BA2BE3"/>
    <w:rsid w:val="00BA3117"/>
    <w:rsid w:val="00BA3A0B"/>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B9F"/>
    <w:rsid w:val="00BB4CEE"/>
    <w:rsid w:val="00BB516B"/>
    <w:rsid w:val="00BB52BB"/>
    <w:rsid w:val="00BB5A6B"/>
    <w:rsid w:val="00BB6386"/>
    <w:rsid w:val="00BB6900"/>
    <w:rsid w:val="00BB6D66"/>
    <w:rsid w:val="00BB7C17"/>
    <w:rsid w:val="00BC0DBD"/>
    <w:rsid w:val="00BC1470"/>
    <w:rsid w:val="00BC184C"/>
    <w:rsid w:val="00BC1B8F"/>
    <w:rsid w:val="00BC2586"/>
    <w:rsid w:val="00BC2701"/>
    <w:rsid w:val="00BC28DE"/>
    <w:rsid w:val="00BC32FA"/>
    <w:rsid w:val="00BC3681"/>
    <w:rsid w:val="00BC3BF0"/>
    <w:rsid w:val="00BC3CB7"/>
    <w:rsid w:val="00BC4AA3"/>
    <w:rsid w:val="00BC50BE"/>
    <w:rsid w:val="00BC6083"/>
    <w:rsid w:val="00BC60F2"/>
    <w:rsid w:val="00BC67DD"/>
    <w:rsid w:val="00BC7286"/>
    <w:rsid w:val="00BC72BD"/>
    <w:rsid w:val="00BC73E6"/>
    <w:rsid w:val="00BC740F"/>
    <w:rsid w:val="00BD022E"/>
    <w:rsid w:val="00BD1091"/>
    <w:rsid w:val="00BD120C"/>
    <w:rsid w:val="00BD20FB"/>
    <w:rsid w:val="00BD2730"/>
    <w:rsid w:val="00BD2DE4"/>
    <w:rsid w:val="00BD305C"/>
    <w:rsid w:val="00BD3210"/>
    <w:rsid w:val="00BD364B"/>
    <w:rsid w:val="00BD3955"/>
    <w:rsid w:val="00BD3B15"/>
    <w:rsid w:val="00BD3C1E"/>
    <w:rsid w:val="00BD3F9B"/>
    <w:rsid w:val="00BD41C1"/>
    <w:rsid w:val="00BD4750"/>
    <w:rsid w:val="00BD5339"/>
    <w:rsid w:val="00BD58A6"/>
    <w:rsid w:val="00BD5D49"/>
    <w:rsid w:val="00BD60F8"/>
    <w:rsid w:val="00BD6188"/>
    <w:rsid w:val="00BD6C43"/>
    <w:rsid w:val="00BD6F35"/>
    <w:rsid w:val="00BD72CD"/>
    <w:rsid w:val="00BE104E"/>
    <w:rsid w:val="00BE105F"/>
    <w:rsid w:val="00BE16DC"/>
    <w:rsid w:val="00BE1A90"/>
    <w:rsid w:val="00BE2564"/>
    <w:rsid w:val="00BE2B63"/>
    <w:rsid w:val="00BE317F"/>
    <w:rsid w:val="00BE3368"/>
    <w:rsid w:val="00BE37F3"/>
    <w:rsid w:val="00BE3EB8"/>
    <w:rsid w:val="00BE3F78"/>
    <w:rsid w:val="00BE4238"/>
    <w:rsid w:val="00BE4A19"/>
    <w:rsid w:val="00BE4AE0"/>
    <w:rsid w:val="00BE4BD3"/>
    <w:rsid w:val="00BE5B8B"/>
    <w:rsid w:val="00BE5FDF"/>
    <w:rsid w:val="00BE63D2"/>
    <w:rsid w:val="00BE6761"/>
    <w:rsid w:val="00BE6AAA"/>
    <w:rsid w:val="00BE7AFC"/>
    <w:rsid w:val="00BE7F6F"/>
    <w:rsid w:val="00BF0082"/>
    <w:rsid w:val="00BF0E78"/>
    <w:rsid w:val="00BF12BA"/>
    <w:rsid w:val="00BF1A72"/>
    <w:rsid w:val="00BF1E16"/>
    <w:rsid w:val="00BF20D1"/>
    <w:rsid w:val="00BF273B"/>
    <w:rsid w:val="00BF280B"/>
    <w:rsid w:val="00BF2A1B"/>
    <w:rsid w:val="00BF2ED3"/>
    <w:rsid w:val="00BF2F0F"/>
    <w:rsid w:val="00BF331B"/>
    <w:rsid w:val="00BF3388"/>
    <w:rsid w:val="00BF39BF"/>
    <w:rsid w:val="00BF3DDD"/>
    <w:rsid w:val="00BF47F3"/>
    <w:rsid w:val="00BF4A09"/>
    <w:rsid w:val="00BF51C5"/>
    <w:rsid w:val="00BF559E"/>
    <w:rsid w:val="00BF5C7D"/>
    <w:rsid w:val="00BF6228"/>
    <w:rsid w:val="00BF624E"/>
    <w:rsid w:val="00BF6412"/>
    <w:rsid w:val="00BF7539"/>
    <w:rsid w:val="00BF7AB3"/>
    <w:rsid w:val="00BF7CDC"/>
    <w:rsid w:val="00BF7FEA"/>
    <w:rsid w:val="00C00F87"/>
    <w:rsid w:val="00C01153"/>
    <w:rsid w:val="00C01CD3"/>
    <w:rsid w:val="00C01D38"/>
    <w:rsid w:val="00C026F8"/>
    <w:rsid w:val="00C028BE"/>
    <w:rsid w:val="00C030DD"/>
    <w:rsid w:val="00C037B2"/>
    <w:rsid w:val="00C037E4"/>
    <w:rsid w:val="00C0407A"/>
    <w:rsid w:val="00C04507"/>
    <w:rsid w:val="00C04FCE"/>
    <w:rsid w:val="00C05928"/>
    <w:rsid w:val="00C05A05"/>
    <w:rsid w:val="00C06001"/>
    <w:rsid w:val="00C0636A"/>
    <w:rsid w:val="00C067BA"/>
    <w:rsid w:val="00C06F22"/>
    <w:rsid w:val="00C0705B"/>
    <w:rsid w:val="00C07560"/>
    <w:rsid w:val="00C0772C"/>
    <w:rsid w:val="00C07762"/>
    <w:rsid w:val="00C07C7F"/>
    <w:rsid w:val="00C07D8A"/>
    <w:rsid w:val="00C07EF7"/>
    <w:rsid w:val="00C07F0E"/>
    <w:rsid w:val="00C10127"/>
    <w:rsid w:val="00C10E6E"/>
    <w:rsid w:val="00C11BBC"/>
    <w:rsid w:val="00C11F4F"/>
    <w:rsid w:val="00C12A23"/>
    <w:rsid w:val="00C13183"/>
    <w:rsid w:val="00C13650"/>
    <w:rsid w:val="00C13733"/>
    <w:rsid w:val="00C1397A"/>
    <w:rsid w:val="00C13D06"/>
    <w:rsid w:val="00C13E3E"/>
    <w:rsid w:val="00C13FFC"/>
    <w:rsid w:val="00C148C3"/>
    <w:rsid w:val="00C14D93"/>
    <w:rsid w:val="00C16BCB"/>
    <w:rsid w:val="00C16E39"/>
    <w:rsid w:val="00C2060E"/>
    <w:rsid w:val="00C20CE1"/>
    <w:rsid w:val="00C223F6"/>
    <w:rsid w:val="00C2247D"/>
    <w:rsid w:val="00C22BC0"/>
    <w:rsid w:val="00C22CA2"/>
    <w:rsid w:val="00C22DD4"/>
    <w:rsid w:val="00C23130"/>
    <w:rsid w:val="00C238D0"/>
    <w:rsid w:val="00C23E45"/>
    <w:rsid w:val="00C23F43"/>
    <w:rsid w:val="00C246A9"/>
    <w:rsid w:val="00C24B7D"/>
    <w:rsid w:val="00C250BF"/>
    <w:rsid w:val="00C262D8"/>
    <w:rsid w:val="00C267F2"/>
    <w:rsid w:val="00C26C71"/>
    <w:rsid w:val="00C27305"/>
    <w:rsid w:val="00C273AF"/>
    <w:rsid w:val="00C30350"/>
    <w:rsid w:val="00C305C2"/>
    <w:rsid w:val="00C307B1"/>
    <w:rsid w:val="00C30D4D"/>
    <w:rsid w:val="00C310B6"/>
    <w:rsid w:val="00C313C5"/>
    <w:rsid w:val="00C32094"/>
    <w:rsid w:val="00C33290"/>
    <w:rsid w:val="00C33922"/>
    <w:rsid w:val="00C339BA"/>
    <w:rsid w:val="00C33BEF"/>
    <w:rsid w:val="00C33EB6"/>
    <w:rsid w:val="00C342E9"/>
    <w:rsid w:val="00C3496E"/>
    <w:rsid w:val="00C349BC"/>
    <w:rsid w:val="00C3565B"/>
    <w:rsid w:val="00C35965"/>
    <w:rsid w:val="00C35DE1"/>
    <w:rsid w:val="00C35FBA"/>
    <w:rsid w:val="00C36A0B"/>
    <w:rsid w:val="00C37181"/>
    <w:rsid w:val="00C3722F"/>
    <w:rsid w:val="00C376BD"/>
    <w:rsid w:val="00C37708"/>
    <w:rsid w:val="00C37B09"/>
    <w:rsid w:val="00C401BC"/>
    <w:rsid w:val="00C4024B"/>
    <w:rsid w:val="00C41072"/>
    <w:rsid w:val="00C41746"/>
    <w:rsid w:val="00C4184E"/>
    <w:rsid w:val="00C41F74"/>
    <w:rsid w:val="00C424DF"/>
    <w:rsid w:val="00C4268A"/>
    <w:rsid w:val="00C426AA"/>
    <w:rsid w:val="00C42937"/>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482A"/>
    <w:rsid w:val="00C557BF"/>
    <w:rsid w:val="00C55AA4"/>
    <w:rsid w:val="00C55C3C"/>
    <w:rsid w:val="00C569C5"/>
    <w:rsid w:val="00C575A2"/>
    <w:rsid w:val="00C575AC"/>
    <w:rsid w:val="00C603DB"/>
    <w:rsid w:val="00C60623"/>
    <w:rsid w:val="00C60DD7"/>
    <w:rsid w:val="00C60F1D"/>
    <w:rsid w:val="00C613EC"/>
    <w:rsid w:val="00C61A65"/>
    <w:rsid w:val="00C61BDB"/>
    <w:rsid w:val="00C61D74"/>
    <w:rsid w:val="00C61FDE"/>
    <w:rsid w:val="00C6210D"/>
    <w:rsid w:val="00C62D33"/>
    <w:rsid w:val="00C638AF"/>
    <w:rsid w:val="00C63ABB"/>
    <w:rsid w:val="00C63CAA"/>
    <w:rsid w:val="00C63E6C"/>
    <w:rsid w:val="00C6400D"/>
    <w:rsid w:val="00C64896"/>
    <w:rsid w:val="00C6494F"/>
    <w:rsid w:val="00C64C62"/>
    <w:rsid w:val="00C66057"/>
    <w:rsid w:val="00C66287"/>
    <w:rsid w:val="00C702D5"/>
    <w:rsid w:val="00C70390"/>
    <w:rsid w:val="00C704D0"/>
    <w:rsid w:val="00C70DB7"/>
    <w:rsid w:val="00C71478"/>
    <w:rsid w:val="00C71613"/>
    <w:rsid w:val="00C71E94"/>
    <w:rsid w:val="00C71ED2"/>
    <w:rsid w:val="00C72485"/>
    <w:rsid w:val="00C7257C"/>
    <w:rsid w:val="00C728DB"/>
    <w:rsid w:val="00C73542"/>
    <w:rsid w:val="00C73D24"/>
    <w:rsid w:val="00C74708"/>
    <w:rsid w:val="00C747F6"/>
    <w:rsid w:val="00C74FC7"/>
    <w:rsid w:val="00C7550B"/>
    <w:rsid w:val="00C763FA"/>
    <w:rsid w:val="00C764A4"/>
    <w:rsid w:val="00C76738"/>
    <w:rsid w:val="00C76E92"/>
    <w:rsid w:val="00C77310"/>
    <w:rsid w:val="00C7761F"/>
    <w:rsid w:val="00C779DE"/>
    <w:rsid w:val="00C77B98"/>
    <w:rsid w:val="00C77E37"/>
    <w:rsid w:val="00C77E5D"/>
    <w:rsid w:val="00C8020F"/>
    <w:rsid w:val="00C80835"/>
    <w:rsid w:val="00C80C05"/>
    <w:rsid w:val="00C81299"/>
    <w:rsid w:val="00C816DD"/>
    <w:rsid w:val="00C81781"/>
    <w:rsid w:val="00C82871"/>
    <w:rsid w:val="00C82F69"/>
    <w:rsid w:val="00C83250"/>
    <w:rsid w:val="00C83FF8"/>
    <w:rsid w:val="00C84305"/>
    <w:rsid w:val="00C84357"/>
    <w:rsid w:val="00C8436C"/>
    <w:rsid w:val="00C84370"/>
    <w:rsid w:val="00C846C8"/>
    <w:rsid w:val="00C84A33"/>
    <w:rsid w:val="00C84DE7"/>
    <w:rsid w:val="00C85FB1"/>
    <w:rsid w:val="00C86224"/>
    <w:rsid w:val="00C86486"/>
    <w:rsid w:val="00C86A0B"/>
    <w:rsid w:val="00C877B6"/>
    <w:rsid w:val="00C87C77"/>
    <w:rsid w:val="00C87D61"/>
    <w:rsid w:val="00C90094"/>
    <w:rsid w:val="00C90303"/>
    <w:rsid w:val="00C90870"/>
    <w:rsid w:val="00C92ACC"/>
    <w:rsid w:val="00C92CA3"/>
    <w:rsid w:val="00C93981"/>
    <w:rsid w:val="00C943DA"/>
    <w:rsid w:val="00C94778"/>
    <w:rsid w:val="00C94B11"/>
    <w:rsid w:val="00C94F62"/>
    <w:rsid w:val="00C95500"/>
    <w:rsid w:val="00C9584A"/>
    <w:rsid w:val="00C95933"/>
    <w:rsid w:val="00C96743"/>
    <w:rsid w:val="00C9698B"/>
    <w:rsid w:val="00C97104"/>
    <w:rsid w:val="00C9755B"/>
    <w:rsid w:val="00CA044C"/>
    <w:rsid w:val="00CA098B"/>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56E"/>
    <w:rsid w:val="00CA6AC7"/>
    <w:rsid w:val="00CA6BAC"/>
    <w:rsid w:val="00CA6DF5"/>
    <w:rsid w:val="00CA73BF"/>
    <w:rsid w:val="00CA75F5"/>
    <w:rsid w:val="00CA7D9D"/>
    <w:rsid w:val="00CB02D0"/>
    <w:rsid w:val="00CB04D2"/>
    <w:rsid w:val="00CB2A18"/>
    <w:rsid w:val="00CB2C3D"/>
    <w:rsid w:val="00CB3028"/>
    <w:rsid w:val="00CB314F"/>
    <w:rsid w:val="00CB38ED"/>
    <w:rsid w:val="00CB3900"/>
    <w:rsid w:val="00CB41B6"/>
    <w:rsid w:val="00CB4416"/>
    <w:rsid w:val="00CB49D2"/>
    <w:rsid w:val="00CB4A23"/>
    <w:rsid w:val="00CB5DBD"/>
    <w:rsid w:val="00CB5E19"/>
    <w:rsid w:val="00CB62B7"/>
    <w:rsid w:val="00CB64DA"/>
    <w:rsid w:val="00CB7401"/>
    <w:rsid w:val="00CB7656"/>
    <w:rsid w:val="00CB76E6"/>
    <w:rsid w:val="00CC006C"/>
    <w:rsid w:val="00CC050B"/>
    <w:rsid w:val="00CC0EBD"/>
    <w:rsid w:val="00CC0F91"/>
    <w:rsid w:val="00CC0F9B"/>
    <w:rsid w:val="00CC109C"/>
    <w:rsid w:val="00CC146D"/>
    <w:rsid w:val="00CC14AE"/>
    <w:rsid w:val="00CC16B7"/>
    <w:rsid w:val="00CC1A77"/>
    <w:rsid w:val="00CC1B01"/>
    <w:rsid w:val="00CC1BC9"/>
    <w:rsid w:val="00CC28B1"/>
    <w:rsid w:val="00CC377E"/>
    <w:rsid w:val="00CC3B79"/>
    <w:rsid w:val="00CC400D"/>
    <w:rsid w:val="00CC46B6"/>
    <w:rsid w:val="00CC4F6A"/>
    <w:rsid w:val="00CC54A4"/>
    <w:rsid w:val="00CC5C04"/>
    <w:rsid w:val="00CC5CF5"/>
    <w:rsid w:val="00CC5F27"/>
    <w:rsid w:val="00CC65E4"/>
    <w:rsid w:val="00CC6D1F"/>
    <w:rsid w:val="00CC7163"/>
    <w:rsid w:val="00CC725B"/>
    <w:rsid w:val="00CC7788"/>
    <w:rsid w:val="00CC7DF6"/>
    <w:rsid w:val="00CD02AF"/>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D30"/>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E7253"/>
    <w:rsid w:val="00CF07B7"/>
    <w:rsid w:val="00CF0872"/>
    <w:rsid w:val="00CF0ECC"/>
    <w:rsid w:val="00CF113B"/>
    <w:rsid w:val="00CF1F5E"/>
    <w:rsid w:val="00CF2329"/>
    <w:rsid w:val="00CF23D4"/>
    <w:rsid w:val="00CF2461"/>
    <w:rsid w:val="00CF2DCD"/>
    <w:rsid w:val="00CF3819"/>
    <w:rsid w:val="00CF3BDF"/>
    <w:rsid w:val="00CF4B93"/>
    <w:rsid w:val="00CF5427"/>
    <w:rsid w:val="00CF5802"/>
    <w:rsid w:val="00CF590A"/>
    <w:rsid w:val="00CF6239"/>
    <w:rsid w:val="00CF6615"/>
    <w:rsid w:val="00CF7103"/>
    <w:rsid w:val="00CF7128"/>
    <w:rsid w:val="00CF753D"/>
    <w:rsid w:val="00D0005C"/>
    <w:rsid w:val="00D01579"/>
    <w:rsid w:val="00D01C3E"/>
    <w:rsid w:val="00D01D7D"/>
    <w:rsid w:val="00D02168"/>
    <w:rsid w:val="00D021B6"/>
    <w:rsid w:val="00D02986"/>
    <w:rsid w:val="00D030C4"/>
    <w:rsid w:val="00D0338D"/>
    <w:rsid w:val="00D03666"/>
    <w:rsid w:val="00D037A0"/>
    <w:rsid w:val="00D03ADD"/>
    <w:rsid w:val="00D04FE2"/>
    <w:rsid w:val="00D0502E"/>
    <w:rsid w:val="00D052E8"/>
    <w:rsid w:val="00D054EB"/>
    <w:rsid w:val="00D06130"/>
    <w:rsid w:val="00D06191"/>
    <w:rsid w:val="00D06288"/>
    <w:rsid w:val="00D06473"/>
    <w:rsid w:val="00D072ED"/>
    <w:rsid w:val="00D075A9"/>
    <w:rsid w:val="00D100B3"/>
    <w:rsid w:val="00D10308"/>
    <w:rsid w:val="00D109D8"/>
    <w:rsid w:val="00D118BD"/>
    <w:rsid w:val="00D12241"/>
    <w:rsid w:val="00D12A9A"/>
    <w:rsid w:val="00D12BA1"/>
    <w:rsid w:val="00D12D87"/>
    <w:rsid w:val="00D12D8F"/>
    <w:rsid w:val="00D12DEA"/>
    <w:rsid w:val="00D139A1"/>
    <w:rsid w:val="00D139FD"/>
    <w:rsid w:val="00D14456"/>
    <w:rsid w:val="00D14802"/>
    <w:rsid w:val="00D15078"/>
    <w:rsid w:val="00D15745"/>
    <w:rsid w:val="00D159B1"/>
    <w:rsid w:val="00D159BD"/>
    <w:rsid w:val="00D164DC"/>
    <w:rsid w:val="00D16955"/>
    <w:rsid w:val="00D17019"/>
    <w:rsid w:val="00D17400"/>
    <w:rsid w:val="00D20847"/>
    <w:rsid w:val="00D20D42"/>
    <w:rsid w:val="00D2215D"/>
    <w:rsid w:val="00D22BA6"/>
    <w:rsid w:val="00D235D9"/>
    <w:rsid w:val="00D23CA0"/>
    <w:rsid w:val="00D23E69"/>
    <w:rsid w:val="00D242C0"/>
    <w:rsid w:val="00D2439E"/>
    <w:rsid w:val="00D243D6"/>
    <w:rsid w:val="00D2453F"/>
    <w:rsid w:val="00D252A1"/>
    <w:rsid w:val="00D25390"/>
    <w:rsid w:val="00D25A02"/>
    <w:rsid w:val="00D25CDB"/>
    <w:rsid w:val="00D2614C"/>
    <w:rsid w:val="00D26492"/>
    <w:rsid w:val="00D27245"/>
    <w:rsid w:val="00D27984"/>
    <w:rsid w:val="00D27D8B"/>
    <w:rsid w:val="00D3022B"/>
    <w:rsid w:val="00D304E8"/>
    <w:rsid w:val="00D308E1"/>
    <w:rsid w:val="00D3091D"/>
    <w:rsid w:val="00D30BD1"/>
    <w:rsid w:val="00D31274"/>
    <w:rsid w:val="00D31677"/>
    <w:rsid w:val="00D32CDC"/>
    <w:rsid w:val="00D32D21"/>
    <w:rsid w:val="00D3341E"/>
    <w:rsid w:val="00D34394"/>
    <w:rsid w:val="00D3493C"/>
    <w:rsid w:val="00D34ABE"/>
    <w:rsid w:val="00D34B8E"/>
    <w:rsid w:val="00D34E91"/>
    <w:rsid w:val="00D35F56"/>
    <w:rsid w:val="00D363D8"/>
    <w:rsid w:val="00D36ECB"/>
    <w:rsid w:val="00D3775A"/>
    <w:rsid w:val="00D37778"/>
    <w:rsid w:val="00D37ED9"/>
    <w:rsid w:val="00D400CE"/>
    <w:rsid w:val="00D40236"/>
    <w:rsid w:val="00D40677"/>
    <w:rsid w:val="00D40DD1"/>
    <w:rsid w:val="00D411DF"/>
    <w:rsid w:val="00D4163A"/>
    <w:rsid w:val="00D41760"/>
    <w:rsid w:val="00D4183A"/>
    <w:rsid w:val="00D41D5F"/>
    <w:rsid w:val="00D41FEA"/>
    <w:rsid w:val="00D42630"/>
    <w:rsid w:val="00D430BE"/>
    <w:rsid w:val="00D431F6"/>
    <w:rsid w:val="00D43B1B"/>
    <w:rsid w:val="00D4407D"/>
    <w:rsid w:val="00D4467B"/>
    <w:rsid w:val="00D44B8A"/>
    <w:rsid w:val="00D44D0B"/>
    <w:rsid w:val="00D44D8C"/>
    <w:rsid w:val="00D45102"/>
    <w:rsid w:val="00D4517B"/>
    <w:rsid w:val="00D45C4C"/>
    <w:rsid w:val="00D45EAC"/>
    <w:rsid w:val="00D46B35"/>
    <w:rsid w:val="00D46BF3"/>
    <w:rsid w:val="00D470D5"/>
    <w:rsid w:val="00D47111"/>
    <w:rsid w:val="00D503DD"/>
    <w:rsid w:val="00D510C6"/>
    <w:rsid w:val="00D511FC"/>
    <w:rsid w:val="00D5197B"/>
    <w:rsid w:val="00D51A20"/>
    <w:rsid w:val="00D51C49"/>
    <w:rsid w:val="00D523D7"/>
    <w:rsid w:val="00D52491"/>
    <w:rsid w:val="00D528C4"/>
    <w:rsid w:val="00D52A03"/>
    <w:rsid w:val="00D52B27"/>
    <w:rsid w:val="00D52CC1"/>
    <w:rsid w:val="00D52E27"/>
    <w:rsid w:val="00D52F55"/>
    <w:rsid w:val="00D5302A"/>
    <w:rsid w:val="00D53D67"/>
    <w:rsid w:val="00D53DF8"/>
    <w:rsid w:val="00D542EE"/>
    <w:rsid w:val="00D54BA1"/>
    <w:rsid w:val="00D54DFA"/>
    <w:rsid w:val="00D54E18"/>
    <w:rsid w:val="00D55205"/>
    <w:rsid w:val="00D55CCC"/>
    <w:rsid w:val="00D561EA"/>
    <w:rsid w:val="00D5638B"/>
    <w:rsid w:val="00D56500"/>
    <w:rsid w:val="00D56752"/>
    <w:rsid w:val="00D56B33"/>
    <w:rsid w:val="00D5715A"/>
    <w:rsid w:val="00D5736A"/>
    <w:rsid w:val="00D57783"/>
    <w:rsid w:val="00D578E2"/>
    <w:rsid w:val="00D57A24"/>
    <w:rsid w:val="00D57F68"/>
    <w:rsid w:val="00D602B3"/>
    <w:rsid w:val="00D608D1"/>
    <w:rsid w:val="00D6147F"/>
    <w:rsid w:val="00D614CC"/>
    <w:rsid w:val="00D616BE"/>
    <w:rsid w:val="00D617C0"/>
    <w:rsid w:val="00D619E0"/>
    <w:rsid w:val="00D624FB"/>
    <w:rsid w:val="00D62507"/>
    <w:rsid w:val="00D62759"/>
    <w:rsid w:val="00D62870"/>
    <w:rsid w:val="00D6358F"/>
    <w:rsid w:val="00D63859"/>
    <w:rsid w:val="00D64855"/>
    <w:rsid w:val="00D65022"/>
    <w:rsid w:val="00D651B3"/>
    <w:rsid w:val="00D657D0"/>
    <w:rsid w:val="00D66211"/>
    <w:rsid w:val="00D66322"/>
    <w:rsid w:val="00D67567"/>
    <w:rsid w:val="00D67607"/>
    <w:rsid w:val="00D67D9F"/>
    <w:rsid w:val="00D7010A"/>
    <w:rsid w:val="00D702F2"/>
    <w:rsid w:val="00D70359"/>
    <w:rsid w:val="00D70729"/>
    <w:rsid w:val="00D70B76"/>
    <w:rsid w:val="00D70BB8"/>
    <w:rsid w:val="00D70E62"/>
    <w:rsid w:val="00D71253"/>
    <w:rsid w:val="00D712C0"/>
    <w:rsid w:val="00D713B8"/>
    <w:rsid w:val="00D714CA"/>
    <w:rsid w:val="00D71930"/>
    <w:rsid w:val="00D71BA1"/>
    <w:rsid w:val="00D72E23"/>
    <w:rsid w:val="00D733ED"/>
    <w:rsid w:val="00D73DF0"/>
    <w:rsid w:val="00D74373"/>
    <w:rsid w:val="00D74EAF"/>
    <w:rsid w:val="00D76840"/>
    <w:rsid w:val="00D768A1"/>
    <w:rsid w:val="00D7712B"/>
    <w:rsid w:val="00D77C6E"/>
    <w:rsid w:val="00D77E8B"/>
    <w:rsid w:val="00D809DD"/>
    <w:rsid w:val="00D82813"/>
    <w:rsid w:val="00D84015"/>
    <w:rsid w:val="00D84140"/>
    <w:rsid w:val="00D8425F"/>
    <w:rsid w:val="00D847C9"/>
    <w:rsid w:val="00D8489C"/>
    <w:rsid w:val="00D84981"/>
    <w:rsid w:val="00D84B04"/>
    <w:rsid w:val="00D84D63"/>
    <w:rsid w:val="00D84EF6"/>
    <w:rsid w:val="00D850D5"/>
    <w:rsid w:val="00D859FB"/>
    <w:rsid w:val="00D85B06"/>
    <w:rsid w:val="00D85B09"/>
    <w:rsid w:val="00D86487"/>
    <w:rsid w:val="00D8771B"/>
    <w:rsid w:val="00D87B86"/>
    <w:rsid w:val="00D90104"/>
    <w:rsid w:val="00D9024D"/>
    <w:rsid w:val="00D902C2"/>
    <w:rsid w:val="00D90BB8"/>
    <w:rsid w:val="00D91CF8"/>
    <w:rsid w:val="00D932B2"/>
    <w:rsid w:val="00D93E6A"/>
    <w:rsid w:val="00D9466D"/>
    <w:rsid w:val="00D9482D"/>
    <w:rsid w:val="00D949A0"/>
    <w:rsid w:val="00D95731"/>
    <w:rsid w:val="00D9663C"/>
    <w:rsid w:val="00D96B6A"/>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365"/>
    <w:rsid w:val="00DA67CC"/>
    <w:rsid w:val="00DA6B74"/>
    <w:rsid w:val="00DA7743"/>
    <w:rsid w:val="00DB00AE"/>
    <w:rsid w:val="00DB07F8"/>
    <w:rsid w:val="00DB0E1A"/>
    <w:rsid w:val="00DB1005"/>
    <w:rsid w:val="00DB2069"/>
    <w:rsid w:val="00DB20DA"/>
    <w:rsid w:val="00DB2849"/>
    <w:rsid w:val="00DB2D7D"/>
    <w:rsid w:val="00DB2F65"/>
    <w:rsid w:val="00DB38E4"/>
    <w:rsid w:val="00DB3A6E"/>
    <w:rsid w:val="00DB3B27"/>
    <w:rsid w:val="00DB3B3B"/>
    <w:rsid w:val="00DB59C0"/>
    <w:rsid w:val="00DB5B21"/>
    <w:rsid w:val="00DB611B"/>
    <w:rsid w:val="00DB6B54"/>
    <w:rsid w:val="00DB6DFF"/>
    <w:rsid w:val="00DB715B"/>
    <w:rsid w:val="00DB71AA"/>
    <w:rsid w:val="00DB78A1"/>
    <w:rsid w:val="00DB7B06"/>
    <w:rsid w:val="00DB7C26"/>
    <w:rsid w:val="00DB7FCE"/>
    <w:rsid w:val="00DC01B5"/>
    <w:rsid w:val="00DC027C"/>
    <w:rsid w:val="00DC0396"/>
    <w:rsid w:val="00DC12B0"/>
    <w:rsid w:val="00DC150F"/>
    <w:rsid w:val="00DC1522"/>
    <w:rsid w:val="00DC18BD"/>
    <w:rsid w:val="00DC19B9"/>
    <w:rsid w:val="00DC1C83"/>
    <w:rsid w:val="00DC1E6B"/>
    <w:rsid w:val="00DC1F6B"/>
    <w:rsid w:val="00DC25A3"/>
    <w:rsid w:val="00DC316A"/>
    <w:rsid w:val="00DC4149"/>
    <w:rsid w:val="00DC4A0F"/>
    <w:rsid w:val="00DC4DCA"/>
    <w:rsid w:val="00DC56F9"/>
    <w:rsid w:val="00DC58F9"/>
    <w:rsid w:val="00DC6427"/>
    <w:rsid w:val="00DC661B"/>
    <w:rsid w:val="00DC68A3"/>
    <w:rsid w:val="00DC77F6"/>
    <w:rsid w:val="00DD0135"/>
    <w:rsid w:val="00DD0953"/>
    <w:rsid w:val="00DD09DB"/>
    <w:rsid w:val="00DD1253"/>
    <w:rsid w:val="00DD1716"/>
    <w:rsid w:val="00DD1CC1"/>
    <w:rsid w:val="00DD2AFA"/>
    <w:rsid w:val="00DD3D65"/>
    <w:rsid w:val="00DD406C"/>
    <w:rsid w:val="00DD55E7"/>
    <w:rsid w:val="00DD59CC"/>
    <w:rsid w:val="00DD5C36"/>
    <w:rsid w:val="00DD7975"/>
    <w:rsid w:val="00DE010B"/>
    <w:rsid w:val="00DE0374"/>
    <w:rsid w:val="00DE06B8"/>
    <w:rsid w:val="00DE0BD4"/>
    <w:rsid w:val="00DE0C4C"/>
    <w:rsid w:val="00DE12D1"/>
    <w:rsid w:val="00DE1564"/>
    <w:rsid w:val="00DE15D8"/>
    <w:rsid w:val="00DE1EB9"/>
    <w:rsid w:val="00DE2769"/>
    <w:rsid w:val="00DE2A31"/>
    <w:rsid w:val="00DE36A4"/>
    <w:rsid w:val="00DE3FF1"/>
    <w:rsid w:val="00DE464C"/>
    <w:rsid w:val="00DE48D2"/>
    <w:rsid w:val="00DE49EB"/>
    <w:rsid w:val="00DE4E72"/>
    <w:rsid w:val="00DE5731"/>
    <w:rsid w:val="00DE5B64"/>
    <w:rsid w:val="00DE6AA2"/>
    <w:rsid w:val="00DE6DE7"/>
    <w:rsid w:val="00DE7547"/>
    <w:rsid w:val="00DF03F6"/>
    <w:rsid w:val="00DF09E5"/>
    <w:rsid w:val="00DF0A05"/>
    <w:rsid w:val="00DF0CBF"/>
    <w:rsid w:val="00DF0E39"/>
    <w:rsid w:val="00DF18EC"/>
    <w:rsid w:val="00DF1CB3"/>
    <w:rsid w:val="00DF1CBE"/>
    <w:rsid w:val="00DF1E44"/>
    <w:rsid w:val="00DF230C"/>
    <w:rsid w:val="00DF2542"/>
    <w:rsid w:val="00DF3B68"/>
    <w:rsid w:val="00DF3DBB"/>
    <w:rsid w:val="00DF3DFF"/>
    <w:rsid w:val="00DF5078"/>
    <w:rsid w:val="00DF5BCC"/>
    <w:rsid w:val="00DF5F87"/>
    <w:rsid w:val="00DF6B46"/>
    <w:rsid w:val="00DF7074"/>
    <w:rsid w:val="00DF71FB"/>
    <w:rsid w:val="00DF72C8"/>
    <w:rsid w:val="00DF7444"/>
    <w:rsid w:val="00DF7A7C"/>
    <w:rsid w:val="00E002CD"/>
    <w:rsid w:val="00E00F5B"/>
    <w:rsid w:val="00E019B7"/>
    <w:rsid w:val="00E0293C"/>
    <w:rsid w:val="00E0405A"/>
    <w:rsid w:val="00E047AC"/>
    <w:rsid w:val="00E05644"/>
    <w:rsid w:val="00E06476"/>
    <w:rsid w:val="00E06DD8"/>
    <w:rsid w:val="00E07229"/>
    <w:rsid w:val="00E072E6"/>
    <w:rsid w:val="00E07471"/>
    <w:rsid w:val="00E109AF"/>
    <w:rsid w:val="00E10F18"/>
    <w:rsid w:val="00E1158B"/>
    <w:rsid w:val="00E12195"/>
    <w:rsid w:val="00E1254F"/>
    <w:rsid w:val="00E13189"/>
    <w:rsid w:val="00E13848"/>
    <w:rsid w:val="00E13E0D"/>
    <w:rsid w:val="00E140A5"/>
    <w:rsid w:val="00E140B2"/>
    <w:rsid w:val="00E14516"/>
    <w:rsid w:val="00E1587F"/>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45"/>
    <w:rsid w:val="00E218F1"/>
    <w:rsid w:val="00E21A22"/>
    <w:rsid w:val="00E220BE"/>
    <w:rsid w:val="00E22768"/>
    <w:rsid w:val="00E22A51"/>
    <w:rsid w:val="00E23BA7"/>
    <w:rsid w:val="00E24218"/>
    <w:rsid w:val="00E2497A"/>
    <w:rsid w:val="00E24F29"/>
    <w:rsid w:val="00E25B1C"/>
    <w:rsid w:val="00E25E63"/>
    <w:rsid w:val="00E263B7"/>
    <w:rsid w:val="00E2659B"/>
    <w:rsid w:val="00E268C9"/>
    <w:rsid w:val="00E26A9D"/>
    <w:rsid w:val="00E26E5D"/>
    <w:rsid w:val="00E27A5B"/>
    <w:rsid w:val="00E27B21"/>
    <w:rsid w:val="00E27D81"/>
    <w:rsid w:val="00E304D5"/>
    <w:rsid w:val="00E30581"/>
    <w:rsid w:val="00E309A7"/>
    <w:rsid w:val="00E30CF2"/>
    <w:rsid w:val="00E31715"/>
    <w:rsid w:val="00E31AB1"/>
    <w:rsid w:val="00E31ABA"/>
    <w:rsid w:val="00E31D53"/>
    <w:rsid w:val="00E32761"/>
    <w:rsid w:val="00E32BBE"/>
    <w:rsid w:val="00E33133"/>
    <w:rsid w:val="00E339CC"/>
    <w:rsid w:val="00E3432E"/>
    <w:rsid w:val="00E34424"/>
    <w:rsid w:val="00E35087"/>
    <w:rsid w:val="00E35139"/>
    <w:rsid w:val="00E36744"/>
    <w:rsid w:val="00E37718"/>
    <w:rsid w:val="00E379E1"/>
    <w:rsid w:val="00E40498"/>
    <w:rsid w:val="00E4079C"/>
    <w:rsid w:val="00E4079D"/>
    <w:rsid w:val="00E427C2"/>
    <w:rsid w:val="00E42BAB"/>
    <w:rsid w:val="00E42C25"/>
    <w:rsid w:val="00E42F56"/>
    <w:rsid w:val="00E42FA9"/>
    <w:rsid w:val="00E43480"/>
    <w:rsid w:val="00E43966"/>
    <w:rsid w:val="00E43BC6"/>
    <w:rsid w:val="00E44437"/>
    <w:rsid w:val="00E448E0"/>
    <w:rsid w:val="00E449AD"/>
    <w:rsid w:val="00E44E65"/>
    <w:rsid w:val="00E45319"/>
    <w:rsid w:val="00E454CE"/>
    <w:rsid w:val="00E46713"/>
    <w:rsid w:val="00E47218"/>
    <w:rsid w:val="00E4770C"/>
    <w:rsid w:val="00E507AA"/>
    <w:rsid w:val="00E50847"/>
    <w:rsid w:val="00E50861"/>
    <w:rsid w:val="00E50BD5"/>
    <w:rsid w:val="00E511AF"/>
    <w:rsid w:val="00E51436"/>
    <w:rsid w:val="00E52C5F"/>
    <w:rsid w:val="00E530E6"/>
    <w:rsid w:val="00E53915"/>
    <w:rsid w:val="00E53E75"/>
    <w:rsid w:val="00E54BA9"/>
    <w:rsid w:val="00E54E4B"/>
    <w:rsid w:val="00E55A86"/>
    <w:rsid w:val="00E55EC0"/>
    <w:rsid w:val="00E56254"/>
    <w:rsid w:val="00E56A54"/>
    <w:rsid w:val="00E56DBD"/>
    <w:rsid w:val="00E56E00"/>
    <w:rsid w:val="00E56ECC"/>
    <w:rsid w:val="00E56F2C"/>
    <w:rsid w:val="00E57F98"/>
    <w:rsid w:val="00E6067B"/>
    <w:rsid w:val="00E60788"/>
    <w:rsid w:val="00E607BF"/>
    <w:rsid w:val="00E613C5"/>
    <w:rsid w:val="00E6141A"/>
    <w:rsid w:val="00E61E53"/>
    <w:rsid w:val="00E622AC"/>
    <w:rsid w:val="00E629E7"/>
    <w:rsid w:val="00E6318A"/>
    <w:rsid w:val="00E63C0C"/>
    <w:rsid w:val="00E64F71"/>
    <w:rsid w:val="00E65907"/>
    <w:rsid w:val="00E65DBB"/>
    <w:rsid w:val="00E66F77"/>
    <w:rsid w:val="00E670D9"/>
    <w:rsid w:val="00E6743A"/>
    <w:rsid w:val="00E70C65"/>
    <w:rsid w:val="00E71090"/>
    <w:rsid w:val="00E71DE5"/>
    <w:rsid w:val="00E71F75"/>
    <w:rsid w:val="00E71F83"/>
    <w:rsid w:val="00E71FF0"/>
    <w:rsid w:val="00E739D0"/>
    <w:rsid w:val="00E73BA3"/>
    <w:rsid w:val="00E73DDC"/>
    <w:rsid w:val="00E73DFD"/>
    <w:rsid w:val="00E742EE"/>
    <w:rsid w:val="00E74353"/>
    <w:rsid w:val="00E74627"/>
    <w:rsid w:val="00E74830"/>
    <w:rsid w:val="00E748DE"/>
    <w:rsid w:val="00E748E4"/>
    <w:rsid w:val="00E75926"/>
    <w:rsid w:val="00E75E84"/>
    <w:rsid w:val="00E763A7"/>
    <w:rsid w:val="00E763D8"/>
    <w:rsid w:val="00E76E67"/>
    <w:rsid w:val="00E76FD3"/>
    <w:rsid w:val="00E770F8"/>
    <w:rsid w:val="00E77DE9"/>
    <w:rsid w:val="00E800C0"/>
    <w:rsid w:val="00E803E0"/>
    <w:rsid w:val="00E80472"/>
    <w:rsid w:val="00E805E3"/>
    <w:rsid w:val="00E80A15"/>
    <w:rsid w:val="00E81A34"/>
    <w:rsid w:val="00E824AF"/>
    <w:rsid w:val="00E82DCE"/>
    <w:rsid w:val="00E840E3"/>
    <w:rsid w:val="00E848B7"/>
    <w:rsid w:val="00E84903"/>
    <w:rsid w:val="00E84CEB"/>
    <w:rsid w:val="00E84D0A"/>
    <w:rsid w:val="00E85E57"/>
    <w:rsid w:val="00E866BF"/>
    <w:rsid w:val="00E86BEA"/>
    <w:rsid w:val="00E87060"/>
    <w:rsid w:val="00E871F1"/>
    <w:rsid w:val="00E909AB"/>
    <w:rsid w:val="00E9216B"/>
    <w:rsid w:val="00E9227F"/>
    <w:rsid w:val="00E9233F"/>
    <w:rsid w:val="00E925D3"/>
    <w:rsid w:val="00E925DA"/>
    <w:rsid w:val="00E9270E"/>
    <w:rsid w:val="00E9284E"/>
    <w:rsid w:val="00E92868"/>
    <w:rsid w:val="00E9292D"/>
    <w:rsid w:val="00E93026"/>
    <w:rsid w:val="00E93300"/>
    <w:rsid w:val="00E93A57"/>
    <w:rsid w:val="00E94247"/>
    <w:rsid w:val="00E94F15"/>
    <w:rsid w:val="00E95057"/>
    <w:rsid w:val="00E95EF5"/>
    <w:rsid w:val="00E967B0"/>
    <w:rsid w:val="00E96C45"/>
    <w:rsid w:val="00EA0140"/>
    <w:rsid w:val="00EA0966"/>
    <w:rsid w:val="00EA1305"/>
    <w:rsid w:val="00EA20DB"/>
    <w:rsid w:val="00EA22F9"/>
    <w:rsid w:val="00EA2358"/>
    <w:rsid w:val="00EA2726"/>
    <w:rsid w:val="00EA305A"/>
    <w:rsid w:val="00EA322A"/>
    <w:rsid w:val="00EA3574"/>
    <w:rsid w:val="00EA38A8"/>
    <w:rsid w:val="00EA4DB0"/>
    <w:rsid w:val="00EA4F2D"/>
    <w:rsid w:val="00EA5530"/>
    <w:rsid w:val="00EA57D3"/>
    <w:rsid w:val="00EA5857"/>
    <w:rsid w:val="00EA58D9"/>
    <w:rsid w:val="00EA6652"/>
    <w:rsid w:val="00EA715E"/>
    <w:rsid w:val="00EA7224"/>
    <w:rsid w:val="00EA76A9"/>
    <w:rsid w:val="00EA79BE"/>
    <w:rsid w:val="00EB1AE2"/>
    <w:rsid w:val="00EB2029"/>
    <w:rsid w:val="00EB3570"/>
    <w:rsid w:val="00EB3686"/>
    <w:rsid w:val="00EB415C"/>
    <w:rsid w:val="00EB4C37"/>
    <w:rsid w:val="00EB5530"/>
    <w:rsid w:val="00EB5A2A"/>
    <w:rsid w:val="00EB5A95"/>
    <w:rsid w:val="00EB5CE4"/>
    <w:rsid w:val="00EB7723"/>
    <w:rsid w:val="00EC00ED"/>
    <w:rsid w:val="00EC045B"/>
    <w:rsid w:val="00EC2112"/>
    <w:rsid w:val="00EC283C"/>
    <w:rsid w:val="00EC293E"/>
    <w:rsid w:val="00EC2D58"/>
    <w:rsid w:val="00EC35AE"/>
    <w:rsid w:val="00EC3E45"/>
    <w:rsid w:val="00EC446E"/>
    <w:rsid w:val="00EC4ECB"/>
    <w:rsid w:val="00EC52C7"/>
    <w:rsid w:val="00EC53F6"/>
    <w:rsid w:val="00EC552F"/>
    <w:rsid w:val="00EC5C3F"/>
    <w:rsid w:val="00EC630D"/>
    <w:rsid w:val="00EC6509"/>
    <w:rsid w:val="00EC65B4"/>
    <w:rsid w:val="00EC65DB"/>
    <w:rsid w:val="00EC6958"/>
    <w:rsid w:val="00EC6DB5"/>
    <w:rsid w:val="00EC7211"/>
    <w:rsid w:val="00ED0217"/>
    <w:rsid w:val="00ED0234"/>
    <w:rsid w:val="00ED0F31"/>
    <w:rsid w:val="00ED122E"/>
    <w:rsid w:val="00ED138F"/>
    <w:rsid w:val="00ED1A8B"/>
    <w:rsid w:val="00ED1FFF"/>
    <w:rsid w:val="00ED20DC"/>
    <w:rsid w:val="00ED2155"/>
    <w:rsid w:val="00ED215C"/>
    <w:rsid w:val="00ED2191"/>
    <w:rsid w:val="00ED2309"/>
    <w:rsid w:val="00ED27C7"/>
    <w:rsid w:val="00ED28D1"/>
    <w:rsid w:val="00ED3A9F"/>
    <w:rsid w:val="00ED4265"/>
    <w:rsid w:val="00ED426D"/>
    <w:rsid w:val="00ED46F9"/>
    <w:rsid w:val="00ED4BE6"/>
    <w:rsid w:val="00ED54F9"/>
    <w:rsid w:val="00ED5CF3"/>
    <w:rsid w:val="00ED5E0B"/>
    <w:rsid w:val="00ED608C"/>
    <w:rsid w:val="00ED61A2"/>
    <w:rsid w:val="00ED6790"/>
    <w:rsid w:val="00ED6A2C"/>
    <w:rsid w:val="00ED6D32"/>
    <w:rsid w:val="00ED712D"/>
    <w:rsid w:val="00ED73E8"/>
    <w:rsid w:val="00ED75F2"/>
    <w:rsid w:val="00ED785C"/>
    <w:rsid w:val="00ED7B68"/>
    <w:rsid w:val="00ED7C14"/>
    <w:rsid w:val="00EE03DA"/>
    <w:rsid w:val="00EE05AC"/>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A7"/>
    <w:rsid w:val="00EE5AEE"/>
    <w:rsid w:val="00EE618F"/>
    <w:rsid w:val="00EE6594"/>
    <w:rsid w:val="00EE700C"/>
    <w:rsid w:val="00EE755E"/>
    <w:rsid w:val="00EE7797"/>
    <w:rsid w:val="00EE7C62"/>
    <w:rsid w:val="00EF03E3"/>
    <w:rsid w:val="00EF0632"/>
    <w:rsid w:val="00EF0722"/>
    <w:rsid w:val="00EF0CBA"/>
    <w:rsid w:val="00EF1276"/>
    <w:rsid w:val="00EF145A"/>
    <w:rsid w:val="00EF1D99"/>
    <w:rsid w:val="00EF2282"/>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222"/>
    <w:rsid w:val="00EF7AD2"/>
    <w:rsid w:val="00EF7E78"/>
    <w:rsid w:val="00F0002A"/>
    <w:rsid w:val="00F0085D"/>
    <w:rsid w:val="00F01344"/>
    <w:rsid w:val="00F01488"/>
    <w:rsid w:val="00F01678"/>
    <w:rsid w:val="00F01CDC"/>
    <w:rsid w:val="00F02019"/>
    <w:rsid w:val="00F02420"/>
    <w:rsid w:val="00F02EF0"/>
    <w:rsid w:val="00F04022"/>
    <w:rsid w:val="00F0414D"/>
    <w:rsid w:val="00F04376"/>
    <w:rsid w:val="00F04646"/>
    <w:rsid w:val="00F04FE9"/>
    <w:rsid w:val="00F05404"/>
    <w:rsid w:val="00F05CD7"/>
    <w:rsid w:val="00F05D11"/>
    <w:rsid w:val="00F069C4"/>
    <w:rsid w:val="00F06DCB"/>
    <w:rsid w:val="00F06F9F"/>
    <w:rsid w:val="00F0712E"/>
    <w:rsid w:val="00F0774F"/>
    <w:rsid w:val="00F07758"/>
    <w:rsid w:val="00F07D89"/>
    <w:rsid w:val="00F10566"/>
    <w:rsid w:val="00F107F5"/>
    <w:rsid w:val="00F11066"/>
    <w:rsid w:val="00F11344"/>
    <w:rsid w:val="00F113FF"/>
    <w:rsid w:val="00F1185C"/>
    <w:rsid w:val="00F11F3C"/>
    <w:rsid w:val="00F123DB"/>
    <w:rsid w:val="00F124CC"/>
    <w:rsid w:val="00F1276F"/>
    <w:rsid w:val="00F13075"/>
    <w:rsid w:val="00F1310A"/>
    <w:rsid w:val="00F13357"/>
    <w:rsid w:val="00F143D9"/>
    <w:rsid w:val="00F14CA5"/>
    <w:rsid w:val="00F15B21"/>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22F7"/>
    <w:rsid w:val="00F231D3"/>
    <w:rsid w:val="00F238AE"/>
    <w:rsid w:val="00F2391C"/>
    <w:rsid w:val="00F24399"/>
    <w:rsid w:val="00F24487"/>
    <w:rsid w:val="00F24AC1"/>
    <w:rsid w:val="00F27428"/>
    <w:rsid w:val="00F2793D"/>
    <w:rsid w:val="00F279E5"/>
    <w:rsid w:val="00F27B55"/>
    <w:rsid w:val="00F3016D"/>
    <w:rsid w:val="00F30279"/>
    <w:rsid w:val="00F30439"/>
    <w:rsid w:val="00F30580"/>
    <w:rsid w:val="00F3074B"/>
    <w:rsid w:val="00F3157F"/>
    <w:rsid w:val="00F31B83"/>
    <w:rsid w:val="00F31CE3"/>
    <w:rsid w:val="00F31E23"/>
    <w:rsid w:val="00F32265"/>
    <w:rsid w:val="00F323E1"/>
    <w:rsid w:val="00F326E2"/>
    <w:rsid w:val="00F32980"/>
    <w:rsid w:val="00F32BB7"/>
    <w:rsid w:val="00F32C39"/>
    <w:rsid w:val="00F32C73"/>
    <w:rsid w:val="00F32ECD"/>
    <w:rsid w:val="00F32F99"/>
    <w:rsid w:val="00F3320A"/>
    <w:rsid w:val="00F33388"/>
    <w:rsid w:val="00F33999"/>
    <w:rsid w:val="00F33DDE"/>
    <w:rsid w:val="00F33E3F"/>
    <w:rsid w:val="00F34B5B"/>
    <w:rsid w:val="00F34BF8"/>
    <w:rsid w:val="00F35FE8"/>
    <w:rsid w:val="00F36359"/>
    <w:rsid w:val="00F364FB"/>
    <w:rsid w:val="00F36B51"/>
    <w:rsid w:val="00F37254"/>
    <w:rsid w:val="00F37453"/>
    <w:rsid w:val="00F37827"/>
    <w:rsid w:val="00F37910"/>
    <w:rsid w:val="00F408DB"/>
    <w:rsid w:val="00F40B99"/>
    <w:rsid w:val="00F41673"/>
    <w:rsid w:val="00F41A14"/>
    <w:rsid w:val="00F41B98"/>
    <w:rsid w:val="00F41BED"/>
    <w:rsid w:val="00F42105"/>
    <w:rsid w:val="00F43711"/>
    <w:rsid w:val="00F4382A"/>
    <w:rsid w:val="00F43E66"/>
    <w:rsid w:val="00F44537"/>
    <w:rsid w:val="00F44EA8"/>
    <w:rsid w:val="00F456B2"/>
    <w:rsid w:val="00F45A7B"/>
    <w:rsid w:val="00F468FF"/>
    <w:rsid w:val="00F46C00"/>
    <w:rsid w:val="00F46CD2"/>
    <w:rsid w:val="00F47D1C"/>
    <w:rsid w:val="00F47FED"/>
    <w:rsid w:val="00F5038F"/>
    <w:rsid w:val="00F50428"/>
    <w:rsid w:val="00F50835"/>
    <w:rsid w:val="00F508B1"/>
    <w:rsid w:val="00F509D7"/>
    <w:rsid w:val="00F50B2E"/>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0DFF"/>
    <w:rsid w:val="00F61218"/>
    <w:rsid w:val="00F61E14"/>
    <w:rsid w:val="00F61F01"/>
    <w:rsid w:val="00F61F7D"/>
    <w:rsid w:val="00F626B3"/>
    <w:rsid w:val="00F626C5"/>
    <w:rsid w:val="00F62C82"/>
    <w:rsid w:val="00F630AF"/>
    <w:rsid w:val="00F630BC"/>
    <w:rsid w:val="00F634C3"/>
    <w:rsid w:val="00F63650"/>
    <w:rsid w:val="00F63ECD"/>
    <w:rsid w:val="00F6420C"/>
    <w:rsid w:val="00F64390"/>
    <w:rsid w:val="00F64A11"/>
    <w:rsid w:val="00F64EEA"/>
    <w:rsid w:val="00F65131"/>
    <w:rsid w:val="00F6565B"/>
    <w:rsid w:val="00F66018"/>
    <w:rsid w:val="00F66132"/>
    <w:rsid w:val="00F66507"/>
    <w:rsid w:val="00F665BD"/>
    <w:rsid w:val="00F674FE"/>
    <w:rsid w:val="00F67853"/>
    <w:rsid w:val="00F70210"/>
    <w:rsid w:val="00F706D1"/>
    <w:rsid w:val="00F706DF"/>
    <w:rsid w:val="00F7115B"/>
    <w:rsid w:val="00F725B9"/>
    <w:rsid w:val="00F72DCC"/>
    <w:rsid w:val="00F730EC"/>
    <w:rsid w:val="00F73A3D"/>
    <w:rsid w:val="00F74261"/>
    <w:rsid w:val="00F742ED"/>
    <w:rsid w:val="00F74790"/>
    <w:rsid w:val="00F7488F"/>
    <w:rsid w:val="00F74D4B"/>
    <w:rsid w:val="00F7520A"/>
    <w:rsid w:val="00F769DE"/>
    <w:rsid w:val="00F77B73"/>
    <w:rsid w:val="00F77D28"/>
    <w:rsid w:val="00F77DA9"/>
    <w:rsid w:val="00F77EC6"/>
    <w:rsid w:val="00F8053D"/>
    <w:rsid w:val="00F80558"/>
    <w:rsid w:val="00F80916"/>
    <w:rsid w:val="00F80AAC"/>
    <w:rsid w:val="00F8147C"/>
    <w:rsid w:val="00F8151C"/>
    <w:rsid w:val="00F815BF"/>
    <w:rsid w:val="00F815F6"/>
    <w:rsid w:val="00F82072"/>
    <w:rsid w:val="00F82B60"/>
    <w:rsid w:val="00F82C5F"/>
    <w:rsid w:val="00F83D57"/>
    <w:rsid w:val="00F846C1"/>
    <w:rsid w:val="00F84A1B"/>
    <w:rsid w:val="00F84F12"/>
    <w:rsid w:val="00F84F54"/>
    <w:rsid w:val="00F85C42"/>
    <w:rsid w:val="00F86974"/>
    <w:rsid w:val="00F86A89"/>
    <w:rsid w:val="00F86F5C"/>
    <w:rsid w:val="00F90789"/>
    <w:rsid w:val="00F90E2F"/>
    <w:rsid w:val="00F92359"/>
    <w:rsid w:val="00F92A8E"/>
    <w:rsid w:val="00F935DF"/>
    <w:rsid w:val="00F93B64"/>
    <w:rsid w:val="00F941CF"/>
    <w:rsid w:val="00F94201"/>
    <w:rsid w:val="00F94B16"/>
    <w:rsid w:val="00F951CA"/>
    <w:rsid w:val="00F95478"/>
    <w:rsid w:val="00F9573D"/>
    <w:rsid w:val="00F95E43"/>
    <w:rsid w:val="00F95EAD"/>
    <w:rsid w:val="00F96BCA"/>
    <w:rsid w:val="00F96F97"/>
    <w:rsid w:val="00F979A8"/>
    <w:rsid w:val="00F97DE9"/>
    <w:rsid w:val="00FA0826"/>
    <w:rsid w:val="00FA0E17"/>
    <w:rsid w:val="00FA134C"/>
    <w:rsid w:val="00FA197F"/>
    <w:rsid w:val="00FA1F9C"/>
    <w:rsid w:val="00FA3869"/>
    <w:rsid w:val="00FA3B05"/>
    <w:rsid w:val="00FA3DB4"/>
    <w:rsid w:val="00FA402B"/>
    <w:rsid w:val="00FA42D5"/>
    <w:rsid w:val="00FA4BAC"/>
    <w:rsid w:val="00FA56CE"/>
    <w:rsid w:val="00FA589A"/>
    <w:rsid w:val="00FA65D2"/>
    <w:rsid w:val="00FA6E2B"/>
    <w:rsid w:val="00FA6F1F"/>
    <w:rsid w:val="00FB08AC"/>
    <w:rsid w:val="00FB17FD"/>
    <w:rsid w:val="00FB192D"/>
    <w:rsid w:val="00FB20F1"/>
    <w:rsid w:val="00FB2148"/>
    <w:rsid w:val="00FB25B5"/>
    <w:rsid w:val="00FB2B61"/>
    <w:rsid w:val="00FB3453"/>
    <w:rsid w:val="00FB3CE0"/>
    <w:rsid w:val="00FB4573"/>
    <w:rsid w:val="00FB5158"/>
    <w:rsid w:val="00FB57C4"/>
    <w:rsid w:val="00FB5CC6"/>
    <w:rsid w:val="00FB5E57"/>
    <w:rsid w:val="00FB5EB2"/>
    <w:rsid w:val="00FB7560"/>
    <w:rsid w:val="00FB764C"/>
    <w:rsid w:val="00FC002B"/>
    <w:rsid w:val="00FC05E9"/>
    <w:rsid w:val="00FC05EC"/>
    <w:rsid w:val="00FC0748"/>
    <w:rsid w:val="00FC0C06"/>
    <w:rsid w:val="00FC0CA0"/>
    <w:rsid w:val="00FC118E"/>
    <w:rsid w:val="00FC1946"/>
    <w:rsid w:val="00FC1E55"/>
    <w:rsid w:val="00FC28C2"/>
    <w:rsid w:val="00FC2D6A"/>
    <w:rsid w:val="00FC372E"/>
    <w:rsid w:val="00FC3787"/>
    <w:rsid w:val="00FC37E2"/>
    <w:rsid w:val="00FC3E7C"/>
    <w:rsid w:val="00FC4341"/>
    <w:rsid w:val="00FC460E"/>
    <w:rsid w:val="00FC4643"/>
    <w:rsid w:val="00FC4A1B"/>
    <w:rsid w:val="00FC4E45"/>
    <w:rsid w:val="00FC53AD"/>
    <w:rsid w:val="00FC55D8"/>
    <w:rsid w:val="00FC5720"/>
    <w:rsid w:val="00FC5733"/>
    <w:rsid w:val="00FC5FCF"/>
    <w:rsid w:val="00FC5FD4"/>
    <w:rsid w:val="00FC642B"/>
    <w:rsid w:val="00FC6471"/>
    <w:rsid w:val="00FC6738"/>
    <w:rsid w:val="00FC6EA7"/>
    <w:rsid w:val="00FC778B"/>
    <w:rsid w:val="00FD002D"/>
    <w:rsid w:val="00FD04F0"/>
    <w:rsid w:val="00FD0B78"/>
    <w:rsid w:val="00FD1A52"/>
    <w:rsid w:val="00FD2B74"/>
    <w:rsid w:val="00FD2E9F"/>
    <w:rsid w:val="00FD3213"/>
    <w:rsid w:val="00FD3A3C"/>
    <w:rsid w:val="00FD3DB4"/>
    <w:rsid w:val="00FD3E1B"/>
    <w:rsid w:val="00FD43C3"/>
    <w:rsid w:val="00FD4615"/>
    <w:rsid w:val="00FD47EB"/>
    <w:rsid w:val="00FD48B3"/>
    <w:rsid w:val="00FD5DAB"/>
    <w:rsid w:val="00FD5E50"/>
    <w:rsid w:val="00FD5FA4"/>
    <w:rsid w:val="00FD6115"/>
    <w:rsid w:val="00FD61BA"/>
    <w:rsid w:val="00FD69D0"/>
    <w:rsid w:val="00FD6DB0"/>
    <w:rsid w:val="00FD7041"/>
    <w:rsid w:val="00FE07A5"/>
    <w:rsid w:val="00FE0D58"/>
    <w:rsid w:val="00FE11E4"/>
    <w:rsid w:val="00FE17AC"/>
    <w:rsid w:val="00FE18EF"/>
    <w:rsid w:val="00FE1AF6"/>
    <w:rsid w:val="00FE1FBF"/>
    <w:rsid w:val="00FE224E"/>
    <w:rsid w:val="00FE2409"/>
    <w:rsid w:val="00FE294E"/>
    <w:rsid w:val="00FE29C6"/>
    <w:rsid w:val="00FE2C3A"/>
    <w:rsid w:val="00FE3988"/>
    <w:rsid w:val="00FE3B3B"/>
    <w:rsid w:val="00FE3DC4"/>
    <w:rsid w:val="00FE49B6"/>
    <w:rsid w:val="00FE4BAF"/>
    <w:rsid w:val="00FE4C10"/>
    <w:rsid w:val="00FE5457"/>
    <w:rsid w:val="00FE5BD8"/>
    <w:rsid w:val="00FE6971"/>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C7F"/>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0439"/>
    <w:rPr>
      <w:rFonts w:ascii="Times New Roman" w:eastAsia="Times New Roman" w:hAnsi="Times New Roman" w:cs="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uppressAutoHyphens/>
      <w:spacing w:before="40" w:line="254" w:lineRule="auto"/>
      <w:outlineLvl w:val="5"/>
    </w:pPr>
    <w:rPr>
      <w:rFonts w:asciiTheme="majorHAnsi" w:eastAsiaTheme="majorEastAsia" w:hAnsiTheme="majorHAnsi" w:cstheme="majorBidi"/>
      <w:color w:val="1F3864" w:themeColor="accent1" w:themeShade="80"/>
      <w:szCs w:val="2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suppressAutoHyphens/>
      <w:spacing w:after="180" w:line="254" w:lineRule="auto"/>
      <w:ind w:left="568" w:hanging="284"/>
    </w:pPr>
    <w:rPr>
      <w:rFonts w:eastAsia="SimSun"/>
      <w:szCs w:val="20"/>
    </w:r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iPriority w:val="35"/>
    <w:unhideWhenUsed/>
    <w:qFormat/>
    <w:pPr>
      <w:suppressAutoHyphens/>
      <w:spacing w:before="120" w:after="120" w:line="254" w:lineRule="auto"/>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suppressAutoHyphens/>
      <w:spacing w:after="180" w:line="254" w:lineRule="auto"/>
    </w:pPr>
    <w:rPr>
      <w:rFonts w:ascii="Tahoma" w:eastAsia="SimSun" w:hAnsi="Tahoma"/>
      <w:szCs w:val="20"/>
    </w:rPr>
  </w:style>
  <w:style w:type="paragraph" w:styleId="CommentText">
    <w:name w:val="annotation text"/>
    <w:basedOn w:val="Normal"/>
    <w:link w:val="CommentTextChar"/>
    <w:unhideWhenUsed/>
    <w:qFormat/>
    <w:pPr>
      <w:suppressAutoHyphens/>
      <w:spacing w:after="180" w:line="254" w:lineRule="auto"/>
    </w:pPr>
    <w:rPr>
      <w:rFonts w:eastAsia="SimSun"/>
      <w:szCs w:val="20"/>
      <w:lang w:eastAsia="zh-CN"/>
    </w:rPr>
  </w:style>
  <w:style w:type="paragraph" w:styleId="BodyText3">
    <w:name w:val="Body Text 3"/>
    <w:basedOn w:val="Normal"/>
    <w:link w:val="BodyText3Char"/>
    <w:uiPriority w:val="99"/>
    <w:unhideWhenUsed/>
    <w:qFormat/>
    <w:pPr>
      <w:suppressAutoHyphens/>
      <w:spacing w:after="180" w:line="254" w:lineRule="auto"/>
    </w:pPr>
    <w:rPr>
      <w:rFonts w:eastAsia="SimSun"/>
      <w:i/>
      <w:szCs w:val="20"/>
    </w:rPr>
  </w:style>
  <w:style w:type="paragraph" w:styleId="BodyText">
    <w:name w:val="Body Text"/>
    <w:aliases w:val="bt"/>
    <w:basedOn w:val="Normal"/>
    <w:link w:val="BodyTextChar"/>
    <w:uiPriority w:val="99"/>
    <w:unhideWhenUsed/>
    <w:qFormat/>
    <w:pPr>
      <w:suppressAutoHyphens/>
      <w:spacing w:after="120" w:line="254" w:lineRule="auto"/>
      <w:jc w:val="both"/>
    </w:pPr>
    <w:rPr>
      <w:rFonts w:ascii="Times" w:eastAsia="SimSun" w:hAnsi="Times"/>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uppressAutoHyphens/>
      <w:spacing w:line="254" w:lineRule="auto"/>
    </w:pPr>
    <w:rPr>
      <w:rFonts w:eastAsia="SimSun"/>
      <w:szCs w:val="20"/>
    </w:rPr>
  </w:style>
  <w:style w:type="paragraph" w:styleId="BalloonText">
    <w:name w:val="Balloon Text"/>
    <w:basedOn w:val="Normal"/>
    <w:link w:val="BalloonTextChar"/>
    <w:semiHidden/>
    <w:unhideWhenUsed/>
    <w:qFormat/>
    <w:pPr>
      <w:suppressAutoHyphens/>
      <w:spacing w:after="180" w:line="254" w:lineRule="auto"/>
    </w:pPr>
    <w:rPr>
      <w:rFonts w:ascii="Tahoma" w:eastAsia="SimSun"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uppressAutoHyphens/>
      <w:spacing w:after="60" w:line="254" w:lineRule="auto"/>
      <w:jc w:val="center"/>
      <w:outlineLvl w:val="1"/>
    </w:pPr>
    <w:rPr>
      <w:rFonts w:ascii="Cambria" w:hAnsi="Cambria"/>
      <w:lang w:eastAsia="zh-CN"/>
    </w:rPr>
  </w:style>
  <w:style w:type="paragraph" w:styleId="FootnoteText">
    <w:name w:val="footnote text"/>
    <w:basedOn w:val="Normal"/>
    <w:link w:val="FootnoteTextChar"/>
    <w:semiHidden/>
    <w:unhideWhenUsed/>
    <w:qFormat/>
    <w:pPr>
      <w:keepLines/>
      <w:suppressAutoHyphens/>
      <w:spacing w:line="254" w:lineRule="auto"/>
      <w:ind w:left="454" w:hanging="454"/>
    </w:pPr>
    <w:rPr>
      <w:rFonts w:eastAsia="SimSun"/>
      <w:sz w:val="16"/>
      <w:szCs w:val="20"/>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uppressAutoHyphens/>
      <w:spacing w:line="254" w:lineRule="auto"/>
      <w:jc w:val="both"/>
    </w:pPr>
    <w:rPr>
      <w:rFonts w:ascii="Arial" w:eastAsia="SimSun" w:hAnsi="Arial"/>
      <w:sz w:val="22"/>
      <w:szCs w:val="20"/>
    </w:rPr>
  </w:style>
  <w:style w:type="paragraph" w:styleId="NormalWeb">
    <w:name w:val="Normal (Web)"/>
    <w:basedOn w:val="Normal"/>
    <w:uiPriority w:val="99"/>
    <w:unhideWhenUsed/>
    <w:qFormat/>
    <w:pPr>
      <w:suppressAutoHyphens/>
      <w:overflowPunct w:val="0"/>
      <w:spacing w:beforeAutospacing="1" w:after="180" w:afterAutospacing="1" w:line="254" w:lineRule="auto"/>
    </w:pPr>
    <w:rPr>
      <w:rFonts w:eastAsia="SimSun"/>
    </w:rPr>
  </w:style>
  <w:style w:type="paragraph" w:styleId="Index1">
    <w:name w:val="index 1"/>
    <w:basedOn w:val="Normal"/>
    <w:next w:val="Normal"/>
    <w:unhideWhenUsed/>
    <w:qFormat/>
    <w:pPr>
      <w:keepLines/>
      <w:suppressAutoHyphens/>
      <w:spacing w:line="254" w:lineRule="auto"/>
    </w:pPr>
    <w:rPr>
      <w:rFonts w:eastAsia="SimSun"/>
      <w:szCs w:val="20"/>
    </w:r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出段落,列表段落"/>
    <w:basedOn w:val="Normal"/>
    <w:link w:val="ListParagraphChar"/>
    <w:uiPriority w:val="34"/>
    <w:qFormat/>
    <w:pPr>
      <w:suppressAutoHyphens/>
      <w:overflowPunct w:val="0"/>
      <w:spacing w:line="254" w:lineRule="auto"/>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uppressAutoHyphens/>
      <w:spacing w:line="254" w:lineRule="auto"/>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uppressAutoHyphens/>
      <w:spacing w:before="60" w:after="180" w:line="254" w:lineRule="auto"/>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suppressAutoHyphens/>
      <w:spacing w:after="180" w:line="254" w:lineRule="auto"/>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uppressAutoHyphens/>
      <w:overflowPunct w:val="0"/>
      <w:spacing w:before="40" w:line="254" w:lineRule="auto"/>
    </w:pPr>
    <w:rPr>
      <w:rFonts w:ascii="Arial" w:eastAsia="MS Mincho" w:hAnsi="Arial" w:cs="Arial"/>
      <w:i/>
      <w:sz w:val="18"/>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uiPriority w:val="99"/>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uppressAutoHyphens/>
      <w:spacing w:before="240" w:after="120" w:line="254" w:lineRule="auto"/>
    </w:pPr>
    <w:rPr>
      <w:rFonts w:ascii="Liberation Sans" w:eastAsia="Noto Sans CJK SC" w:hAnsi="Liberation Sans" w:cs="Lohit Devanagari"/>
      <w:sz w:val="28"/>
      <w:szCs w:val="28"/>
    </w:rPr>
  </w:style>
  <w:style w:type="paragraph" w:customStyle="1" w:styleId="Index">
    <w:name w:val="Index"/>
    <w:basedOn w:val="Normal"/>
    <w:qFormat/>
    <w:pPr>
      <w:suppressLineNumbers/>
      <w:suppressAutoHyphens/>
      <w:spacing w:after="180" w:line="254" w:lineRule="auto"/>
    </w:pPr>
    <w:rPr>
      <w:rFonts w:eastAsia="SimSun" w:cs="Lohit Devanagari"/>
      <w:szCs w:val="20"/>
    </w:rPr>
  </w:style>
  <w:style w:type="paragraph" w:customStyle="1" w:styleId="HeaderandFooter">
    <w:name w:val="Header and Footer"/>
    <w:basedOn w:val="Normal"/>
    <w:qFormat/>
    <w:pPr>
      <w:suppressAutoHyphens/>
      <w:spacing w:after="180" w:line="254" w:lineRule="auto"/>
    </w:pPr>
    <w:rPr>
      <w:rFonts w:eastAsia="SimSun"/>
      <w:szCs w:val="20"/>
    </w:rPr>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suppressAutoHyphens/>
      <w:spacing w:after="180" w:line="254" w:lineRule="auto"/>
      <w:ind w:left="1702" w:hanging="1418"/>
    </w:pPr>
    <w:rPr>
      <w:rFonts w:eastAsia="SimSun"/>
      <w:szCs w:val="20"/>
    </w:rPr>
  </w:style>
  <w:style w:type="paragraph" w:customStyle="1" w:styleId="FP">
    <w:name w:val="FP"/>
    <w:basedOn w:val="Normal"/>
    <w:qFormat/>
    <w:pPr>
      <w:suppressAutoHyphens/>
      <w:spacing w:line="254" w:lineRule="auto"/>
    </w:pPr>
    <w:rPr>
      <w:rFonts w:eastAsia="SimSun"/>
      <w:szCs w:val="20"/>
    </w:r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suppressAutoHyphens/>
      <w:spacing w:after="180" w:line="254" w:lineRule="auto"/>
    </w:pPr>
    <w:rPr>
      <w:rFonts w:eastAsia="SimSun"/>
      <w:szCs w:val="20"/>
    </w:rPr>
  </w:style>
  <w:style w:type="paragraph" w:customStyle="1" w:styleId="NF">
    <w:name w:val="NF"/>
    <w:basedOn w:val="NO"/>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uppressAutoHyphens/>
      <w:spacing w:after="240" w:line="254" w:lineRule="auto"/>
      <w:jc w:val="both"/>
    </w:pPr>
    <w:rPr>
      <w:rFonts w:eastAsia="SimSun"/>
      <w:szCs w:val="20"/>
      <w:lang w:eastAsia="zh-CN"/>
    </w:rPr>
  </w:style>
  <w:style w:type="paragraph" w:customStyle="1" w:styleId="Equation">
    <w:name w:val="Equation"/>
    <w:basedOn w:val="Normal"/>
    <w:next w:val="Normal"/>
    <w:qFormat/>
    <w:pPr>
      <w:tabs>
        <w:tab w:val="right" w:pos="10206"/>
      </w:tabs>
      <w:suppressAutoHyphens/>
      <w:spacing w:after="220" w:line="254" w:lineRule="auto"/>
      <w:ind w:left="1298"/>
    </w:pPr>
    <w:rPr>
      <w:rFonts w:ascii="Arial" w:eastAsia="SimSun" w:hAnsi="Arial"/>
      <w:sz w:val="22"/>
      <w:szCs w:val="20"/>
      <w:lang w:eastAsia="zh-CN"/>
    </w:rPr>
  </w:style>
  <w:style w:type="paragraph" w:customStyle="1" w:styleId="table">
    <w:name w:val="table"/>
    <w:basedOn w:val="text"/>
    <w:next w:val="text"/>
    <w:qFormat/>
    <w:pPr>
      <w:spacing w:after="0"/>
      <w:jc w:val="center"/>
    </w:pPr>
  </w:style>
  <w:style w:type="paragraph" w:customStyle="1" w:styleId="body">
    <w:name w:val="body"/>
    <w:basedOn w:val="Normal"/>
    <w:qFormat/>
    <w:pPr>
      <w:tabs>
        <w:tab w:val="left" w:pos="2160"/>
      </w:tabs>
      <w:suppressAutoHyphens/>
      <w:spacing w:before="120" w:after="120" w:line="280" w:lineRule="atLeast"/>
      <w:jc w:val="both"/>
    </w:pPr>
    <w:rPr>
      <w:rFonts w:ascii="New York" w:eastAsia="SimSun" w:hAnsi="New York"/>
      <w:szCs w:val="20"/>
    </w:rPr>
  </w:style>
  <w:style w:type="paragraph" w:customStyle="1" w:styleId="CRCoverPage">
    <w:name w:val="CR Cover Page"/>
    <w:link w:val="CRCoverPageChar"/>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link w:val="ObservationChar"/>
    <w:qFormat/>
    <w:pPr>
      <w:tabs>
        <w:tab w:val="left" w:pos="1701"/>
      </w:tabs>
      <w:suppressAutoHyphen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suppressAutoHyphens/>
      <w:overflowPunct w:val="0"/>
      <w:spacing w:line="254" w:lineRule="auto"/>
    </w:p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suppressAutoHyphens/>
      <w:overflowPunct w:val="0"/>
      <w:spacing w:after="160" w:line="252" w:lineRule="auto"/>
      <w:ind w:firstLine="202"/>
      <w:jc w:val="both"/>
    </w:pPr>
    <w:rPr>
      <w:szCs w:val="20"/>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uppressAutoHyphens/>
      <w:overflowPunct w:val="0"/>
    </w:pPr>
    <w:rPr>
      <w:rFonts w:ascii="Calibri" w:eastAsia="SimSun" w:hAnsi="Calibri" w:cs="Calibri"/>
      <w:sz w:val="22"/>
      <w:szCs w:val="22"/>
      <w:lang w:eastAsia="zh-CN"/>
    </w:rPr>
  </w:style>
  <w:style w:type="paragraph" w:customStyle="1" w:styleId="western">
    <w:name w:val="western"/>
    <w:basedOn w:val="Normal"/>
    <w:qFormat/>
    <w:pPr>
      <w:suppressAutoHyphens/>
      <w:overflowPunct w:val="0"/>
      <w:spacing w:beforeAutospacing="1" w:after="180" w:afterAutospacing="1"/>
    </w:pPr>
    <w:rPr>
      <w:lang w:eastAsia="ja-JP"/>
    </w:rPr>
  </w:style>
  <w:style w:type="paragraph" w:customStyle="1" w:styleId="textintend1">
    <w:name w:val="text intend 1"/>
    <w:basedOn w:val="Normal"/>
    <w:qFormat/>
    <w:pPr>
      <w:suppressAutoHyphens/>
      <w:spacing w:after="120"/>
      <w:jc w:val="both"/>
      <w:textAlignment w:val="baseline"/>
    </w:pPr>
    <w:rPr>
      <w:rFonts w:eastAsia="MS Mincho"/>
      <w:szCs w:val="20"/>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overflowPunct w:val="0"/>
      <w:autoSpaceDE w:val="0"/>
      <w:autoSpaceDN w:val="0"/>
      <w:adjustRightInd w:val="0"/>
      <w:spacing w:after="180"/>
      <w:textAlignment w:val="baseline"/>
    </w:pPr>
    <w:rPr>
      <w:b/>
      <w:szCs w:val="20"/>
      <w:lang w:val="en-GB" w:eastAsia="ja-JP"/>
    </w:rPr>
  </w:style>
  <w:style w:type="character" w:customStyle="1" w:styleId="TDocProposalZchn">
    <w:name w:val="TDoc Proposal Zchn"/>
    <w:link w:val="TDocProposal"/>
    <w:qFormat/>
    <w:rPr>
      <w:rFonts w:ascii="Times New Roman" w:eastAsia="Times New Roman" w:hAnsi="Times New Roman" w:cs="Times New Roman"/>
      <w:b/>
      <w:lang w:val="en-GB" w:eastAsia="ja-JP"/>
    </w:rPr>
  </w:style>
  <w:style w:type="paragraph" w:customStyle="1" w:styleId="PreformattedText">
    <w:name w:val="Preformatted Text"/>
    <w:basedOn w:val="Normal"/>
    <w:qFormat/>
    <w:pPr>
      <w:suppressAutoHyphens/>
      <w:jc w:val="both"/>
    </w:pPr>
    <w:rPr>
      <w:rFonts w:ascii="Liberation Serif" w:eastAsia="Noto Serif CJK SC" w:hAnsi="Liberation Serif" w:cs="Lohit Devanagari"/>
      <w:kern w:val="2"/>
      <w:lang w:val="en-IN" w:eastAsia="zh-CN" w:bidi="hi-IN"/>
    </w:rPr>
  </w:style>
  <w:style w:type="paragraph" w:customStyle="1" w:styleId="YJ-Observation">
    <w:name w:val="YJ-Observation"/>
    <w:basedOn w:val="Normal"/>
    <w:qFormat/>
    <w:pPr>
      <w:numPr>
        <w:numId w:val="3"/>
      </w:numPr>
      <w:tabs>
        <w:tab w:val="left" w:pos="0"/>
        <w:tab w:val="left" w:pos="420"/>
        <w:tab w:val="left" w:pos="1417"/>
      </w:tabs>
      <w:spacing w:beforeLines="50" w:before="50" w:afterLines="50" w:after="50"/>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pacing w:beforeLines="50" w:before="50" w:afterLines="50" w:after="50"/>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pacing w:before="100" w:beforeAutospacing="1" w:after="100" w:afterAutospacing="1"/>
    </w:pPr>
    <w:rPr>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pacing w:beforeLines="50" w:before="120" w:afterLines="50" w:after="120"/>
      <w:ind w:left="1325" w:hangingChars="660" w:hanging="1325"/>
    </w:pPr>
    <w:rPr>
      <w:rFonts w:eastAsia="MS Mincho"/>
      <w:b/>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pacing w:before="120" w:after="120"/>
    </w:pPr>
    <w:rPr>
      <w:rFonts w:eastAsiaTheme="minorEastAsia" w:cs="Arial"/>
      <w:b/>
      <w:szCs w:val="20"/>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pacing w:before="120" w:after="120"/>
    </w:pPr>
    <w:rPr>
      <w:rFonts w:eastAsiaTheme="minorEastAsia"/>
      <w:b/>
      <w:szCs w:val="20"/>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autoSpaceDE w:val="0"/>
      <w:autoSpaceDN w:val="0"/>
      <w:jc w:val="both"/>
    </w:pPr>
    <w:rPr>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pacing w:before="100" w:beforeAutospacing="1" w:after="100" w:afterAutospacing="1"/>
    </w:pPr>
  </w:style>
  <w:style w:type="paragraph" w:customStyle="1" w:styleId="00Text">
    <w:name w:val="00_Text"/>
    <w:basedOn w:val="Normal"/>
    <w:link w:val="00TextChar"/>
    <w:qFormat/>
    <w:rsid w:val="0095139B"/>
    <w:pPr>
      <w:spacing w:before="120" w:after="120" w:line="264" w:lineRule="auto"/>
      <w:jc w:val="both"/>
    </w:pPr>
    <w:rPr>
      <w:rFonts w:eastAsia="SimSun"/>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10"/>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11"/>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rPr>
      <w:rFonts w:ascii="Times" w:eastAsia="Batang" w:hAnsi="Times"/>
      <w:lang w:val="en-GB"/>
    </w:rPr>
  </w:style>
  <w:style w:type="paragraph" w:customStyle="1" w:styleId="h1">
    <w:name w:val="h1"/>
    <w:basedOn w:val="Normal"/>
    <w:rsid w:val="00A86884"/>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rPr>
      <w:rFonts w:ascii="Times" w:eastAsia="Batang" w:hAnsi="Times"/>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ind w:left="601" w:hanging="601"/>
    </w:pPr>
    <w:rPr>
      <w:rFonts w:eastAsia="Batang"/>
      <w:b/>
      <w:i/>
      <w:lang w:eastAsia="ko-KR"/>
    </w:rPr>
  </w:style>
  <w:style w:type="paragraph" w:styleId="List2">
    <w:name w:val="List 2"/>
    <w:basedOn w:val="Normal"/>
    <w:rsid w:val="00A86884"/>
    <w:pPr>
      <w:ind w:left="566" w:hanging="283"/>
    </w:pPr>
    <w:rPr>
      <w:rFonts w:ascii="Times" w:eastAsia="Batang" w:hAnsi="Times"/>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13"/>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ind w:left="720"/>
      <w:contextualSpacing/>
    </w:pPr>
    <w:rPr>
      <w:lang w:eastAsia="zh-CN"/>
    </w:rPr>
  </w:style>
  <w:style w:type="paragraph" w:customStyle="1" w:styleId="StatementBody">
    <w:name w:val="Statement Body"/>
    <w:basedOn w:val="Normal"/>
    <w:link w:val="StatementBodyChar"/>
    <w:rsid w:val="00A86884"/>
    <w:pPr>
      <w:numPr>
        <w:numId w:val="14"/>
      </w:numPr>
      <w:spacing w:after="100" w:afterAutospacing="1"/>
      <w:contextualSpacing/>
    </w:pPr>
    <w:rPr>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autoSpaceDE w:val="0"/>
      <w:autoSpaceDN w:val="0"/>
      <w:adjustRightInd w:val="0"/>
      <w:snapToGrid w:val="0"/>
      <w:spacing w:before="20" w:after="20"/>
    </w:pPr>
    <w:rPr>
      <w:szCs w:val="21"/>
      <w:lang w:eastAsia="zh-CN"/>
    </w:rPr>
  </w:style>
  <w:style w:type="numbering" w:customStyle="1" w:styleId="StyleBulletedSymbolsymbolLeft025Hanging0">
    <w:name w:val="Style Bulleted Symbol (symbol) Left:  0.25&quot; Hanging:  0."/>
    <w:basedOn w:val="NoList"/>
    <w:rsid w:val="00A86884"/>
    <w:pPr>
      <w:numPr>
        <w:numId w:val="18"/>
      </w:numPr>
    </w:pPr>
  </w:style>
  <w:style w:type="paragraph" w:customStyle="1" w:styleId="Doc-text2">
    <w:name w:val="Doc-text2"/>
    <w:basedOn w:val="Normal"/>
    <w:link w:val="Doc-text2Char"/>
    <w:qFormat/>
    <w:rsid w:val="00A8688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ind w:left="720"/>
      <w:contextualSpacing/>
    </w:pPr>
    <w:rPr>
      <w:lang w:eastAsia="zh-CN"/>
    </w:rPr>
  </w:style>
  <w:style w:type="paragraph" w:customStyle="1" w:styleId="ListParagraph2">
    <w:name w:val="List Paragraph2"/>
    <w:basedOn w:val="Normal"/>
    <w:qFormat/>
    <w:rsid w:val="00A86884"/>
    <w:pPr>
      <w:ind w:left="720"/>
      <w:contextualSpacing/>
    </w:pPr>
    <w:rPr>
      <w:lang w:eastAsia="zh-CN"/>
    </w:rPr>
  </w:style>
  <w:style w:type="paragraph" w:styleId="PlainText">
    <w:name w:val="Plain Text"/>
    <w:basedOn w:val="Normal"/>
    <w:link w:val="PlainTextChar"/>
    <w:uiPriority w:val="99"/>
    <w:unhideWhenUsed/>
    <w:rsid w:val="00A86884"/>
    <w:rPr>
      <w:rFonts w:ascii="Arial" w:eastAsia="MS Gothic" w:hAnsi="Arial"/>
      <w:color w:val="000000"/>
      <w:szCs w:val="2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ind w:left="720"/>
      <w:contextualSpacing/>
    </w:pPr>
    <w:rPr>
      <w:lang w:eastAsia="zh-CN"/>
    </w:rPr>
  </w:style>
  <w:style w:type="paragraph" w:customStyle="1" w:styleId="ListParagraph4">
    <w:name w:val="List Paragraph4"/>
    <w:basedOn w:val="Normal"/>
    <w:qFormat/>
    <w:rsid w:val="00A86884"/>
    <w:pPr>
      <w:ind w:left="720"/>
      <w:contextualSpacing/>
    </w:pPr>
    <w:rPr>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pacing w:before="240" w:after="60"/>
      <w:ind w:left="1008" w:hanging="1008"/>
    </w:pPr>
    <w:rPr>
      <w:rFonts w:ascii="Arial" w:eastAsiaTheme="minorEastAsia" w:hAnsi="Arial" w:cstheme="minorBidi"/>
      <w:szCs w:val="20"/>
      <w:lang w:eastAsia="ko-KR"/>
    </w:rPr>
  </w:style>
  <w:style w:type="paragraph" w:customStyle="1" w:styleId="81">
    <w:name w:val="标题 81"/>
    <w:aliases w:val="Table Heading"/>
    <w:basedOn w:val="Normal"/>
    <w:rsid w:val="00A86884"/>
    <w:pPr>
      <w:tabs>
        <w:tab w:val="num" w:pos="1440"/>
      </w:tabs>
      <w:spacing w:before="240" w:after="60"/>
    </w:pPr>
    <w:rPr>
      <w:rFonts w:eastAsia="MS PGothic"/>
      <w:i/>
      <w:iCs/>
      <w:lang w:eastAsia="ja-JP"/>
    </w:rPr>
  </w:style>
  <w:style w:type="paragraph" w:customStyle="1" w:styleId="91">
    <w:name w:val="标题 91"/>
    <w:aliases w:val="Figure Heading,FH"/>
    <w:basedOn w:val="Normal"/>
    <w:rsid w:val="00A86884"/>
    <w:pPr>
      <w:tabs>
        <w:tab w:val="num" w:pos="1584"/>
      </w:tabs>
      <w:spacing w:before="240" w:after="60"/>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pPr>
    <w:rPr>
      <w:rFonts w:ascii="Times" w:eastAsia="MS PGothic" w:hAnsi="Times" w:cs="Times"/>
      <w:szCs w:val="20"/>
      <w:lang w:eastAsia="ja-JP"/>
    </w:rPr>
  </w:style>
  <w:style w:type="paragraph" w:customStyle="1" w:styleId="72">
    <w:name w:val="标题 72"/>
    <w:basedOn w:val="Normal"/>
    <w:rsid w:val="00A86884"/>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ind w:left="720"/>
      <w:contextualSpacing/>
    </w:pPr>
    <w:rPr>
      <w:lang w:eastAsia="zh-CN"/>
    </w:rPr>
  </w:style>
  <w:style w:type="paragraph" w:customStyle="1" w:styleId="ListParagraph6">
    <w:name w:val="List Paragraph6"/>
    <w:basedOn w:val="Normal"/>
    <w:qFormat/>
    <w:rsid w:val="00A86884"/>
    <w:pPr>
      <w:ind w:left="720"/>
      <w:contextualSpacing/>
    </w:pPr>
    <w:rPr>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pPr>
    <w:rPr>
      <w:rFonts w:ascii="Times" w:eastAsia="MS PGothic" w:hAnsi="Times" w:cs="Times"/>
      <w:szCs w:val="20"/>
      <w:lang w:eastAsia="ja-JP"/>
    </w:rPr>
  </w:style>
  <w:style w:type="paragraph" w:customStyle="1" w:styleId="ListParagraph8">
    <w:name w:val="List Paragraph8"/>
    <w:basedOn w:val="Normal"/>
    <w:qFormat/>
    <w:rsid w:val="00A86884"/>
    <w:pPr>
      <w:ind w:left="720"/>
      <w:contextualSpacing/>
    </w:pPr>
    <w:rPr>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15"/>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pPr>
    <w:rPr>
      <w:rFonts w:ascii="Times" w:eastAsia="MS PGothic" w:hAnsi="Times" w:cs="Times"/>
      <w:szCs w:val="20"/>
      <w:lang w:eastAsia="ja-JP"/>
    </w:rPr>
  </w:style>
  <w:style w:type="paragraph" w:customStyle="1" w:styleId="tac0">
    <w:name w:val="tac"/>
    <w:basedOn w:val="Normal"/>
    <w:rsid w:val="00A86884"/>
    <w:pPr>
      <w:keepNext/>
      <w:autoSpaceDE w:val="0"/>
      <w:autoSpaceDN w:val="0"/>
      <w:jc w:val="center"/>
    </w:pPr>
    <w:rPr>
      <w:rFonts w:ascii="Arial" w:eastAsia="SimSun" w:hAnsi="Arial" w:cs="Arial"/>
      <w:sz w:val="18"/>
      <w:szCs w:val="18"/>
      <w:lang w:eastAsia="zh-CN"/>
    </w:rPr>
  </w:style>
  <w:style w:type="paragraph" w:customStyle="1" w:styleId="th0">
    <w:name w:val="th"/>
    <w:basedOn w:val="Normal"/>
    <w:rsid w:val="00A86884"/>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rsid w:val="00A86884"/>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rsid w:val="00A86884"/>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A86884"/>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rsid w:val="00A86884"/>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pacing w:before="220"/>
    </w:pPr>
    <w:rPr>
      <w:rFonts w:eastAsia="SimSun"/>
      <w:sz w:val="22"/>
      <w:szCs w:val="20"/>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pacing w:before="60" w:after="60" w:line="288" w:lineRule="auto"/>
      <w:ind w:firstLineChars="200" w:firstLine="200"/>
      <w:jc w:val="both"/>
    </w:pPr>
    <w:rPr>
      <w:rFonts w:eastAsia="Malgun Gothic"/>
      <w:szCs w:val="20"/>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16"/>
      </w:numPr>
    </w:pPr>
  </w:style>
  <w:style w:type="numbering" w:customStyle="1" w:styleId="StyleBulletedSymbolsymbolLeft025Hanging0251">
    <w:name w:val="Style Bulleted Symbol (symbol) Left:  0.25&quot; Hanging:  0.25&quot;1"/>
    <w:basedOn w:val="NoList"/>
    <w:rsid w:val="00A86884"/>
    <w:pPr>
      <w:numPr>
        <w:numId w:val="17"/>
      </w:numPr>
    </w:pPr>
  </w:style>
  <w:style w:type="numbering" w:customStyle="1" w:styleId="StyleBulletedSymbolsymbolLeft025Hanging0252">
    <w:name w:val="Style Bulleted Symbol (symbol) Left:  0.25&quot; Hanging:  0.25&quot;2"/>
    <w:basedOn w:val="NoList"/>
    <w:rsid w:val="00A86884"/>
    <w:pPr>
      <w:numPr>
        <w:numId w:val="19"/>
      </w:numPr>
    </w:pPr>
  </w:style>
  <w:style w:type="paragraph" w:customStyle="1" w:styleId="a0">
    <w:name w:val="表格题注"/>
    <w:next w:val="Normal"/>
    <w:qFormat/>
    <w:rsid w:val="00A86884"/>
    <w:pPr>
      <w:keepLines/>
      <w:numPr>
        <w:ilvl w:val="8"/>
        <w:numId w:val="20"/>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20"/>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21"/>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pacing w:before="100" w:beforeAutospacing="1" w:after="100" w:afterAutospacing="1"/>
    </w:pPr>
    <w:rPr>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22"/>
      </w:numPr>
      <w:spacing w:before="60"/>
    </w:pPr>
    <w:rPr>
      <w:rFonts w:ascii="Arial" w:eastAsia="MS Mincho" w:hAnsi="Arial"/>
      <w:b/>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xmsolistparagraph">
    <w:name w:val="xmsolistparagraph"/>
    <w:basedOn w:val="Normal"/>
    <w:rsid w:val="00776AF7"/>
    <w:pPr>
      <w:spacing w:before="100" w:beforeAutospacing="1" w:after="100" w:afterAutospacing="1"/>
    </w:pPr>
  </w:style>
  <w:style w:type="paragraph" w:customStyle="1" w:styleId="xmsonormal0">
    <w:name w:val="xmsonormal"/>
    <w:basedOn w:val="Normal"/>
    <w:rsid w:val="00776AF7"/>
    <w:pPr>
      <w:spacing w:before="100" w:beforeAutospacing="1" w:after="100" w:afterAutospacing="1"/>
    </w:pPr>
  </w:style>
  <w:style w:type="character" w:customStyle="1" w:styleId="10">
    <w:name w:val="확인되지 않은 멘션1"/>
    <w:basedOn w:val="DefaultParagraphFont"/>
    <w:uiPriority w:val="99"/>
    <w:semiHidden/>
    <w:unhideWhenUsed/>
    <w:rsid w:val="00CF0ECC"/>
    <w:rPr>
      <w:color w:val="605E5C"/>
      <w:shd w:val="clear" w:color="auto" w:fill="E1DFDD"/>
    </w:rPr>
  </w:style>
  <w:style w:type="paragraph" w:customStyle="1" w:styleId="xxmsonormal">
    <w:name w:val="xxmsonormal"/>
    <w:basedOn w:val="Normal"/>
    <w:rsid w:val="007E4A27"/>
    <w:pPr>
      <w:spacing w:before="100" w:beforeAutospacing="1" w:after="100" w:afterAutospacing="1"/>
    </w:pPr>
    <w:rPr>
      <w:rFonts w:ascii="Aptos" w:hAnsi="Aptos" w:cs="Aptos"/>
    </w:rPr>
  </w:style>
  <w:style w:type="paragraph" w:customStyle="1" w:styleId="xxtac">
    <w:name w:val="xxtac"/>
    <w:basedOn w:val="Normal"/>
    <w:rsid w:val="007E4A27"/>
    <w:pPr>
      <w:keepNext/>
      <w:spacing w:line="252" w:lineRule="auto"/>
      <w:jc w:val="center"/>
    </w:pPr>
    <w:rPr>
      <w:rFonts w:ascii="Arial" w:hAnsi="Arial" w:cs="Arial"/>
      <w:sz w:val="18"/>
      <w:szCs w:val="18"/>
    </w:rPr>
  </w:style>
  <w:style w:type="paragraph" w:customStyle="1" w:styleId="xxtah">
    <w:name w:val="xxtah"/>
    <w:basedOn w:val="Normal"/>
    <w:rsid w:val="007E4A27"/>
    <w:pPr>
      <w:keepNext/>
      <w:spacing w:line="252" w:lineRule="auto"/>
      <w:jc w:val="center"/>
    </w:pPr>
    <w:rPr>
      <w:rFonts w:ascii="Arial" w:hAnsi="Arial" w:cs="Arial"/>
      <w:b/>
      <w:bCs/>
      <w:sz w:val="18"/>
      <w:szCs w:val="18"/>
    </w:rPr>
  </w:style>
  <w:style w:type="character" w:customStyle="1" w:styleId="ObservationChar">
    <w:name w:val="Observation Char"/>
    <w:basedOn w:val="DefaultParagraphFont"/>
    <w:link w:val="Observation"/>
    <w:rsid w:val="00874242"/>
    <w:rPr>
      <w:rFonts w:ascii="Arial" w:hAnsi="Arial"/>
      <w:b/>
      <w:bCs/>
      <w:sz w:val="22"/>
      <w:szCs w:val="22"/>
      <w:lang w:eastAsia="ja-JP"/>
    </w:rPr>
  </w:style>
  <w:style w:type="paragraph" w:customStyle="1" w:styleId="msonormaltable0">
    <w:name w:val="msonormaltable0"/>
    <w:basedOn w:val="Normal"/>
    <w:rsid w:val="00D70359"/>
    <w:pPr>
      <w:spacing w:before="100" w:beforeAutospacing="1" w:after="100" w:afterAutospacing="1"/>
    </w:pPr>
  </w:style>
  <w:style w:type="character" w:customStyle="1" w:styleId="outlook-search-highlight">
    <w:name w:val="outlook-search-highlight"/>
    <w:basedOn w:val="DefaultParagraphFont"/>
    <w:rsid w:val="00E77DE9"/>
  </w:style>
  <w:style w:type="character" w:customStyle="1" w:styleId="CRCoverPageChar">
    <w:name w:val="CR Cover Page Char"/>
    <w:link w:val="CRCoverPage"/>
    <w:qFormat/>
    <w:rsid w:val="0023036B"/>
    <w:rPr>
      <w:rFonts w:ascii="Arial" w:eastAsia="MS Mincho" w:hAnsi="Arial" w:cs="Times New Roman"/>
      <w:lang w:val="en-GB" w:eastAsia="en-US"/>
    </w:rPr>
  </w:style>
  <w:style w:type="paragraph" w:customStyle="1" w:styleId="bullet1">
    <w:name w:val="bullet1"/>
    <w:basedOn w:val="Normal"/>
    <w:qFormat/>
    <w:rsid w:val="00E805E3"/>
    <w:pPr>
      <w:numPr>
        <w:numId w:val="23"/>
      </w:numPr>
    </w:pPr>
    <w:rPr>
      <w:rFonts w:ascii="Calibri" w:eastAsia="SimSun" w:hAnsi="Calibri"/>
      <w:kern w:val="2"/>
      <w:sz w:val="24"/>
      <w:lang w:val="en-GB" w:eastAsia="zh-CN"/>
    </w:rPr>
  </w:style>
  <w:style w:type="paragraph" w:customStyle="1" w:styleId="bullet2">
    <w:name w:val="bullet2"/>
    <w:basedOn w:val="Normal"/>
    <w:qFormat/>
    <w:rsid w:val="00E805E3"/>
    <w:pPr>
      <w:numPr>
        <w:ilvl w:val="1"/>
        <w:numId w:val="23"/>
      </w:numPr>
    </w:pPr>
    <w:rPr>
      <w:rFonts w:ascii="Times" w:eastAsia="SimSun" w:hAnsi="Times"/>
      <w:kern w:val="2"/>
      <w:sz w:val="24"/>
      <w:lang w:val="en-GB" w:eastAsia="zh-CN"/>
    </w:rPr>
  </w:style>
  <w:style w:type="paragraph" w:customStyle="1" w:styleId="bullet3">
    <w:name w:val="bullet3"/>
    <w:basedOn w:val="Normal"/>
    <w:qFormat/>
    <w:rsid w:val="00E805E3"/>
    <w:pPr>
      <w:numPr>
        <w:ilvl w:val="2"/>
        <w:numId w:val="23"/>
      </w:numPr>
      <w:tabs>
        <w:tab w:val="num" w:pos="2160"/>
      </w:tabs>
    </w:pPr>
    <w:rPr>
      <w:rFonts w:ascii="Times" w:eastAsia="Batang" w:hAnsi="Times"/>
      <w:lang w:val="en-GB"/>
    </w:rPr>
  </w:style>
  <w:style w:type="paragraph" w:customStyle="1" w:styleId="bullet4">
    <w:name w:val="bullet4"/>
    <w:basedOn w:val="Normal"/>
    <w:qFormat/>
    <w:rsid w:val="00E805E3"/>
    <w:pPr>
      <w:numPr>
        <w:ilvl w:val="3"/>
        <w:numId w:val="23"/>
      </w:numPr>
      <w:tabs>
        <w:tab w:val="num" w:pos="2880"/>
      </w:tabs>
    </w:pPr>
    <w:rPr>
      <w:rFonts w:ascii="Times" w:eastAsia="Batang" w:hAnsi="Times"/>
      <w:lang w:val="en-GB"/>
    </w:rPr>
  </w:style>
  <w:style w:type="character" w:styleId="UnresolvedMention">
    <w:name w:val="Unresolved Mention"/>
    <w:basedOn w:val="DefaultParagraphFont"/>
    <w:uiPriority w:val="99"/>
    <w:semiHidden/>
    <w:unhideWhenUsed/>
    <w:rsid w:val="00C05A05"/>
    <w:rPr>
      <w:color w:val="605E5C"/>
      <w:shd w:val="clear" w:color="auto" w:fill="E1DFDD"/>
    </w:rPr>
  </w:style>
  <w:style w:type="character" w:customStyle="1" w:styleId="TAHChar">
    <w:name w:val="TAH Char"/>
    <w:rsid w:val="0077508B"/>
    <w:rPr>
      <w:rFonts w:ascii="Arial" w:hAnsi="Arial"/>
      <w:b/>
      <w:sz w:val="18"/>
      <w:lang w:eastAsia="ja-JP"/>
    </w:rPr>
  </w:style>
  <w:style w:type="paragraph" w:customStyle="1" w:styleId="Tab">
    <w:name w:val="Tab"/>
    <w:basedOn w:val="B10"/>
    <w:rsid w:val="0077508B"/>
    <w:pPr>
      <w:suppressAutoHyphens w:val="0"/>
      <w:overflowPunct w:val="0"/>
      <w:autoSpaceDE w:val="0"/>
      <w:autoSpaceDN w:val="0"/>
      <w:adjustRightInd w:val="0"/>
      <w:spacing w:line="240" w:lineRule="auto"/>
      <w:contextualSpacing/>
      <w:textAlignment w:val="baseline"/>
    </w:pPr>
    <w:rPr>
      <w:rFonts w:ascii="Arial" w:eastAsia="Times New Roman" w:hAnsi="Arial" w:cs="Arial"/>
      <w:sz w:val="18"/>
      <w:szCs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59711912">
      <w:bodyDiv w:val="1"/>
      <w:marLeft w:val="0"/>
      <w:marRight w:val="0"/>
      <w:marTop w:val="0"/>
      <w:marBottom w:val="0"/>
      <w:divBdr>
        <w:top w:val="none" w:sz="0" w:space="0" w:color="auto"/>
        <w:left w:val="none" w:sz="0" w:space="0" w:color="auto"/>
        <w:bottom w:val="none" w:sz="0" w:space="0" w:color="auto"/>
        <w:right w:val="none" w:sz="0" w:space="0" w:color="auto"/>
      </w:divBdr>
      <w:divsChild>
        <w:div w:id="541870822">
          <w:marLeft w:val="0"/>
          <w:marRight w:val="0"/>
          <w:marTop w:val="0"/>
          <w:marBottom w:val="0"/>
          <w:divBdr>
            <w:top w:val="none" w:sz="0" w:space="0" w:color="auto"/>
            <w:left w:val="none" w:sz="0" w:space="0" w:color="auto"/>
            <w:bottom w:val="none" w:sz="0" w:space="0" w:color="auto"/>
            <w:right w:val="none" w:sz="0" w:space="0" w:color="auto"/>
          </w:divBdr>
          <w:divsChild>
            <w:div w:id="2129662315">
              <w:marLeft w:val="0"/>
              <w:marRight w:val="0"/>
              <w:marTop w:val="0"/>
              <w:marBottom w:val="0"/>
              <w:divBdr>
                <w:top w:val="none" w:sz="0" w:space="0" w:color="auto"/>
                <w:left w:val="none" w:sz="0" w:space="0" w:color="auto"/>
                <w:bottom w:val="none" w:sz="0" w:space="0" w:color="auto"/>
                <w:right w:val="none" w:sz="0" w:space="0" w:color="auto"/>
              </w:divBdr>
            </w:div>
            <w:div w:id="917323718">
              <w:marLeft w:val="0"/>
              <w:marRight w:val="0"/>
              <w:marTop w:val="0"/>
              <w:marBottom w:val="0"/>
              <w:divBdr>
                <w:top w:val="none" w:sz="0" w:space="0" w:color="auto"/>
                <w:left w:val="none" w:sz="0" w:space="0" w:color="auto"/>
                <w:bottom w:val="none" w:sz="0" w:space="0" w:color="auto"/>
                <w:right w:val="none" w:sz="0" w:space="0" w:color="auto"/>
              </w:divBdr>
            </w:div>
            <w:div w:id="647172840">
              <w:marLeft w:val="0"/>
              <w:marRight w:val="0"/>
              <w:marTop w:val="0"/>
              <w:marBottom w:val="0"/>
              <w:divBdr>
                <w:top w:val="none" w:sz="0" w:space="0" w:color="auto"/>
                <w:left w:val="none" w:sz="0" w:space="0" w:color="auto"/>
                <w:bottom w:val="none" w:sz="0" w:space="0" w:color="auto"/>
                <w:right w:val="none" w:sz="0" w:space="0" w:color="auto"/>
              </w:divBdr>
            </w:div>
            <w:div w:id="1368604794">
              <w:marLeft w:val="0"/>
              <w:marRight w:val="0"/>
              <w:marTop w:val="0"/>
              <w:marBottom w:val="0"/>
              <w:divBdr>
                <w:top w:val="none" w:sz="0" w:space="0" w:color="auto"/>
                <w:left w:val="none" w:sz="0" w:space="0" w:color="auto"/>
                <w:bottom w:val="none" w:sz="0" w:space="0" w:color="auto"/>
                <w:right w:val="none" w:sz="0" w:space="0" w:color="auto"/>
              </w:divBdr>
            </w:div>
            <w:div w:id="535973403">
              <w:marLeft w:val="0"/>
              <w:marRight w:val="0"/>
              <w:marTop w:val="0"/>
              <w:marBottom w:val="0"/>
              <w:divBdr>
                <w:top w:val="none" w:sz="0" w:space="0" w:color="auto"/>
                <w:left w:val="none" w:sz="0" w:space="0" w:color="auto"/>
                <w:bottom w:val="none" w:sz="0" w:space="0" w:color="auto"/>
                <w:right w:val="none" w:sz="0" w:space="0" w:color="auto"/>
              </w:divBdr>
            </w:div>
            <w:div w:id="2142914628">
              <w:marLeft w:val="0"/>
              <w:marRight w:val="0"/>
              <w:marTop w:val="0"/>
              <w:marBottom w:val="0"/>
              <w:divBdr>
                <w:top w:val="none" w:sz="0" w:space="0" w:color="auto"/>
                <w:left w:val="none" w:sz="0" w:space="0" w:color="auto"/>
                <w:bottom w:val="none" w:sz="0" w:space="0" w:color="auto"/>
                <w:right w:val="none" w:sz="0" w:space="0" w:color="auto"/>
              </w:divBdr>
            </w:div>
            <w:div w:id="2143842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04346689">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754434">
      <w:bodyDiv w:val="1"/>
      <w:marLeft w:val="0"/>
      <w:marRight w:val="0"/>
      <w:marTop w:val="0"/>
      <w:marBottom w:val="0"/>
      <w:divBdr>
        <w:top w:val="none" w:sz="0" w:space="0" w:color="auto"/>
        <w:left w:val="none" w:sz="0" w:space="0" w:color="auto"/>
        <w:bottom w:val="none" w:sz="0" w:space="0" w:color="auto"/>
        <w:right w:val="none" w:sz="0" w:space="0" w:color="auto"/>
      </w:divBdr>
      <w:divsChild>
        <w:div w:id="1440446573">
          <w:marLeft w:val="0"/>
          <w:marRight w:val="0"/>
          <w:marTop w:val="0"/>
          <w:marBottom w:val="0"/>
          <w:divBdr>
            <w:top w:val="none" w:sz="0" w:space="0" w:color="auto"/>
            <w:left w:val="none" w:sz="0" w:space="0" w:color="auto"/>
            <w:bottom w:val="none" w:sz="0" w:space="0" w:color="auto"/>
            <w:right w:val="none" w:sz="0" w:space="0" w:color="auto"/>
          </w:divBdr>
          <w:divsChild>
            <w:div w:id="1462840501">
              <w:marLeft w:val="0"/>
              <w:marRight w:val="0"/>
              <w:marTop w:val="0"/>
              <w:marBottom w:val="0"/>
              <w:divBdr>
                <w:top w:val="none" w:sz="0" w:space="0" w:color="auto"/>
                <w:left w:val="none" w:sz="0" w:space="0" w:color="auto"/>
                <w:bottom w:val="none" w:sz="0" w:space="0" w:color="auto"/>
                <w:right w:val="none" w:sz="0" w:space="0" w:color="auto"/>
              </w:divBdr>
            </w:div>
            <w:div w:id="660280838">
              <w:marLeft w:val="0"/>
              <w:marRight w:val="0"/>
              <w:marTop w:val="0"/>
              <w:marBottom w:val="0"/>
              <w:divBdr>
                <w:top w:val="none" w:sz="0" w:space="0" w:color="auto"/>
                <w:left w:val="none" w:sz="0" w:space="0" w:color="auto"/>
                <w:bottom w:val="none" w:sz="0" w:space="0" w:color="auto"/>
                <w:right w:val="none" w:sz="0" w:space="0" w:color="auto"/>
              </w:divBdr>
            </w:div>
            <w:div w:id="5520849">
              <w:marLeft w:val="0"/>
              <w:marRight w:val="0"/>
              <w:marTop w:val="0"/>
              <w:marBottom w:val="0"/>
              <w:divBdr>
                <w:top w:val="none" w:sz="0" w:space="0" w:color="auto"/>
                <w:left w:val="none" w:sz="0" w:space="0" w:color="auto"/>
                <w:bottom w:val="none" w:sz="0" w:space="0" w:color="auto"/>
                <w:right w:val="none" w:sz="0" w:space="0" w:color="auto"/>
              </w:divBdr>
            </w:div>
            <w:div w:id="324943591">
              <w:marLeft w:val="0"/>
              <w:marRight w:val="0"/>
              <w:marTop w:val="0"/>
              <w:marBottom w:val="0"/>
              <w:divBdr>
                <w:top w:val="none" w:sz="0" w:space="0" w:color="auto"/>
                <w:left w:val="none" w:sz="0" w:space="0" w:color="auto"/>
                <w:bottom w:val="none" w:sz="0" w:space="0" w:color="auto"/>
                <w:right w:val="none" w:sz="0" w:space="0" w:color="auto"/>
              </w:divBdr>
            </w:div>
            <w:div w:id="746001392">
              <w:marLeft w:val="0"/>
              <w:marRight w:val="0"/>
              <w:marTop w:val="0"/>
              <w:marBottom w:val="0"/>
              <w:divBdr>
                <w:top w:val="none" w:sz="0" w:space="0" w:color="auto"/>
                <w:left w:val="none" w:sz="0" w:space="0" w:color="auto"/>
                <w:bottom w:val="none" w:sz="0" w:space="0" w:color="auto"/>
                <w:right w:val="none" w:sz="0" w:space="0" w:color="auto"/>
              </w:divBdr>
            </w:div>
            <w:div w:id="1547179553">
              <w:marLeft w:val="0"/>
              <w:marRight w:val="0"/>
              <w:marTop w:val="0"/>
              <w:marBottom w:val="0"/>
              <w:divBdr>
                <w:top w:val="none" w:sz="0" w:space="0" w:color="auto"/>
                <w:left w:val="none" w:sz="0" w:space="0" w:color="auto"/>
                <w:bottom w:val="none" w:sz="0" w:space="0" w:color="auto"/>
                <w:right w:val="none" w:sz="0" w:space="0" w:color="auto"/>
              </w:divBdr>
            </w:div>
            <w:div w:id="1839929611">
              <w:marLeft w:val="0"/>
              <w:marRight w:val="0"/>
              <w:marTop w:val="0"/>
              <w:marBottom w:val="0"/>
              <w:divBdr>
                <w:top w:val="none" w:sz="0" w:space="0" w:color="auto"/>
                <w:left w:val="none" w:sz="0" w:space="0" w:color="auto"/>
                <w:bottom w:val="none" w:sz="0" w:space="0" w:color="auto"/>
                <w:right w:val="none" w:sz="0" w:space="0" w:color="auto"/>
              </w:divBdr>
            </w:div>
            <w:div w:id="1538856561">
              <w:marLeft w:val="0"/>
              <w:marRight w:val="0"/>
              <w:marTop w:val="0"/>
              <w:marBottom w:val="0"/>
              <w:divBdr>
                <w:top w:val="none" w:sz="0" w:space="0" w:color="auto"/>
                <w:left w:val="none" w:sz="0" w:space="0" w:color="auto"/>
                <w:bottom w:val="none" w:sz="0" w:space="0" w:color="auto"/>
                <w:right w:val="none" w:sz="0" w:space="0" w:color="auto"/>
              </w:divBdr>
            </w:div>
            <w:div w:id="96600932">
              <w:marLeft w:val="0"/>
              <w:marRight w:val="0"/>
              <w:marTop w:val="0"/>
              <w:marBottom w:val="0"/>
              <w:divBdr>
                <w:top w:val="none" w:sz="0" w:space="0" w:color="auto"/>
                <w:left w:val="none" w:sz="0" w:space="0" w:color="auto"/>
                <w:bottom w:val="none" w:sz="0" w:space="0" w:color="auto"/>
                <w:right w:val="none" w:sz="0" w:space="0" w:color="auto"/>
              </w:divBdr>
            </w:div>
            <w:div w:id="289827142">
              <w:marLeft w:val="0"/>
              <w:marRight w:val="0"/>
              <w:marTop w:val="0"/>
              <w:marBottom w:val="0"/>
              <w:divBdr>
                <w:top w:val="none" w:sz="0" w:space="0" w:color="auto"/>
                <w:left w:val="none" w:sz="0" w:space="0" w:color="auto"/>
                <w:bottom w:val="none" w:sz="0" w:space="0" w:color="auto"/>
                <w:right w:val="none" w:sz="0" w:space="0" w:color="auto"/>
              </w:divBdr>
            </w:div>
            <w:div w:id="1284730605">
              <w:marLeft w:val="0"/>
              <w:marRight w:val="0"/>
              <w:marTop w:val="0"/>
              <w:marBottom w:val="0"/>
              <w:divBdr>
                <w:top w:val="none" w:sz="0" w:space="0" w:color="auto"/>
                <w:left w:val="none" w:sz="0" w:space="0" w:color="auto"/>
                <w:bottom w:val="none" w:sz="0" w:space="0" w:color="auto"/>
                <w:right w:val="none" w:sz="0" w:space="0" w:color="auto"/>
              </w:divBdr>
            </w:div>
            <w:div w:id="313720986">
              <w:marLeft w:val="0"/>
              <w:marRight w:val="0"/>
              <w:marTop w:val="0"/>
              <w:marBottom w:val="0"/>
              <w:divBdr>
                <w:top w:val="none" w:sz="0" w:space="0" w:color="auto"/>
                <w:left w:val="none" w:sz="0" w:space="0" w:color="auto"/>
                <w:bottom w:val="none" w:sz="0" w:space="0" w:color="auto"/>
                <w:right w:val="none" w:sz="0" w:space="0" w:color="auto"/>
              </w:divBdr>
            </w:div>
            <w:div w:id="742602994">
              <w:marLeft w:val="0"/>
              <w:marRight w:val="0"/>
              <w:marTop w:val="0"/>
              <w:marBottom w:val="0"/>
              <w:divBdr>
                <w:top w:val="none" w:sz="0" w:space="0" w:color="auto"/>
                <w:left w:val="none" w:sz="0" w:space="0" w:color="auto"/>
                <w:bottom w:val="none" w:sz="0" w:space="0" w:color="auto"/>
                <w:right w:val="none" w:sz="0" w:space="0" w:color="auto"/>
              </w:divBdr>
            </w:div>
            <w:div w:id="1163353183">
              <w:marLeft w:val="0"/>
              <w:marRight w:val="0"/>
              <w:marTop w:val="0"/>
              <w:marBottom w:val="0"/>
              <w:divBdr>
                <w:top w:val="none" w:sz="0" w:space="0" w:color="auto"/>
                <w:left w:val="none" w:sz="0" w:space="0" w:color="auto"/>
                <w:bottom w:val="none" w:sz="0" w:space="0" w:color="auto"/>
                <w:right w:val="none" w:sz="0" w:space="0" w:color="auto"/>
              </w:divBdr>
            </w:div>
            <w:div w:id="1066336816">
              <w:marLeft w:val="0"/>
              <w:marRight w:val="0"/>
              <w:marTop w:val="0"/>
              <w:marBottom w:val="0"/>
              <w:divBdr>
                <w:top w:val="none" w:sz="0" w:space="0" w:color="auto"/>
                <w:left w:val="none" w:sz="0" w:space="0" w:color="auto"/>
                <w:bottom w:val="none" w:sz="0" w:space="0" w:color="auto"/>
                <w:right w:val="none" w:sz="0" w:space="0" w:color="auto"/>
              </w:divBdr>
            </w:div>
            <w:div w:id="115148467">
              <w:marLeft w:val="0"/>
              <w:marRight w:val="0"/>
              <w:marTop w:val="0"/>
              <w:marBottom w:val="0"/>
              <w:divBdr>
                <w:top w:val="none" w:sz="0" w:space="0" w:color="auto"/>
                <w:left w:val="none" w:sz="0" w:space="0" w:color="auto"/>
                <w:bottom w:val="none" w:sz="0" w:space="0" w:color="auto"/>
                <w:right w:val="none" w:sz="0" w:space="0" w:color="auto"/>
              </w:divBdr>
            </w:div>
            <w:div w:id="153373541">
              <w:marLeft w:val="0"/>
              <w:marRight w:val="0"/>
              <w:marTop w:val="0"/>
              <w:marBottom w:val="0"/>
              <w:divBdr>
                <w:top w:val="none" w:sz="0" w:space="0" w:color="auto"/>
                <w:left w:val="none" w:sz="0" w:space="0" w:color="auto"/>
                <w:bottom w:val="none" w:sz="0" w:space="0" w:color="auto"/>
                <w:right w:val="none" w:sz="0" w:space="0" w:color="auto"/>
              </w:divBdr>
            </w:div>
            <w:div w:id="2074692897">
              <w:marLeft w:val="0"/>
              <w:marRight w:val="0"/>
              <w:marTop w:val="0"/>
              <w:marBottom w:val="0"/>
              <w:divBdr>
                <w:top w:val="none" w:sz="0" w:space="0" w:color="auto"/>
                <w:left w:val="none" w:sz="0" w:space="0" w:color="auto"/>
                <w:bottom w:val="none" w:sz="0" w:space="0" w:color="auto"/>
                <w:right w:val="none" w:sz="0" w:space="0" w:color="auto"/>
              </w:divBdr>
            </w:div>
            <w:div w:id="396517930">
              <w:marLeft w:val="0"/>
              <w:marRight w:val="0"/>
              <w:marTop w:val="0"/>
              <w:marBottom w:val="0"/>
              <w:divBdr>
                <w:top w:val="none" w:sz="0" w:space="0" w:color="auto"/>
                <w:left w:val="none" w:sz="0" w:space="0" w:color="auto"/>
                <w:bottom w:val="none" w:sz="0" w:space="0" w:color="auto"/>
                <w:right w:val="none" w:sz="0" w:space="0" w:color="auto"/>
              </w:divBdr>
            </w:div>
            <w:div w:id="361397728">
              <w:marLeft w:val="0"/>
              <w:marRight w:val="0"/>
              <w:marTop w:val="0"/>
              <w:marBottom w:val="0"/>
              <w:divBdr>
                <w:top w:val="none" w:sz="0" w:space="0" w:color="auto"/>
                <w:left w:val="none" w:sz="0" w:space="0" w:color="auto"/>
                <w:bottom w:val="none" w:sz="0" w:space="0" w:color="auto"/>
                <w:right w:val="none" w:sz="0" w:space="0" w:color="auto"/>
              </w:divBdr>
            </w:div>
            <w:div w:id="483276224">
              <w:marLeft w:val="0"/>
              <w:marRight w:val="0"/>
              <w:marTop w:val="0"/>
              <w:marBottom w:val="0"/>
              <w:divBdr>
                <w:top w:val="none" w:sz="0" w:space="0" w:color="auto"/>
                <w:left w:val="none" w:sz="0" w:space="0" w:color="auto"/>
                <w:bottom w:val="none" w:sz="0" w:space="0" w:color="auto"/>
                <w:right w:val="none" w:sz="0" w:space="0" w:color="auto"/>
              </w:divBdr>
            </w:div>
            <w:div w:id="241646601">
              <w:marLeft w:val="0"/>
              <w:marRight w:val="0"/>
              <w:marTop w:val="0"/>
              <w:marBottom w:val="0"/>
              <w:divBdr>
                <w:top w:val="none" w:sz="0" w:space="0" w:color="auto"/>
                <w:left w:val="none" w:sz="0" w:space="0" w:color="auto"/>
                <w:bottom w:val="none" w:sz="0" w:space="0" w:color="auto"/>
                <w:right w:val="none" w:sz="0" w:space="0" w:color="auto"/>
              </w:divBdr>
            </w:div>
            <w:div w:id="944191600">
              <w:marLeft w:val="0"/>
              <w:marRight w:val="0"/>
              <w:marTop w:val="0"/>
              <w:marBottom w:val="0"/>
              <w:divBdr>
                <w:top w:val="none" w:sz="0" w:space="0" w:color="auto"/>
                <w:left w:val="none" w:sz="0" w:space="0" w:color="auto"/>
                <w:bottom w:val="none" w:sz="0" w:space="0" w:color="auto"/>
                <w:right w:val="none" w:sz="0" w:space="0" w:color="auto"/>
              </w:divBdr>
            </w:div>
            <w:div w:id="874007899">
              <w:marLeft w:val="0"/>
              <w:marRight w:val="0"/>
              <w:marTop w:val="0"/>
              <w:marBottom w:val="0"/>
              <w:divBdr>
                <w:top w:val="none" w:sz="0" w:space="0" w:color="auto"/>
                <w:left w:val="none" w:sz="0" w:space="0" w:color="auto"/>
                <w:bottom w:val="none" w:sz="0" w:space="0" w:color="auto"/>
                <w:right w:val="none" w:sz="0" w:space="0" w:color="auto"/>
              </w:divBdr>
            </w:div>
            <w:div w:id="1310553268">
              <w:marLeft w:val="0"/>
              <w:marRight w:val="0"/>
              <w:marTop w:val="0"/>
              <w:marBottom w:val="0"/>
              <w:divBdr>
                <w:top w:val="none" w:sz="0" w:space="0" w:color="auto"/>
                <w:left w:val="none" w:sz="0" w:space="0" w:color="auto"/>
                <w:bottom w:val="none" w:sz="0" w:space="0" w:color="auto"/>
                <w:right w:val="none" w:sz="0" w:space="0" w:color="auto"/>
              </w:divBdr>
            </w:div>
            <w:div w:id="1372613289">
              <w:marLeft w:val="0"/>
              <w:marRight w:val="0"/>
              <w:marTop w:val="0"/>
              <w:marBottom w:val="0"/>
              <w:divBdr>
                <w:top w:val="none" w:sz="0" w:space="0" w:color="auto"/>
                <w:left w:val="none" w:sz="0" w:space="0" w:color="auto"/>
                <w:bottom w:val="none" w:sz="0" w:space="0" w:color="auto"/>
                <w:right w:val="none" w:sz="0" w:space="0" w:color="auto"/>
              </w:divBdr>
            </w:div>
            <w:div w:id="1836452375">
              <w:marLeft w:val="0"/>
              <w:marRight w:val="0"/>
              <w:marTop w:val="0"/>
              <w:marBottom w:val="0"/>
              <w:divBdr>
                <w:top w:val="none" w:sz="0" w:space="0" w:color="auto"/>
                <w:left w:val="none" w:sz="0" w:space="0" w:color="auto"/>
                <w:bottom w:val="none" w:sz="0" w:space="0" w:color="auto"/>
                <w:right w:val="none" w:sz="0" w:space="0" w:color="auto"/>
              </w:divBdr>
            </w:div>
            <w:div w:id="239292770">
              <w:marLeft w:val="0"/>
              <w:marRight w:val="0"/>
              <w:marTop w:val="0"/>
              <w:marBottom w:val="0"/>
              <w:divBdr>
                <w:top w:val="none" w:sz="0" w:space="0" w:color="auto"/>
                <w:left w:val="none" w:sz="0" w:space="0" w:color="auto"/>
                <w:bottom w:val="none" w:sz="0" w:space="0" w:color="auto"/>
                <w:right w:val="none" w:sz="0" w:space="0" w:color="auto"/>
              </w:divBdr>
            </w:div>
            <w:div w:id="897402548">
              <w:marLeft w:val="0"/>
              <w:marRight w:val="0"/>
              <w:marTop w:val="0"/>
              <w:marBottom w:val="0"/>
              <w:divBdr>
                <w:top w:val="none" w:sz="0" w:space="0" w:color="auto"/>
                <w:left w:val="none" w:sz="0" w:space="0" w:color="auto"/>
                <w:bottom w:val="none" w:sz="0" w:space="0" w:color="auto"/>
                <w:right w:val="none" w:sz="0" w:space="0" w:color="auto"/>
              </w:divBdr>
            </w:div>
            <w:div w:id="1988125812">
              <w:marLeft w:val="0"/>
              <w:marRight w:val="0"/>
              <w:marTop w:val="0"/>
              <w:marBottom w:val="0"/>
              <w:divBdr>
                <w:top w:val="none" w:sz="0" w:space="0" w:color="auto"/>
                <w:left w:val="none" w:sz="0" w:space="0" w:color="auto"/>
                <w:bottom w:val="none" w:sz="0" w:space="0" w:color="auto"/>
                <w:right w:val="none" w:sz="0" w:space="0" w:color="auto"/>
              </w:divBdr>
            </w:div>
            <w:div w:id="1356034175">
              <w:marLeft w:val="0"/>
              <w:marRight w:val="0"/>
              <w:marTop w:val="0"/>
              <w:marBottom w:val="0"/>
              <w:divBdr>
                <w:top w:val="none" w:sz="0" w:space="0" w:color="auto"/>
                <w:left w:val="none" w:sz="0" w:space="0" w:color="auto"/>
                <w:bottom w:val="none" w:sz="0" w:space="0" w:color="auto"/>
                <w:right w:val="none" w:sz="0" w:space="0" w:color="auto"/>
              </w:divBdr>
            </w:div>
            <w:div w:id="1788819144">
              <w:marLeft w:val="0"/>
              <w:marRight w:val="0"/>
              <w:marTop w:val="0"/>
              <w:marBottom w:val="0"/>
              <w:divBdr>
                <w:top w:val="none" w:sz="0" w:space="0" w:color="auto"/>
                <w:left w:val="none" w:sz="0" w:space="0" w:color="auto"/>
                <w:bottom w:val="none" w:sz="0" w:space="0" w:color="auto"/>
                <w:right w:val="none" w:sz="0" w:space="0" w:color="auto"/>
              </w:divBdr>
            </w:div>
            <w:div w:id="492448348">
              <w:marLeft w:val="0"/>
              <w:marRight w:val="0"/>
              <w:marTop w:val="0"/>
              <w:marBottom w:val="0"/>
              <w:divBdr>
                <w:top w:val="none" w:sz="0" w:space="0" w:color="auto"/>
                <w:left w:val="none" w:sz="0" w:space="0" w:color="auto"/>
                <w:bottom w:val="none" w:sz="0" w:space="0" w:color="auto"/>
                <w:right w:val="none" w:sz="0" w:space="0" w:color="auto"/>
              </w:divBdr>
            </w:div>
            <w:div w:id="463279269">
              <w:marLeft w:val="0"/>
              <w:marRight w:val="0"/>
              <w:marTop w:val="0"/>
              <w:marBottom w:val="0"/>
              <w:divBdr>
                <w:top w:val="none" w:sz="0" w:space="0" w:color="auto"/>
                <w:left w:val="none" w:sz="0" w:space="0" w:color="auto"/>
                <w:bottom w:val="none" w:sz="0" w:space="0" w:color="auto"/>
                <w:right w:val="none" w:sz="0" w:space="0" w:color="auto"/>
              </w:divBdr>
            </w:div>
            <w:div w:id="36467443">
              <w:marLeft w:val="0"/>
              <w:marRight w:val="0"/>
              <w:marTop w:val="0"/>
              <w:marBottom w:val="0"/>
              <w:divBdr>
                <w:top w:val="none" w:sz="0" w:space="0" w:color="auto"/>
                <w:left w:val="none" w:sz="0" w:space="0" w:color="auto"/>
                <w:bottom w:val="none" w:sz="0" w:space="0" w:color="auto"/>
                <w:right w:val="none" w:sz="0" w:space="0" w:color="auto"/>
              </w:divBdr>
            </w:div>
            <w:div w:id="3331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197548559">
      <w:bodyDiv w:val="1"/>
      <w:marLeft w:val="0"/>
      <w:marRight w:val="0"/>
      <w:marTop w:val="0"/>
      <w:marBottom w:val="0"/>
      <w:divBdr>
        <w:top w:val="none" w:sz="0" w:space="0" w:color="auto"/>
        <w:left w:val="none" w:sz="0" w:space="0" w:color="auto"/>
        <w:bottom w:val="none" w:sz="0" w:space="0" w:color="auto"/>
        <w:right w:val="none" w:sz="0" w:space="0" w:color="auto"/>
      </w:divBdr>
      <w:divsChild>
        <w:div w:id="1743791103">
          <w:marLeft w:val="0"/>
          <w:marRight w:val="0"/>
          <w:marTop w:val="0"/>
          <w:marBottom w:val="0"/>
          <w:divBdr>
            <w:top w:val="none" w:sz="0" w:space="0" w:color="auto"/>
            <w:left w:val="none" w:sz="0" w:space="0" w:color="auto"/>
            <w:bottom w:val="none" w:sz="0" w:space="0" w:color="auto"/>
            <w:right w:val="none" w:sz="0" w:space="0" w:color="auto"/>
          </w:divBdr>
          <w:divsChild>
            <w:div w:id="393354257">
              <w:marLeft w:val="0"/>
              <w:marRight w:val="0"/>
              <w:marTop w:val="0"/>
              <w:marBottom w:val="0"/>
              <w:divBdr>
                <w:top w:val="none" w:sz="0" w:space="0" w:color="auto"/>
                <w:left w:val="none" w:sz="0" w:space="0" w:color="auto"/>
                <w:bottom w:val="none" w:sz="0" w:space="0" w:color="auto"/>
                <w:right w:val="none" w:sz="0" w:space="0" w:color="auto"/>
              </w:divBdr>
            </w:div>
            <w:div w:id="1248420014">
              <w:marLeft w:val="0"/>
              <w:marRight w:val="0"/>
              <w:marTop w:val="0"/>
              <w:marBottom w:val="0"/>
              <w:divBdr>
                <w:top w:val="none" w:sz="0" w:space="0" w:color="auto"/>
                <w:left w:val="none" w:sz="0" w:space="0" w:color="auto"/>
                <w:bottom w:val="none" w:sz="0" w:space="0" w:color="auto"/>
                <w:right w:val="none" w:sz="0" w:space="0" w:color="auto"/>
              </w:divBdr>
            </w:div>
            <w:div w:id="582180462">
              <w:marLeft w:val="0"/>
              <w:marRight w:val="0"/>
              <w:marTop w:val="0"/>
              <w:marBottom w:val="0"/>
              <w:divBdr>
                <w:top w:val="none" w:sz="0" w:space="0" w:color="auto"/>
                <w:left w:val="none" w:sz="0" w:space="0" w:color="auto"/>
                <w:bottom w:val="none" w:sz="0" w:space="0" w:color="auto"/>
                <w:right w:val="none" w:sz="0" w:space="0" w:color="auto"/>
              </w:divBdr>
            </w:div>
            <w:div w:id="1071661768">
              <w:marLeft w:val="0"/>
              <w:marRight w:val="0"/>
              <w:marTop w:val="0"/>
              <w:marBottom w:val="0"/>
              <w:divBdr>
                <w:top w:val="none" w:sz="0" w:space="0" w:color="auto"/>
                <w:left w:val="none" w:sz="0" w:space="0" w:color="auto"/>
                <w:bottom w:val="none" w:sz="0" w:space="0" w:color="auto"/>
                <w:right w:val="none" w:sz="0" w:space="0" w:color="auto"/>
              </w:divBdr>
            </w:div>
            <w:div w:id="83763956">
              <w:marLeft w:val="0"/>
              <w:marRight w:val="0"/>
              <w:marTop w:val="0"/>
              <w:marBottom w:val="0"/>
              <w:divBdr>
                <w:top w:val="none" w:sz="0" w:space="0" w:color="auto"/>
                <w:left w:val="none" w:sz="0" w:space="0" w:color="auto"/>
                <w:bottom w:val="none" w:sz="0" w:space="0" w:color="auto"/>
                <w:right w:val="none" w:sz="0" w:space="0" w:color="auto"/>
              </w:divBdr>
            </w:div>
            <w:div w:id="1934124394">
              <w:marLeft w:val="0"/>
              <w:marRight w:val="0"/>
              <w:marTop w:val="0"/>
              <w:marBottom w:val="0"/>
              <w:divBdr>
                <w:top w:val="none" w:sz="0" w:space="0" w:color="auto"/>
                <w:left w:val="none" w:sz="0" w:space="0" w:color="auto"/>
                <w:bottom w:val="none" w:sz="0" w:space="0" w:color="auto"/>
                <w:right w:val="none" w:sz="0" w:space="0" w:color="auto"/>
              </w:divBdr>
            </w:div>
            <w:div w:id="1283001212">
              <w:marLeft w:val="0"/>
              <w:marRight w:val="0"/>
              <w:marTop w:val="0"/>
              <w:marBottom w:val="0"/>
              <w:divBdr>
                <w:top w:val="none" w:sz="0" w:space="0" w:color="auto"/>
                <w:left w:val="none" w:sz="0" w:space="0" w:color="auto"/>
                <w:bottom w:val="none" w:sz="0" w:space="0" w:color="auto"/>
                <w:right w:val="none" w:sz="0" w:space="0" w:color="auto"/>
              </w:divBdr>
            </w:div>
            <w:div w:id="416752936">
              <w:marLeft w:val="0"/>
              <w:marRight w:val="0"/>
              <w:marTop w:val="0"/>
              <w:marBottom w:val="0"/>
              <w:divBdr>
                <w:top w:val="none" w:sz="0" w:space="0" w:color="auto"/>
                <w:left w:val="none" w:sz="0" w:space="0" w:color="auto"/>
                <w:bottom w:val="none" w:sz="0" w:space="0" w:color="auto"/>
                <w:right w:val="none" w:sz="0" w:space="0" w:color="auto"/>
              </w:divBdr>
            </w:div>
            <w:div w:id="2109033908">
              <w:marLeft w:val="0"/>
              <w:marRight w:val="0"/>
              <w:marTop w:val="0"/>
              <w:marBottom w:val="0"/>
              <w:divBdr>
                <w:top w:val="none" w:sz="0" w:space="0" w:color="auto"/>
                <w:left w:val="none" w:sz="0" w:space="0" w:color="auto"/>
                <w:bottom w:val="none" w:sz="0" w:space="0" w:color="auto"/>
                <w:right w:val="none" w:sz="0" w:space="0" w:color="auto"/>
              </w:divBdr>
            </w:div>
            <w:div w:id="134376161">
              <w:marLeft w:val="0"/>
              <w:marRight w:val="0"/>
              <w:marTop w:val="0"/>
              <w:marBottom w:val="0"/>
              <w:divBdr>
                <w:top w:val="none" w:sz="0" w:space="0" w:color="auto"/>
                <w:left w:val="none" w:sz="0" w:space="0" w:color="auto"/>
                <w:bottom w:val="none" w:sz="0" w:space="0" w:color="auto"/>
                <w:right w:val="none" w:sz="0" w:space="0" w:color="auto"/>
              </w:divBdr>
            </w:div>
            <w:div w:id="1585333061">
              <w:marLeft w:val="0"/>
              <w:marRight w:val="0"/>
              <w:marTop w:val="0"/>
              <w:marBottom w:val="0"/>
              <w:divBdr>
                <w:top w:val="none" w:sz="0" w:space="0" w:color="auto"/>
                <w:left w:val="none" w:sz="0" w:space="0" w:color="auto"/>
                <w:bottom w:val="none" w:sz="0" w:space="0" w:color="auto"/>
                <w:right w:val="none" w:sz="0" w:space="0" w:color="auto"/>
              </w:divBdr>
            </w:div>
            <w:div w:id="924917077">
              <w:marLeft w:val="0"/>
              <w:marRight w:val="0"/>
              <w:marTop w:val="0"/>
              <w:marBottom w:val="0"/>
              <w:divBdr>
                <w:top w:val="none" w:sz="0" w:space="0" w:color="auto"/>
                <w:left w:val="none" w:sz="0" w:space="0" w:color="auto"/>
                <w:bottom w:val="none" w:sz="0" w:space="0" w:color="auto"/>
                <w:right w:val="none" w:sz="0" w:space="0" w:color="auto"/>
              </w:divBdr>
            </w:div>
            <w:div w:id="1457724762">
              <w:marLeft w:val="0"/>
              <w:marRight w:val="0"/>
              <w:marTop w:val="0"/>
              <w:marBottom w:val="0"/>
              <w:divBdr>
                <w:top w:val="none" w:sz="0" w:space="0" w:color="auto"/>
                <w:left w:val="none" w:sz="0" w:space="0" w:color="auto"/>
                <w:bottom w:val="none" w:sz="0" w:space="0" w:color="auto"/>
                <w:right w:val="none" w:sz="0" w:space="0" w:color="auto"/>
              </w:divBdr>
            </w:div>
            <w:div w:id="484929857">
              <w:marLeft w:val="0"/>
              <w:marRight w:val="0"/>
              <w:marTop w:val="0"/>
              <w:marBottom w:val="0"/>
              <w:divBdr>
                <w:top w:val="none" w:sz="0" w:space="0" w:color="auto"/>
                <w:left w:val="none" w:sz="0" w:space="0" w:color="auto"/>
                <w:bottom w:val="none" w:sz="0" w:space="0" w:color="auto"/>
                <w:right w:val="none" w:sz="0" w:space="0" w:color="auto"/>
              </w:divBdr>
            </w:div>
            <w:div w:id="82338987">
              <w:marLeft w:val="0"/>
              <w:marRight w:val="0"/>
              <w:marTop w:val="0"/>
              <w:marBottom w:val="0"/>
              <w:divBdr>
                <w:top w:val="none" w:sz="0" w:space="0" w:color="auto"/>
                <w:left w:val="none" w:sz="0" w:space="0" w:color="auto"/>
                <w:bottom w:val="none" w:sz="0" w:space="0" w:color="auto"/>
                <w:right w:val="none" w:sz="0" w:space="0" w:color="auto"/>
              </w:divBdr>
            </w:div>
            <w:div w:id="542791993">
              <w:marLeft w:val="0"/>
              <w:marRight w:val="0"/>
              <w:marTop w:val="0"/>
              <w:marBottom w:val="0"/>
              <w:divBdr>
                <w:top w:val="none" w:sz="0" w:space="0" w:color="auto"/>
                <w:left w:val="none" w:sz="0" w:space="0" w:color="auto"/>
                <w:bottom w:val="none" w:sz="0" w:space="0" w:color="auto"/>
                <w:right w:val="none" w:sz="0" w:space="0" w:color="auto"/>
              </w:divBdr>
            </w:div>
            <w:div w:id="1933581471">
              <w:marLeft w:val="0"/>
              <w:marRight w:val="0"/>
              <w:marTop w:val="0"/>
              <w:marBottom w:val="0"/>
              <w:divBdr>
                <w:top w:val="none" w:sz="0" w:space="0" w:color="auto"/>
                <w:left w:val="none" w:sz="0" w:space="0" w:color="auto"/>
                <w:bottom w:val="none" w:sz="0" w:space="0" w:color="auto"/>
                <w:right w:val="none" w:sz="0" w:space="0" w:color="auto"/>
              </w:divBdr>
            </w:div>
            <w:div w:id="296499139">
              <w:marLeft w:val="0"/>
              <w:marRight w:val="0"/>
              <w:marTop w:val="0"/>
              <w:marBottom w:val="0"/>
              <w:divBdr>
                <w:top w:val="none" w:sz="0" w:space="0" w:color="auto"/>
                <w:left w:val="none" w:sz="0" w:space="0" w:color="auto"/>
                <w:bottom w:val="none" w:sz="0" w:space="0" w:color="auto"/>
                <w:right w:val="none" w:sz="0" w:space="0" w:color="auto"/>
              </w:divBdr>
            </w:div>
            <w:div w:id="1057820494">
              <w:marLeft w:val="0"/>
              <w:marRight w:val="0"/>
              <w:marTop w:val="0"/>
              <w:marBottom w:val="0"/>
              <w:divBdr>
                <w:top w:val="none" w:sz="0" w:space="0" w:color="auto"/>
                <w:left w:val="none" w:sz="0" w:space="0" w:color="auto"/>
                <w:bottom w:val="none" w:sz="0" w:space="0" w:color="auto"/>
                <w:right w:val="none" w:sz="0" w:space="0" w:color="auto"/>
              </w:divBdr>
            </w:div>
            <w:div w:id="982464754">
              <w:marLeft w:val="0"/>
              <w:marRight w:val="0"/>
              <w:marTop w:val="0"/>
              <w:marBottom w:val="0"/>
              <w:divBdr>
                <w:top w:val="none" w:sz="0" w:space="0" w:color="auto"/>
                <w:left w:val="none" w:sz="0" w:space="0" w:color="auto"/>
                <w:bottom w:val="none" w:sz="0" w:space="0" w:color="auto"/>
                <w:right w:val="none" w:sz="0" w:space="0" w:color="auto"/>
              </w:divBdr>
            </w:div>
            <w:div w:id="1077243033">
              <w:marLeft w:val="0"/>
              <w:marRight w:val="0"/>
              <w:marTop w:val="0"/>
              <w:marBottom w:val="0"/>
              <w:divBdr>
                <w:top w:val="none" w:sz="0" w:space="0" w:color="auto"/>
                <w:left w:val="none" w:sz="0" w:space="0" w:color="auto"/>
                <w:bottom w:val="none" w:sz="0" w:space="0" w:color="auto"/>
                <w:right w:val="none" w:sz="0" w:space="0" w:color="auto"/>
              </w:divBdr>
            </w:div>
            <w:div w:id="1605115097">
              <w:marLeft w:val="0"/>
              <w:marRight w:val="0"/>
              <w:marTop w:val="0"/>
              <w:marBottom w:val="0"/>
              <w:divBdr>
                <w:top w:val="none" w:sz="0" w:space="0" w:color="auto"/>
                <w:left w:val="none" w:sz="0" w:space="0" w:color="auto"/>
                <w:bottom w:val="none" w:sz="0" w:space="0" w:color="auto"/>
                <w:right w:val="none" w:sz="0" w:space="0" w:color="auto"/>
              </w:divBdr>
            </w:div>
            <w:div w:id="1105803830">
              <w:marLeft w:val="0"/>
              <w:marRight w:val="0"/>
              <w:marTop w:val="0"/>
              <w:marBottom w:val="0"/>
              <w:divBdr>
                <w:top w:val="none" w:sz="0" w:space="0" w:color="auto"/>
                <w:left w:val="none" w:sz="0" w:space="0" w:color="auto"/>
                <w:bottom w:val="none" w:sz="0" w:space="0" w:color="auto"/>
                <w:right w:val="none" w:sz="0" w:space="0" w:color="auto"/>
              </w:divBdr>
            </w:div>
            <w:div w:id="1245917780">
              <w:marLeft w:val="0"/>
              <w:marRight w:val="0"/>
              <w:marTop w:val="0"/>
              <w:marBottom w:val="0"/>
              <w:divBdr>
                <w:top w:val="none" w:sz="0" w:space="0" w:color="auto"/>
                <w:left w:val="none" w:sz="0" w:space="0" w:color="auto"/>
                <w:bottom w:val="none" w:sz="0" w:space="0" w:color="auto"/>
                <w:right w:val="none" w:sz="0" w:space="0" w:color="auto"/>
              </w:divBdr>
            </w:div>
            <w:div w:id="1491604582">
              <w:marLeft w:val="0"/>
              <w:marRight w:val="0"/>
              <w:marTop w:val="0"/>
              <w:marBottom w:val="0"/>
              <w:divBdr>
                <w:top w:val="none" w:sz="0" w:space="0" w:color="auto"/>
                <w:left w:val="none" w:sz="0" w:space="0" w:color="auto"/>
                <w:bottom w:val="none" w:sz="0" w:space="0" w:color="auto"/>
                <w:right w:val="none" w:sz="0" w:space="0" w:color="auto"/>
              </w:divBdr>
            </w:div>
            <w:div w:id="604120200">
              <w:marLeft w:val="0"/>
              <w:marRight w:val="0"/>
              <w:marTop w:val="0"/>
              <w:marBottom w:val="0"/>
              <w:divBdr>
                <w:top w:val="none" w:sz="0" w:space="0" w:color="auto"/>
                <w:left w:val="none" w:sz="0" w:space="0" w:color="auto"/>
                <w:bottom w:val="none" w:sz="0" w:space="0" w:color="auto"/>
                <w:right w:val="none" w:sz="0" w:space="0" w:color="auto"/>
              </w:divBdr>
            </w:div>
            <w:div w:id="98139050">
              <w:marLeft w:val="0"/>
              <w:marRight w:val="0"/>
              <w:marTop w:val="0"/>
              <w:marBottom w:val="0"/>
              <w:divBdr>
                <w:top w:val="none" w:sz="0" w:space="0" w:color="auto"/>
                <w:left w:val="none" w:sz="0" w:space="0" w:color="auto"/>
                <w:bottom w:val="none" w:sz="0" w:space="0" w:color="auto"/>
                <w:right w:val="none" w:sz="0" w:space="0" w:color="auto"/>
              </w:divBdr>
            </w:div>
            <w:div w:id="1173686822">
              <w:marLeft w:val="0"/>
              <w:marRight w:val="0"/>
              <w:marTop w:val="0"/>
              <w:marBottom w:val="0"/>
              <w:divBdr>
                <w:top w:val="none" w:sz="0" w:space="0" w:color="auto"/>
                <w:left w:val="none" w:sz="0" w:space="0" w:color="auto"/>
                <w:bottom w:val="none" w:sz="0" w:space="0" w:color="auto"/>
                <w:right w:val="none" w:sz="0" w:space="0" w:color="auto"/>
              </w:divBdr>
            </w:div>
            <w:div w:id="1494024888">
              <w:marLeft w:val="0"/>
              <w:marRight w:val="0"/>
              <w:marTop w:val="0"/>
              <w:marBottom w:val="0"/>
              <w:divBdr>
                <w:top w:val="none" w:sz="0" w:space="0" w:color="auto"/>
                <w:left w:val="none" w:sz="0" w:space="0" w:color="auto"/>
                <w:bottom w:val="none" w:sz="0" w:space="0" w:color="auto"/>
                <w:right w:val="none" w:sz="0" w:space="0" w:color="auto"/>
              </w:divBdr>
            </w:div>
            <w:div w:id="1296719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273027956">
      <w:bodyDiv w:val="1"/>
      <w:marLeft w:val="0"/>
      <w:marRight w:val="0"/>
      <w:marTop w:val="0"/>
      <w:marBottom w:val="0"/>
      <w:divBdr>
        <w:top w:val="none" w:sz="0" w:space="0" w:color="auto"/>
        <w:left w:val="none" w:sz="0" w:space="0" w:color="auto"/>
        <w:bottom w:val="none" w:sz="0" w:space="0" w:color="auto"/>
        <w:right w:val="none" w:sz="0" w:space="0" w:color="auto"/>
      </w:divBdr>
    </w:div>
    <w:div w:id="339813193">
      <w:bodyDiv w:val="1"/>
      <w:marLeft w:val="0"/>
      <w:marRight w:val="0"/>
      <w:marTop w:val="0"/>
      <w:marBottom w:val="0"/>
      <w:divBdr>
        <w:top w:val="none" w:sz="0" w:space="0" w:color="auto"/>
        <w:left w:val="none" w:sz="0" w:space="0" w:color="auto"/>
        <w:bottom w:val="none" w:sz="0" w:space="0" w:color="auto"/>
        <w:right w:val="none" w:sz="0" w:space="0" w:color="auto"/>
      </w:divBdr>
      <w:divsChild>
        <w:div w:id="1575241894">
          <w:marLeft w:val="0"/>
          <w:marRight w:val="0"/>
          <w:marTop w:val="0"/>
          <w:marBottom w:val="0"/>
          <w:divBdr>
            <w:top w:val="none" w:sz="0" w:space="0" w:color="auto"/>
            <w:left w:val="none" w:sz="0" w:space="0" w:color="auto"/>
            <w:bottom w:val="none" w:sz="0" w:space="0" w:color="auto"/>
            <w:right w:val="none" w:sz="0" w:space="0" w:color="auto"/>
          </w:divBdr>
          <w:divsChild>
            <w:div w:id="1612324160">
              <w:marLeft w:val="0"/>
              <w:marRight w:val="0"/>
              <w:marTop w:val="0"/>
              <w:marBottom w:val="0"/>
              <w:divBdr>
                <w:top w:val="none" w:sz="0" w:space="0" w:color="auto"/>
                <w:left w:val="none" w:sz="0" w:space="0" w:color="auto"/>
                <w:bottom w:val="none" w:sz="0" w:space="0" w:color="auto"/>
                <w:right w:val="none" w:sz="0" w:space="0" w:color="auto"/>
              </w:divBdr>
            </w:div>
            <w:div w:id="727455890">
              <w:marLeft w:val="0"/>
              <w:marRight w:val="0"/>
              <w:marTop w:val="0"/>
              <w:marBottom w:val="0"/>
              <w:divBdr>
                <w:top w:val="none" w:sz="0" w:space="0" w:color="auto"/>
                <w:left w:val="none" w:sz="0" w:space="0" w:color="auto"/>
                <w:bottom w:val="none" w:sz="0" w:space="0" w:color="auto"/>
                <w:right w:val="none" w:sz="0" w:space="0" w:color="auto"/>
              </w:divBdr>
            </w:div>
            <w:div w:id="359472098">
              <w:marLeft w:val="0"/>
              <w:marRight w:val="0"/>
              <w:marTop w:val="0"/>
              <w:marBottom w:val="0"/>
              <w:divBdr>
                <w:top w:val="none" w:sz="0" w:space="0" w:color="auto"/>
                <w:left w:val="none" w:sz="0" w:space="0" w:color="auto"/>
                <w:bottom w:val="none" w:sz="0" w:space="0" w:color="auto"/>
                <w:right w:val="none" w:sz="0" w:space="0" w:color="auto"/>
              </w:divBdr>
            </w:div>
            <w:div w:id="1027488147">
              <w:marLeft w:val="0"/>
              <w:marRight w:val="0"/>
              <w:marTop w:val="0"/>
              <w:marBottom w:val="0"/>
              <w:divBdr>
                <w:top w:val="none" w:sz="0" w:space="0" w:color="auto"/>
                <w:left w:val="none" w:sz="0" w:space="0" w:color="auto"/>
                <w:bottom w:val="none" w:sz="0" w:space="0" w:color="auto"/>
                <w:right w:val="none" w:sz="0" w:space="0" w:color="auto"/>
              </w:divBdr>
            </w:div>
            <w:div w:id="1231117730">
              <w:marLeft w:val="0"/>
              <w:marRight w:val="0"/>
              <w:marTop w:val="0"/>
              <w:marBottom w:val="0"/>
              <w:divBdr>
                <w:top w:val="none" w:sz="0" w:space="0" w:color="auto"/>
                <w:left w:val="none" w:sz="0" w:space="0" w:color="auto"/>
                <w:bottom w:val="none" w:sz="0" w:space="0" w:color="auto"/>
                <w:right w:val="none" w:sz="0" w:space="0" w:color="auto"/>
              </w:divBdr>
            </w:div>
            <w:div w:id="732003284">
              <w:marLeft w:val="0"/>
              <w:marRight w:val="0"/>
              <w:marTop w:val="0"/>
              <w:marBottom w:val="0"/>
              <w:divBdr>
                <w:top w:val="none" w:sz="0" w:space="0" w:color="auto"/>
                <w:left w:val="none" w:sz="0" w:space="0" w:color="auto"/>
                <w:bottom w:val="none" w:sz="0" w:space="0" w:color="auto"/>
                <w:right w:val="none" w:sz="0" w:space="0" w:color="auto"/>
              </w:divBdr>
            </w:div>
            <w:div w:id="786892515">
              <w:marLeft w:val="0"/>
              <w:marRight w:val="0"/>
              <w:marTop w:val="0"/>
              <w:marBottom w:val="0"/>
              <w:divBdr>
                <w:top w:val="none" w:sz="0" w:space="0" w:color="auto"/>
                <w:left w:val="none" w:sz="0" w:space="0" w:color="auto"/>
                <w:bottom w:val="none" w:sz="0" w:space="0" w:color="auto"/>
                <w:right w:val="none" w:sz="0" w:space="0" w:color="auto"/>
              </w:divBdr>
            </w:div>
            <w:div w:id="769739061">
              <w:marLeft w:val="0"/>
              <w:marRight w:val="0"/>
              <w:marTop w:val="0"/>
              <w:marBottom w:val="0"/>
              <w:divBdr>
                <w:top w:val="none" w:sz="0" w:space="0" w:color="auto"/>
                <w:left w:val="none" w:sz="0" w:space="0" w:color="auto"/>
                <w:bottom w:val="none" w:sz="0" w:space="0" w:color="auto"/>
                <w:right w:val="none" w:sz="0" w:space="0" w:color="auto"/>
              </w:divBdr>
            </w:div>
            <w:div w:id="129710175">
              <w:marLeft w:val="0"/>
              <w:marRight w:val="0"/>
              <w:marTop w:val="0"/>
              <w:marBottom w:val="0"/>
              <w:divBdr>
                <w:top w:val="none" w:sz="0" w:space="0" w:color="auto"/>
                <w:left w:val="none" w:sz="0" w:space="0" w:color="auto"/>
                <w:bottom w:val="none" w:sz="0" w:space="0" w:color="auto"/>
                <w:right w:val="none" w:sz="0" w:space="0" w:color="auto"/>
              </w:divBdr>
            </w:div>
            <w:div w:id="698244445">
              <w:marLeft w:val="0"/>
              <w:marRight w:val="0"/>
              <w:marTop w:val="0"/>
              <w:marBottom w:val="0"/>
              <w:divBdr>
                <w:top w:val="none" w:sz="0" w:space="0" w:color="auto"/>
                <w:left w:val="none" w:sz="0" w:space="0" w:color="auto"/>
                <w:bottom w:val="none" w:sz="0" w:space="0" w:color="auto"/>
                <w:right w:val="none" w:sz="0" w:space="0" w:color="auto"/>
              </w:divBdr>
            </w:div>
            <w:div w:id="1758549499">
              <w:marLeft w:val="0"/>
              <w:marRight w:val="0"/>
              <w:marTop w:val="0"/>
              <w:marBottom w:val="0"/>
              <w:divBdr>
                <w:top w:val="none" w:sz="0" w:space="0" w:color="auto"/>
                <w:left w:val="none" w:sz="0" w:space="0" w:color="auto"/>
                <w:bottom w:val="none" w:sz="0" w:space="0" w:color="auto"/>
                <w:right w:val="none" w:sz="0" w:space="0" w:color="auto"/>
              </w:divBdr>
            </w:div>
            <w:div w:id="218825409">
              <w:marLeft w:val="0"/>
              <w:marRight w:val="0"/>
              <w:marTop w:val="0"/>
              <w:marBottom w:val="0"/>
              <w:divBdr>
                <w:top w:val="none" w:sz="0" w:space="0" w:color="auto"/>
                <w:left w:val="none" w:sz="0" w:space="0" w:color="auto"/>
                <w:bottom w:val="none" w:sz="0" w:space="0" w:color="auto"/>
                <w:right w:val="none" w:sz="0" w:space="0" w:color="auto"/>
              </w:divBdr>
            </w:div>
            <w:div w:id="885720250">
              <w:marLeft w:val="0"/>
              <w:marRight w:val="0"/>
              <w:marTop w:val="0"/>
              <w:marBottom w:val="0"/>
              <w:divBdr>
                <w:top w:val="none" w:sz="0" w:space="0" w:color="auto"/>
                <w:left w:val="none" w:sz="0" w:space="0" w:color="auto"/>
                <w:bottom w:val="none" w:sz="0" w:space="0" w:color="auto"/>
                <w:right w:val="none" w:sz="0" w:space="0" w:color="auto"/>
              </w:divBdr>
            </w:div>
            <w:div w:id="1243561140">
              <w:marLeft w:val="0"/>
              <w:marRight w:val="0"/>
              <w:marTop w:val="0"/>
              <w:marBottom w:val="0"/>
              <w:divBdr>
                <w:top w:val="none" w:sz="0" w:space="0" w:color="auto"/>
                <w:left w:val="none" w:sz="0" w:space="0" w:color="auto"/>
                <w:bottom w:val="none" w:sz="0" w:space="0" w:color="auto"/>
                <w:right w:val="none" w:sz="0" w:space="0" w:color="auto"/>
              </w:divBdr>
            </w:div>
            <w:div w:id="1538008421">
              <w:marLeft w:val="0"/>
              <w:marRight w:val="0"/>
              <w:marTop w:val="0"/>
              <w:marBottom w:val="0"/>
              <w:divBdr>
                <w:top w:val="none" w:sz="0" w:space="0" w:color="auto"/>
                <w:left w:val="none" w:sz="0" w:space="0" w:color="auto"/>
                <w:bottom w:val="none" w:sz="0" w:space="0" w:color="auto"/>
                <w:right w:val="none" w:sz="0" w:space="0" w:color="auto"/>
              </w:divBdr>
            </w:div>
            <w:div w:id="89674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970740">
      <w:bodyDiv w:val="1"/>
      <w:marLeft w:val="0"/>
      <w:marRight w:val="0"/>
      <w:marTop w:val="0"/>
      <w:marBottom w:val="0"/>
      <w:divBdr>
        <w:top w:val="none" w:sz="0" w:space="0" w:color="auto"/>
        <w:left w:val="none" w:sz="0" w:space="0" w:color="auto"/>
        <w:bottom w:val="none" w:sz="0" w:space="0" w:color="auto"/>
        <w:right w:val="none" w:sz="0" w:space="0" w:color="auto"/>
      </w:divBdr>
      <w:divsChild>
        <w:div w:id="1194853654">
          <w:marLeft w:val="0"/>
          <w:marRight w:val="0"/>
          <w:marTop w:val="0"/>
          <w:marBottom w:val="0"/>
          <w:divBdr>
            <w:top w:val="none" w:sz="0" w:space="0" w:color="auto"/>
            <w:left w:val="none" w:sz="0" w:space="0" w:color="auto"/>
            <w:bottom w:val="none" w:sz="0" w:space="0" w:color="auto"/>
            <w:right w:val="none" w:sz="0" w:space="0" w:color="auto"/>
          </w:divBdr>
          <w:divsChild>
            <w:div w:id="874730055">
              <w:marLeft w:val="0"/>
              <w:marRight w:val="0"/>
              <w:marTop w:val="0"/>
              <w:marBottom w:val="0"/>
              <w:divBdr>
                <w:top w:val="none" w:sz="0" w:space="0" w:color="auto"/>
                <w:left w:val="none" w:sz="0" w:space="0" w:color="auto"/>
                <w:bottom w:val="none" w:sz="0" w:space="0" w:color="auto"/>
                <w:right w:val="none" w:sz="0" w:space="0" w:color="auto"/>
              </w:divBdr>
            </w:div>
            <w:div w:id="43261290">
              <w:marLeft w:val="0"/>
              <w:marRight w:val="0"/>
              <w:marTop w:val="0"/>
              <w:marBottom w:val="0"/>
              <w:divBdr>
                <w:top w:val="none" w:sz="0" w:space="0" w:color="auto"/>
                <w:left w:val="none" w:sz="0" w:space="0" w:color="auto"/>
                <w:bottom w:val="none" w:sz="0" w:space="0" w:color="auto"/>
                <w:right w:val="none" w:sz="0" w:space="0" w:color="auto"/>
              </w:divBdr>
            </w:div>
            <w:div w:id="1959952035">
              <w:marLeft w:val="0"/>
              <w:marRight w:val="0"/>
              <w:marTop w:val="0"/>
              <w:marBottom w:val="0"/>
              <w:divBdr>
                <w:top w:val="none" w:sz="0" w:space="0" w:color="auto"/>
                <w:left w:val="none" w:sz="0" w:space="0" w:color="auto"/>
                <w:bottom w:val="none" w:sz="0" w:space="0" w:color="auto"/>
                <w:right w:val="none" w:sz="0" w:space="0" w:color="auto"/>
              </w:divBdr>
            </w:div>
            <w:div w:id="1708673442">
              <w:marLeft w:val="0"/>
              <w:marRight w:val="0"/>
              <w:marTop w:val="0"/>
              <w:marBottom w:val="0"/>
              <w:divBdr>
                <w:top w:val="none" w:sz="0" w:space="0" w:color="auto"/>
                <w:left w:val="none" w:sz="0" w:space="0" w:color="auto"/>
                <w:bottom w:val="none" w:sz="0" w:space="0" w:color="auto"/>
                <w:right w:val="none" w:sz="0" w:space="0" w:color="auto"/>
              </w:divBdr>
            </w:div>
            <w:div w:id="1794325552">
              <w:marLeft w:val="0"/>
              <w:marRight w:val="0"/>
              <w:marTop w:val="0"/>
              <w:marBottom w:val="0"/>
              <w:divBdr>
                <w:top w:val="none" w:sz="0" w:space="0" w:color="auto"/>
                <w:left w:val="none" w:sz="0" w:space="0" w:color="auto"/>
                <w:bottom w:val="none" w:sz="0" w:space="0" w:color="auto"/>
                <w:right w:val="none" w:sz="0" w:space="0" w:color="auto"/>
              </w:divBdr>
            </w:div>
            <w:div w:id="557932845">
              <w:marLeft w:val="0"/>
              <w:marRight w:val="0"/>
              <w:marTop w:val="0"/>
              <w:marBottom w:val="0"/>
              <w:divBdr>
                <w:top w:val="none" w:sz="0" w:space="0" w:color="auto"/>
                <w:left w:val="none" w:sz="0" w:space="0" w:color="auto"/>
                <w:bottom w:val="none" w:sz="0" w:space="0" w:color="auto"/>
                <w:right w:val="none" w:sz="0" w:space="0" w:color="auto"/>
              </w:divBdr>
            </w:div>
            <w:div w:id="833573287">
              <w:marLeft w:val="0"/>
              <w:marRight w:val="0"/>
              <w:marTop w:val="0"/>
              <w:marBottom w:val="0"/>
              <w:divBdr>
                <w:top w:val="none" w:sz="0" w:space="0" w:color="auto"/>
                <w:left w:val="none" w:sz="0" w:space="0" w:color="auto"/>
                <w:bottom w:val="none" w:sz="0" w:space="0" w:color="auto"/>
                <w:right w:val="none" w:sz="0" w:space="0" w:color="auto"/>
              </w:divBdr>
            </w:div>
            <w:div w:id="166334808">
              <w:marLeft w:val="0"/>
              <w:marRight w:val="0"/>
              <w:marTop w:val="0"/>
              <w:marBottom w:val="0"/>
              <w:divBdr>
                <w:top w:val="none" w:sz="0" w:space="0" w:color="auto"/>
                <w:left w:val="none" w:sz="0" w:space="0" w:color="auto"/>
                <w:bottom w:val="none" w:sz="0" w:space="0" w:color="auto"/>
                <w:right w:val="none" w:sz="0" w:space="0" w:color="auto"/>
              </w:divBdr>
            </w:div>
            <w:div w:id="1617519917">
              <w:marLeft w:val="0"/>
              <w:marRight w:val="0"/>
              <w:marTop w:val="0"/>
              <w:marBottom w:val="0"/>
              <w:divBdr>
                <w:top w:val="none" w:sz="0" w:space="0" w:color="auto"/>
                <w:left w:val="none" w:sz="0" w:space="0" w:color="auto"/>
                <w:bottom w:val="none" w:sz="0" w:space="0" w:color="auto"/>
                <w:right w:val="none" w:sz="0" w:space="0" w:color="auto"/>
              </w:divBdr>
            </w:div>
            <w:div w:id="470367545">
              <w:marLeft w:val="0"/>
              <w:marRight w:val="0"/>
              <w:marTop w:val="0"/>
              <w:marBottom w:val="0"/>
              <w:divBdr>
                <w:top w:val="none" w:sz="0" w:space="0" w:color="auto"/>
                <w:left w:val="none" w:sz="0" w:space="0" w:color="auto"/>
                <w:bottom w:val="none" w:sz="0" w:space="0" w:color="auto"/>
                <w:right w:val="none" w:sz="0" w:space="0" w:color="auto"/>
              </w:divBdr>
            </w:div>
            <w:div w:id="1445923594">
              <w:marLeft w:val="0"/>
              <w:marRight w:val="0"/>
              <w:marTop w:val="0"/>
              <w:marBottom w:val="0"/>
              <w:divBdr>
                <w:top w:val="none" w:sz="0" w:space="0" w:color="auto"/>
                <w:left w:val="none" w:sz="0" w:space="0" w:color="auto"/>
                <w:bottom w:val="none" w:sz="0" w:space="0" w:color="auto"/>
                <w:right w:val="none" w:sz="0" w:space="0" w:color="auto"/>
              </w:divBdr>
            </w:div>
            <w:div w:id="2092464683">
              <w:marLeft w:val="0"/>
              <w:marRight w:val="0"/>
              <w:marTop w:val="0"/>
              <w:marBottom w:val="0"/>
              <w:divBdr>
                <w:top w:val="none" w:sz="0" w:space="0" w:color="auto"/>
                <w:left w:val="none" w:sz="0" w:space="0" w:color="auto"/>
                <w:bottom w:val="none" w:sz="0" w:space="0" w:color="auto"/>
                <w:right w:val="none" w:sz="0" w:space="0" w:color="auto"/>
              </w:divBdr>
            </w:div>
            <w:div w:id="1733967612">
              <w:marLeft w:val="0"/>
              <w:marRight w:val="0"/>
              <w:marTop w:val="0"/>
              <w:marBottom w:val="0"/>
              <w:divBdr>
                <w:top w:val="none" w:sz="0" w:space="0" w:color="auto"/>
                <w:left w:val="none" w:sz="0" w:space="0" w:color="auto"/>
                <w:bottom w:val="none" w:sz="0" w:space="0" w:color="auto"/>
                <w:right w:val="none" w:sz="0" w:space="0" w:color="auto"/>
              </w:divBdr>
            </w:div>
            <w:div w:id="1521311667">
              <w:marLeft w:val="0"/>
              <w:marRight w:val="0"/>
              <w:marTop w:val="0"/>
              <w:marBottom w:val="0"/>
              <w:divBdr>
                <w:top w:val="none" w:sz="0" w:space="0" w:color="auto"/>
                <w:left w:val="none" w:sz="0" w:space="0" w:color="auto"/>
                <w:bottom w:val="none" w:sz="0" w:space="0" w:color="auto"/>
                <w:right w:val="none" w:sz="0" w:space="0" w:color="auto"/>
              </w:divBdr>
            </w:div>
            <w:div w:id="1939095921">
              <w:marLeft w:val="0"/>
              <w:marRight w:val="0"/>
              <w:marTop w:val="0"/>
              <w:marBottom w:val="0"/>
              <w:divBdr>
                <w:top w:val="none" w:sz="0" w:space="0" w:color="auto"/>
                <w:left w:val="none" w:sz="0" w:space="0" w:color="auto"/>
                <w:bottom w:val="none" w:sz="0" w:space="0" w:color="auto"/>
                <w:right w:val="none" w:sz="0" w:space="0" w:color="auto"/>
              </w:divBdr>
            </w:div>
            <w:div w:id="410346568">
              <w:marLeft w:val="0"/>
              <w:marRight w:val="0"/>
              <w:marTop w:val="0"/>
              <w:marBottom w:val="0"/>
              <w:divBdr>
                <w:top w:val="none" w:sz="0" w:space="0" w:color="auto"/>
                <w:left w:val="none" w:sz="0" w:space="0" w:color="auto"/>
                <w:bottom w:val="none" w:sz="0" w:space="0" w:color="auto"/>
                <w:right w:val="none" w:sz="0" w:space="0" w:color="auto"/>
              </w:divBdr>
            </w:div>
            <w:div w:id="1266498924">
              <w:marLeft w:val="0"/>
              <w:marRight w:val="0"/>
              <w:marTop w:val="0"/>
              <w:marBottom w:val="0"/>
              <w:divBdr>
                <w:top w:val="none" w:sz="0" w:space="0" w:color="auto"/>
                <w:left w:val="none" w:sz="0" w:space="0" w:color="auto"/>
                <w:bottom w:val="none" w:sz="0" w:space="0" w:color="auto"/>
                <w:right w:val="none" w:sz="0" w:space="0" w:color="auto"/>
              </w:divBdr>
            </w:div>
            <w:div w:id="48504992">
              <w:marLeft w:val="0"/>
              <w:marRight w:val="0"/>
              <w:marTop w:val="0"/>
              <w:marBottom w:val="0"/>
              <w:divBdr>
                <w:top w:val="none" w:sz="0" w:space="0" w:color="auto"/>
                <w:left w:val="none" w:sz="0" w:space="0" w:color="auto"/>
                <w:bottom w:val="none" w:sz="0" w:space="0" w:color="auto"/>
                <w:right w:val="none" w:sz="0" w:space="0" w:color="auto"/>
              </w:divBdr>
            </w:div>
            <w:div w:id="755901327">
              <w:marLeft w:val="0"/>
              <w:marRight w:val="0"/>
              <w:marTop w:val="0"/>
              <w:marBottom w:val="0"/>
              <w:divBdr>
                <w:top w:val="none" w:sz="0" w:space="0" w:color="auto"/>
                <w:left w:val="none" w:sz="0" w:space="0" w:color="auto"/>
                <w:bottom w:val="none" w:sz="0" w:space="0" w:color="auto"/>
                <w:right w:val="none" w:sz="0" w:space="0" w:color="auto"/>
              </w:divBdr>
            </w:div>
            <w:div w:id="93744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438110557">
      <w:bodyDiv w:val="1"/>
      <w:marLeft w:val="0"/>
      <w:marRight w:val="0"/>
      <w:marTop w:val="0"/>
      <w:marBottom w:val="0"/>
      <w:divBdr>
        <w:top w:val="none" w:sz="0" w:space="0" w:color="auto"/>
        <w:left w:val="none" w:sz="0" w:space="0" w:color="auto"/>
        <w:bottom w:val="none" w:sz="0" w:space="0" w:color="auto"/>
        <w:right w:val="none" w:sz="0" w:space="0" w:color="auto"/>
      </w:divBdr>
      <w:divsChild>
        <w:div w:id="139273619">
          <w:marLeft w:val="0"/>
          <w:marRight w:val="0"/>
          <w:marTop w:val="0"/>
          <w:marBottom w:val="0"/>
          <w:divBdr>
            <w:top w:val="none" w:sz="0" w:space="0" w:color="auto"/>
            <w:left w:val="none" w:sz="0" w:space="0" w:color="auto"/>
            <w:bottom w:val="none" w:sz="0" w:space="0" w:color="auto"/>
            <w:right w:val="none" w:sz="0" w:space="0" w:color="auto"/>
          </w:divBdr>
          <w:divsChild>
            <w:div w:id="1707556717">
              <w:marLeft w:val="0"/>
              <w:marRight w:val="0"/>
              <w:marTop w:val="0"/>
              <w:marBottom w:val="0"/>
              <w:divBdr>
                <w:top w:val="none" w:sz="0" w:space="0" w:color="auto"/>
                <w:left w:val="none" w:sz="0" w:space="0" w:color="auto"/>
                <w:bottom w:val="none" w:sz="0" w:space="0" w:color="auto"/>
                <w:right w:val="none" w:sz="0" w:space="0" w:color="auto"/>
              </w:divBdr>
            </w:div>
            <w:div w:id="1211262118">
              <w:marLeft w:val="0"/>
              <w:marRight w:val="0"/>
              <w:marTop w:val="0"/>
              <w:marBottom w:val="0"/>
              <w:divBdr>
                <w:top w:val="none" w:sz="0" w:space="0" w:color="auto"/>
                <w:left w:val="none" w:sz="0" w:space="0" w:color="auto"/>
                <w:bottom w:val="none" w:sz="0" w:space="0" w:color="auto"/>
                <w:right w:val="none" w:sz="0" w:space="0" w:color="auto"/>
              </w:divBdr>
            </w:div>
            <w:div w:id="166076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707243">
      <w:bodyDiv w:val="1"/>
      <w:marLeft w:val="0"/>
      <w:marRight w:val="0"/>
      <w:marTop w:val="0"/>
      <w:marBottom w:val="0"/>
      <w:divBdr>
        <w:top w:val="none" w:sz="0" w:space="0" w:color="auto"/>
        <w:left w:val="none" w:sz="0" w:space="0" w:color="auto"/>
        <w:bottom w:val="none" w:sz="0" w:space="0" w:color="auto"/>
        <w:right w:val="none" w:sz="0" w:space="0" w:color="auto"/>
      </w:divBdr>
      <w:divsChild>
        <w:div w:id="750932468">
          <w:marLeft w:val="0"/>
          <w:marRight w:val="0"/>
          <w:marTop w:val="0"/>
          <w:marBottom w:val="0"/>
          <w:divBdr>
            <w:top w:val="none" w:sz="0" w:space="0" w:color="auto"/>
            <w:left w:val="none" w:sz="0" w:space="0" w:color="auto"/>
            <w:bottom w:val="none" w:sz="0" w:space="0" w:color="auto"/>
            <w:right w:val="none" w:sz="0" w:space="0" w:color="auto"/>
          </w:divBdr>
          <w:divsChild>
            <w:div w:id="65037409">
              <w:marLeft w:val="0"/>
              <w:marRight w:val="0"/>
              <w:marTop w:val="0"/>
              <w:marBottom w:val="0"/>
              <w:divBdr>
                <w:top w:val="none" w:sz="0" w:space="0" w:color="auto"/>
                <w:left w:val="none" w:sz="0" w:space="0" w:color="auto"/>
                <w:bottom w:val="none" w:sz="0" w:space="0" w:color="auto"/>
                <w:right w:val="none" w:sz="0" w:space="0" w:color="auto"/>
              </w:divBdr>
            </w:div>
            <w:div w:id="289434990">
              <w:marLeft w:val="0"/>
              <w:marRight w:val="0"/>
              <w:marTop w:val="0"/>
              <w:marBottom w:val="0"/>
              <w:divBdr>
                <w:top w:val="none" w:sz="0" w:space="0" w:color="auto"/>
                <w:left w:val="none" w:sz="0" w:space="0" w:color="auto"/>
                <w:bottom w:val="none" w:sz="0" w:space="0" w:color="auto"/>
                <w:right w:val="none" w:sz="0" w:space="0" w:color="auto"/>
              </w:divBdr>
            </w:div>
            <w:div w:id="1041711269">
              <w:marLeft w:val="0"/>
              <w:marRight w:val="0"/>
              <w:marTop w:val="0"/>
              <w:marBottom w:val="0"/>
              <w:divBdr>
                <w:top w:val="none" w:sz="0" w:space="0" w:color="auto"/>
                <w:left w:val="none" w:sz="0" w:space="0" w:color="auto"/>
                <w:bottom w:val="none" w:sz="0" w:space="0" w:color="auto"/>
                <w:right w:val="none" w:sz="0" w:space="0" w:color="auto"/>
              </w:divBdr>
            </w:div>
            <w:div w:id="571431872">
              <w:marLeft w:val="0"/>
              <w:marRight w:val="0"/>
              <w:marTop w:val="0"/>
              <w:marBottom w:val="0"/>
              <w:divBdr>
                <w:top w:val="none" w:sz="0" w:space="0" w:color="auto"/>
                <w:left w:val="none" w:sz="0" w:space="0" w:color="auto"/>
                <w:bottom w:val="none" w:sz="0" w:space="0" w:color="auto"/>
                <w:right w:val="none" w:sz="0" w:space="0" w:color="auto"/>
              </w:divBdr>
            </w:div>
            <w:div w:id="1726105821">
              <w:marLeft w:val="0"/>
              <w:marRight w:val="0"/>
              <w:marTop w:val="0"/>
              <w:marBottom w:val="0"/>
              <w:divBdr>
                <w:top w:val="none" w:sz="0" w:space="0" w:color="auto"/>
                <w:left w:val="none" w:sz="0" w:space="0" w:color="auto"/>
                <w:bottom w:val="none" w:sz="0" w:space="0" w:color="auto"/>
                <w:right w:val="none" w:sz="0" w:space="0" w:color="auto"/>
              </w:divBdr>
            </w:div>
            <w:div w:id="1780182258">
              <w:marLeft w:val="0"/>
              <w:marRight w:val="0"/>
              <w:marTop w:val="0"/>
              <w:marBottom w:val="0"/>
              <w:divBdr>
                <w:top w:val="none" w:sz="0" w:space="0" w:color="auto"/>
                <w:left w:val="none" w:sz="0" w:space="0" w:color="auto"/>
                <w:bottom w:val="none" w:sz="0" w:space="0" w:color="auto"/>
                <w:right w:val="none" w:sz="0" w:space="0" w:color="auto"/>
              </w:divBdr>
            </w:div>
            <w:div w:id="816067409">
              <w:marLeft w:val="0"/>
              <w:marRight w:val="0"/>
              <w:marTop w:val="0"/>
              <w:marBottom w:val="0"/>
              <w:divBdr>
                <w:top w:val="none" w:sz="0" w:space="0" w:color="auto"/>
                <w:left w:val="none" w:sz="0" w:space="0" w:color="auto"/>
                <w:bottom w:val="none" w:sz="0" w:space="0" w:color="auto"/>
                <w:right w:val="none" w:sz="0" w:space="0" w:color="auto"/>
              </w:divBdr>
            </w:div>
            <w:div w:id="1010983989">
              <w:marLeft w:val="0"/>
              <w:marRight w:val="0"/>
              <w:marTop w:val="0"/>
              <w:marBottom w:val="0"/>
              <w:divBdr>
                <w:top w:val="none" w:sz="0" w:space="0" w:color="auto"/>
                <w:left w:val="none" w:sz="0" w:space="0" w:color="auto"/>
                <w:bottom w:val="none" w:sz="0" w:space="0" w:color="auto"/>
                <w:right w:val="none" w:sz="0" w:space="0" w:color="auto"/>
              </w:divBdr>
            </w:div>
            <w:div w:id="1586066932">
              <w:marLeft w:val="0"/>
              <w:marRight w:val="0"/>
              <w:marTop w:val="0"/>
              <w:marBottom w:val="0"/>
              <w:divBdr>
                <w:top w:val="none" w:sz="0" w:space="0" w:color="auto"/>
                <w:left w:val="none" w:sz="0" w:space="0" w:color="auto"/>
                <w:bottom w:val="none" w:sz="0" w:space="0" w:color="auto"/>
                <w:right w:val="none" w:sz="0" w:space="0" w:color="auto"/>
              </w:divBdr>
            </w:div>
            <w:div w:id="964193718">
              <w:marLeft w:val="0"/>
              <w:marRight w:val="0"/>
              <w:marTop w:val="0"/>
              <w:marBottom w:val="0"/>
              <w:divBdr>
                <w:top w:val="none" w:sz="0" w:space="0" w:color="auto"/>
                <w:left w:val="none" w:sz="0" w:space="0" w:color="auto"/>
                <w:bottom w:val="none" w:sz="0" w:space="0" w:color="auto"/>
                <w:right w:val="none" w:sz="0" w:space="0" w:color="auto"/>
              </w:divBdr>
            </w:div>
            <w:div w:id="2033534071">
              <w:marLeft w:val="0"/>
              <w:marRight w:val="0"/>
              <w:marTop w:val="0"/>
              <w:marBottom w:val="0"/>
              <w:divBdr>
                <w:top w:val="none" w:sz="0" w:space="0" w:color="auto"/>
                <w:left w:val="none" w:sz="0" w:space="0" w:color="auto"/>
                <w:bottom w:val="none" w:sz="0" w:space="0" w:color="auto"/>
                <w:right w:val="none" w:sz="0" w:space="0" w:color="auto"/>
              </w:divBdr>
            </w:div>
            <w:div w:id="809250985">
              <w:marLeft w:val="0"/>
              <w:marRight w:val="0"/>
              <w:marTop w:val="0"/>
              <w:marBottom w:val="0"/>
              <w:divBdr>
                <w:top w:val="none" w:sz="0" w:space="0" w:color="auto"/>
                <w:left w:val="none" w:sz="0" w:space="0" w:color="auto"/>
                <w:bottom w:val="none" w:sz="0" w:space="0" w:color="auto"/>
                <w:right w:val="none" w:sz="0" w:space="0" w:color="auto"/>
              </w:divBdr>
            </w:div>
            <w:div w:id="1440367917">
              <w:marLeft w:val="0"/>
              <w:marRight w:val="0"/>
              <w:marTop w:val="0"/>
              <w:marBottom w:val="0"/>
              <w:divBdr>
                <w:top w:val="none" w:sz="0" w:space="0" w:color="auto"/>
                <w:left w:val="none" w:sz="0" w:space="0" w:color="auto"/>
                <w:bottom w:val="none" w:sz="0" w:space="0" w:color="auto"/>
                <w:right w:val="none" w:sz="0" w:space="0" w:color="auto"/>
              </w:divBdr>
            </w:div>
            <w:div w:id="1595822948">
              <w:marLeft w:val="0"/>
              <w:marRight w:val="0"/>
              <w:marTop w:val="0"/>
              <w:marBottom w:val="0"/>
              <w:divBdr>
                <w:top w:val="none" w:sz="0" w:space="0" w:color="auto"/>
                <w:left w:val="none" w:sz="0" w:space="0" w:color="auto"/>
                <w:bottom w:val="none" w:sz="0" w:space="0" w:color="auto"/>
                <w:right w:val="none" w:sz="0" w:space="0" w:color="auto"/>
              </w:divBdr>
            </w:div>
            <w:div w:id="942230173">
              <w:marLeft w:val="0"/>
              <w:marRight w:val="0"/>
              <w:marTop w:val="0"/>
              <w:marBottom w:val="0"/>
              <w:divBdr>
                <w:top w:val="none" w:sz="0" w:space="0" w:color="auto"/>
                <w:left w:val="none" w:sz="0" w:space="0" w:color="auto"/>
                <w:bottom w:val="none" w:sz="0" w:space="0" w:color="auto"/>
                <w:right w:val="none" w:sz="0" w:space="0" w:color="auto"/>
              </w:divBdr>
            </w:div>
            <w:div w:id="2130928689">
              <w:marLeft w:val="0"/>
              <w:marRight w:val="0"/>
              <w:marTop w:val="0"/>
              <w:marBottom w:val="0"/>
              <w:divBdr>
                <w:top w:val="none" w:sz="0" w:space="0" w:color="auto"/>
                <w:left w:val="none" w:sz="0" w:space="0" w:color="auto"/>
                <w:bottom w:val="none" w:sz="0" w:space="0" w:color="auto"/>
                <w:right w:val="none" w:sz="0" w:space="0" w:color="auto"/>
              </w:divBdr>
            </w:div>
            <w:div w:id="1113981148">
              <w:marLeft w:val="0"/>
              <w:marRight w:val="0"/>
              <w:marTop w:val="0"/>
              <w:marBottom w:val="0"/>
              <w:divBdr>
                <w:top w:val="none" w:sz="0" w:space="0" w:color="auto"/>
                <w:left w:val="none" w:sz="0" w:space="0" w:color="auto"/>
                <w:bottom w:val="none" w:sz="0" w:space="0" w:color="auto"/>
                <w:right w:val="none" w:sz="0" w:space="0" w:color="auto"/>
              </w:divBdr>
            </w:div>
            <w:div w:id="114910468">
              <w:marLeft w:val="0"/>
              <w:marRight w:val="0"/>
              <w:marTop w:val="0"/>
              <w:marBottom w:val="0"/>
              <w:divBdr>
                <w:top w:val="none" w:sz="0" w:space="0" w:color="auto"/>
                <w:left w:val="none" w:sz="0" w:space="0" w:color="auto"/>
                <w:bottom w:val="none" w:sz="0" w:space="0" w:color="auto"/>
                <w:right w:val="none" w:sz="0" w:space="0" w:color="auto"/>
              </w:divBdr>
            </w:div>
            <w:div w:id="1581671774">
              <w:marLeft w:val="0"/>
              <w:marRight w:val="0"/>
              <w:marTop w:val="0"/>
              <w:marBottom w:val="0"/>
              <w:divBdr>
                <w:top w:val="none" w:sz="0" w:space="0" w:color="auto"/>
                <w:left w:val="none" w:sz="0" w:space="0" w:color="auto"/>
                <w:bottom w:val="none" w:sz="0" w:space="0" w:color="auto"/>
                <w:right w:val="none" w:sz="0" w:space="0" w:color="auto"/>
              </w:divBdr>
            </w:div>
            <w:div w:id="1964918085">
              <w:marLeft w:val="0"/>
              <w:marRight w:val="0"/>
              <w:marTop w:val="0"/>
              <w:marBottom w:val="0"/>
              <w:divBdr>
                <w:top w:val="none" w:sz="0" w:space="0" w:color="auto"/>
                <w:left w:val="none" w:sz="0" w:space="0" w:color="auto"/>
                <w:bottom w:val="none" w:sz="0" w:space="0" w:color="auto"/>
                <w:right w:val="none" w:sz="0" w:space="0" w:color="auto"/>
              </w:divBdr>
            </w:div>
            <w:div w:id="350571826">
              <w:marLeft w:val="0"/>
              <w:marRight w:val="0"/>
              <w:marTop w:val="0"/>
              <w:marBottom w:val="0"/>
              <w:divBdr>
                <w:top w:val="none" w:sz="0" w:space="0" w:color="auto"/>
                <w:left w:val="none" w:sz="0" w:space="0" w:color="auto"/>
                <w:bottom w:val="none" w:sz="0" w:space="0" w:color="auto"/>
                <w:right w:val="none" w:sz="0" w:space="0" w:color="auto"/>
              </w:divBdr>
            </w:div>
            <w:div w:id="180440929">
              <w:marLeft w:val="0"/>
              <w:marRight w:val="0"/>
              <w:marTop w:val="0"/>
              <w:marBottom w:val="0"/>
              <w:divBdr>
                <w:top w:val="none" w:sz="0" w:space="0" w:color="auto"/>
                <w:left w:val="none" w:sz="0" w:space="0" w:color="auto"/>
                <w:bottom w:val="none" w:sz="0" w:space="0" w:color="auto"/>
                <w:right w:val="none" w:sz="0" w:space="0" w:color="auto"/>
              </w:divBdr>
            </w:div>
            <w:div w:id="1332222642">
              <w:marLeft w:val="0"/>
              <w:marRight w:val="0"/>
              <w:marTop w:val="0"/>
              <w:marBottom w:val="0"/>
              <w:divBdr>
                <w:top w:val="none" w:sz="0" w:space="0" w:color="auto"/>
                <w:left w:val="none" w:sz="0" w:space="0" w:color="auto"/>
                <w:bottom w:val="none" w:sz="0" w:space="0" w:color="auto"/>
                <w:right w:val="none" w:sz="0" w:space="0" w:color="auto"/>
              </w:divBdr>
            </w:div>
            <w:div w:id="1098913736">
              <w:marLeft w:val="0"/>
              <w:marRight w:val="0"/>
              <w:marTop w:val="0"/>
              <w:marBottom w:val="0"/>
              <w:divBdr>
                <w:top w:val="none" w:sz="0" w:space="0" w:color="auto"/>
                <w:left w:val="none" w:sz="0" w:space="0" w:color="auto"/>
                <w:bottom w:val="none" w:sz="0" w:space="0" w:color="auto"/>
                <w:right w:val="none" w:sz="0" w:space="0" w:color="auto"/>
              </w:divBdr>
            </w:div>
            <w:div w:id="1367759208">
              <w:marLeft w:val="0"/>
              <w:marRight w:val="0"/>
              <w:marTop w:val="0"/>
              <w:marBottom w:val="0"/>
              <w:divBdr>
                <w:top w:val="none" w:sz="0" w:space="0" w:color="auto"/>
                <w:left w:val="none" w:sz="0" w:space="0" w:color="auto"/>
                <w:bottom w:val="none" w:sz="0" w:space="0" w:color="auto"/>
                <w:right w:val="none" w:sz="0" w:space="0" w:color="auto"/>
              </w:divBdr>
            </w:div>
            <w:div w:id="287049592">
              <w:marLeft w:val="0"/>
              <w:marRight w:val="0"/>
              <w:marTop w:val="0"/>
              <w:marBottom w:val="0"/>
              <w:divBdr>
                <w:top w:val="none" w:sz="0" w:space="0" w:color="auto"/>
                <w:left w:val="none" w:sz="0" w:space="0" w:color="auto"/>
                <w:bottom w:val="none" w:sz="0" w:space="0" w:color="auto"/>
                <w:right w:val="none" w:sz="0" w:space="0" w:color="auto"/>
              </w:divBdr>
            </w:div>
            <w:div w:id="125858758">
              <w:marLeft w:val="0"/>
              <w:marRight w:val="0"/>
              <w:marTop w:val="0"/>
              <w:marBottom w:val="0"/>
              <w:divBdr>
                <w:top w:val="none" w:sz="0" w:space="0" w:color="auto"/>
                <w:left w:val="none" w:sz="0" w:space="0" w:color="auto"/>
                <w:bottom w:val="none" w:sz="0" w:space="0" w:color="auto"/>
                <w:right w:val="none" w:sz="0" w:space="0" w:color="auto"/>
              </w:divBdr>
            </w:div>
            <w:div w:id="424231200">
              <w:marLeft w:val="0"/>
              <w:marRight w:val="0"/>
              <w:marTop w:val="0"/>
              <w:marBottom w:val="0"/>
              <w:divBdr>
                <w:top w:val="none" w:sz="0" w:space="0" w:color="auto"/>
                <w:left w:val="none" w:sz="0" w:space="0" w:color="auto"/>
                <w:bottom w:val="none" w:sz="0" w:space="0" w:color="auto"/>
                <w:right w:val="none" w:sz="0" w:space="0" w:color="auto"/>
              </w:divBdr>
            </w:div>
            <w:div w:id="2124153051">
              <w:marLeft w:val="0"/>
              <w:marRight w:val="0"/>
              <w:marTop w:val="0"/>
              <w:marBottom w:val="0"/>
              <w:divBdr>
                <w:top w:val="none" w:sz="0" w:space="0" w:color="auto"/>
                <w:left w:val="none" w:sz="0" w:space="0" w:color="auto"/>
                <w:bottom w:val="none" w:sz="0" w:space="0" w:color="auto"/>
                <w:right w:val="none" w:sz="0" w:space="0" w:color="auto"/>
              </w:divBdr>
            </w:div>
            <w:div w:id="1348098933">
              <w:marLeft w:val="0"/>
              <w:marRight w:val="0"/>
              <w:marTop w:val="0"/>
              <w:marBottom w:val="0"/>
              <w:divBdr>
                <w:top w:val="none" w:sz="0" w:space="0" w:color="auto"/>
                <w:left w:val="none" w:sz="0" w:space="0" w:color="auto"/>
                <w:bottom w:val="none" w:sz="0" w:space="0" w:color="auto"/>
                <w:right w:val="none" w:sz="0" w:space="0" w:color="auto"/>
              </w:divBdr>
            </w:div>
            <w:div w:id="1257710988">
              <w:marLeft w:val="0"/>
              <w:marRight w:val="0"/>
              <w:marTop w:val="0"/>
              <w:marBottom w:val="0"/>
              <w:divBdr>
                <w:top w:val="none" w:sz="0" w:space="0" w:color="auto"/>
                <w:left w:val="none" w:sz="0" w:space="0" w:color="auto"/>
                <w:bottom w:val="none" w:sz="0" w:space="0" w:color="auto"/>
                <w:right w:val="none" w:sz="0" w:space="0" w:color="auto"/>
              </w:divBdr>
            </w:div>
            <w:div w:id="1838030728">
              <w:marLeft w:val="0"/>
              <w:marRight w:val="0"/>
              <w:marTop w:val="0"/>
              <w:marBottom w:val="0"/>
              <w:divBdr>
                <w:top w:val="none" w:sz="0" w:space="0" w:color="auto"/>
                <w:left w:val="none" w:sz="0" w:space="0" w:color="auto"/>
                <w:bottom w:val="none" w:sz="0" w:space="0" w:color="auto"/>
                <w:right w:val="none" w:sz="0" w:space="0" w:color="auto"/>
              </w:divBdr>
            </w:div>
            <w:div w:id="619649089">
              <w:marLeft w:val="0"/>
              <w:marRight w:val="0"/>
              <w:marTop w:val="0"/>
              <w:marBottom w:val="0"/>
              <w:divBdr>
                <w:top w:val="none" w:sz="0" w:space="0" w:color="auto"/>
                <w:left w:val="none" w:sz="0" w:space="0" w:color="auto"/>
                <w:bottom w:val="none" w:sz="0" w:space="0" w:color="auto"/>
                <w:right w:val="none" w:sz="0" w:space="0" w:color="auto"/>
              </w:divBdr>
            </w:div>
            <w:div w:id="2120833900">
              <w:marLeft w:val="0"/>
              <w:marRight w:val="0"/>
              <w:marTop w:val="0"/>
              <w:marBottom w:val="0"/>
              <w:divBdr>
                <w:top w:val="none" w:sz="0" w:space="0" w:color="auto"/>
                <w:left w:val="none" w:sz="0" w:space="0" w:color="auto"/>
                <w:bottom w:val="none" w:sz="0" w:space="0" w:color="auto"/>
                <w:right w:val="none" w:sz="0" w:space="0" w:color="auto"/>
              </w:divBdr>
            </w:div>
            <w:div w:id="1909340149">
              <w:marLeft w:val="0"/>
              <w:marRight w:val="0"/>
              <w:marTop w:val="0"/>
              <w:marBottom w:val="0"/>
              <w:divBdr>
                <w:top w:val="none" w:sz="0" w:space="0" w:color="auto"/>
                <w:left w:val="none" w:sz="0" w:space="0" w:color="auto"/>
                <w:bottom w:val="none" w:sz="0" w:space="0" w:color="auto"/>
                <w:right w:val="none" w:sz="0" w:space="0" w:color="auto"/>
              </w:divBdr>
            </w:div>
            <w:div w:id="1506742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572624">
      <w:bodyDiv w:val="1"/>
      <w:marLeft w:val="0"/>
      <w:marRight w:val="0"/>
      <w:marTop w:val="0"/>
      <w:marBottom w:val="0"/>
      <w:divBdr>
        <w:top w:val="none" w:sz="0" w:space="0" w:color="auto"/>
        <w:left w:val="none" w:sz="0" w:space="0" w:color="auto"/>
        <w:bottom w:val="none" w:sz="0" w:space="0" w:color="auto"/>
        <w:right w:val="none" w:sz="0" w:space="0" w:color="auto"/>
      </w:divBdr>
      <w:divsChild>
        <w:div w:id="687635379">
          <w:marLeft w:val="0"/>
          <w:marRight w:val="0"/>
          <w:marTop w:val="0"/>
          <w:marBottom w:val="0"/>
          <w:divBdr>
            <w:top w:val="none" w:sz="0" w:space="0" w:color="auto"/>
            <w:left w:val="none" w:sz="0" w:space="0" w:color="auto"/>
            <w:bottom w:val="none" w:sz="0" w:space="0" w:color="auto"/>
            <w:right w:val="none" w:sz="0" w:space="0" w:color="auto"/>
          </w:divBdr>
          <w:divsChild>
            <w:div w:id="139889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586697526">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23735">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673915912">
      <w:bodyDiv w:val="1"/>
      <w:marLeft w:val="0"/>
      <w:marRight w:val="0"/>
      <w:marTop w:val="0"/>
      <w:marBottom w:val="0"/>
      <w:divBdr>
        <w:top w:val="none" w:sz="0" w:space="0" w:color="auto"/>
        <w:left w:val="none" w:sz="0" w:space="0" w:color="auto"/>
        <w:bottom w:val="none" w:sz="0" w:space="0" w:color="auto"/>
        <w:right w:val="none" w:sz="0" w:space="0" w:color="auto"/>
      </w:divBdr>
    </w:div>
    <w:div w:id="683627768">
      <w:bodyDiv w:val="1"/>
      <w:marLeft w:val="0"/>
      <w:marRight w:val="0"/>
      <w:marTop w:val="0"/>
      <w:marBottom w:val="0"/>
      <w:divBdr>
        <w:top w:val="none" w:sz="0" w:space="0" w:color="auto"/>
        <w:left w:val="none" w:sz="0" w:space="0" w:color="auto"/>
        <w:bottom w:val="none" w:sz="0" w:space="0" w:color="auto"/>
        <w:right w:val="none" w:sz="0" w:space="0" w:color="auto"/>
      </w:divBdr>
    </w:div>
    <w:div w:id="689720330">
      <w:bodyDiv w:val="1"/>
      <w:marLeft w:val="0"/>
      <w:marRight w:val="0"/>
      <w:marTop w:val="0"/>
      <w:marBottom w:val="0"/>
      <w:divBdr>
        <w:top w:val="none" w:sz="0" w:space="0" w:color="auto"/>
        <w:left w:val="none" w:sz="0" w:space="0" w:color="auto"/>
        <w:bottom w:val="none" w:sz="0" w:space="0" w:color="auto"/>
        <w:right w:val="none" w:sz="0" w:space="0" w:color="auto"/>
      </w:divBdr>
      <w:divsChild>
        <w:div w:id="803041989">
          <w:marLeft w:val="0"/>
          <w:marRight w:val="0"/>
          <w:marTop w:val="0"/>
          <w:marBottom w:val="0"/>
          <w:divBdr>
            <w:top w:val="none" w:sz="0" w:space="0" w:color="auto"/>
            <w:left w:val="none" w:sz="0" w:space="0" w:color="auto"/>
            <w:bottom w:val="none" w:sz="0" w:space="0" w:color="auto"/>
            <w:right w:val="none" w:sz="0" w:space="0" w:color="auto"/>
          </w:divBdr>
          <w:divsChild>
            <w:div w:id="776297283">
              <w:marLeft w:val="0"/>
              <w:marRight w:val="0"/>
              <w:marTop w:val="0"/>
              <w:marBottom w:val="0"/>
              <w:divBdr>
                <w:top w:val="none" w:sz="0" w:space="0" w:color="auto"/>
                <w:left w:val="none" w:sz="0" w:space="0" w:color="auto"/>
                <w:bottom w:val="none" w:sz="0" w:space="0" w:color="auto"/>
                <w:right w:val="none" w:sz="0" w:space="0" w:color="auto"/>
              </w:divBdr>
            </w:div>
            <w:div w:id="1271934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228462">
      <w:bodyDiv w:val="1"/>
      <w:marLeft w:val="0"/>
      <w:marRight w:val="0"/>
      <w:marTop w:val="0"/>
      <w:marBottom w:val="0"/>
      <w:divBdr>
        <w:top w:val="none" w:sz="0" w:space="0" w:color="auto"/>
        <w:left w:val="none" w:sz="0" w:space="0" w:color="auto"/>
        <w:bottom w:val="none" w:sz="0" w:space="0" w:color="auto"/>
        <w:right w:val="none" w:sz="0" w:space="0" w:color="auto"/>
      </w:divBdr>
      <w:divsChild>
        <w:div w:id="420294327">
          <w:marLeft w:val="0"/>
          <w:marRight w:val="0"/>
          <w:marTop w:val="0"/>
          <w:marBottom w:val="0"/>
          <w:divBdr>
            <w:top w:val="none" w:sz="0" w:space="0" w:color="auto"/>
            <w:left w:val="none" w:sz="0" w:space="0" w:color="auto"/>
            <w:bottom w:val="none" w:sz="0" w:space="0" w:color="auto"/>
            <w:right w:val="none" w:sz="0" w:space="0" w:color="auto"/>
          </w:divBdr>
          <w:divsChild>
            <w:div w:id="1875003140">
              <w:marLeft w:val="0"/>
              <w:marRight w:val="0"/>
              <w:marTop w:val="0"/>
              <w:marBottom w:val="0"/>
              <w:divBdr>
                <w:top w:val="none" w:sz="0" w:space="0" w:color="auto"/>
                <w:left w:val="none" w:sz="0" w:space="0" w:color="auto"/>
                <w:bottom w:val="none" w:sz="0" w:space="0" w:color="auto"/>
                <w:right w:val="none" w:sz="0" w:space="0" w:color="auto"/>
              </w:divBdr>
            </w:div>
            <w:div w:id="5133480">
              <w:marLeft w:val="0"/>
              <w:marRight w:val="0"/>
              <w:marTop w:val="0"/>
              <w:marBottom w:val="0"/>
              <w:divBdr>
                <w:top w:val="none" w:sz="0" w:space="0" w:color="auto"/>
                <w:left w:val="none" w:sz="0" w:space="0" w:color="auto"/>
                <w:bottom w:val="none" w:sz="0" w:space="0" w:color="auto"/>
                <w:right w:val="none" w:sz="0" w:space="0" w:color="auto"/>
              </w:divBdr>
            </w:div>
            <w:div w:id="135156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795796">
      <w:bodyDiv w:val="1"/>
      <w:marLeft w:val="0"/>
      <w:marRight w:val="0"/>
      <w:marTop w:val="0"/>
      <w:marBottom w:val="0"/>
      <w:divBdr>
        <w:top w:val="none" w:sz="0" w:space="0" w:color="auto"/>
        <w:left w:val="none" w:sz="0" w:space="0" w:color="auto"/>
        <w:bottom w:val="none" w:sz="0" w:space="0" w:color="auto"/>
        <w:right w:val="none" w:sz="0" w:space="0" w:color="auto"/>
      </w:divBdr>
      <w:divsChild>
        <w:div w:id="553197121">
          <w:marLeft w:val="0"/>
          <w:marRight w:val="0"/>
          <w:marTop w:val="0"/>
          <w:marBottom w:val="0"/>
          <w:divBdr>
            <w:top w:val="none" w:sz="0" w:space="0" w:color="auto"/>
            <w:left w:val="none" w:sz="0" w:space="0" w:color="auto"/>
            <w:bottom w:val="none" w:sz="0" w:space="0" w:color="auto"/>
            <w:right w:val="none" w:sz="0" w:space="0" w:color="auto"/>
          </w:divBdr>
          <w:divsChild>
            <w:div w:id="624852163">
              <w:marLeft w:val="0"/>
              <w:marRight w:val="0"/>
              <w:marTop w:val="0"/>
              <w:marBottom w:val="0"/>
              <w:divBdr>
                <w:top w:val="none" w:sz="0" w:space="0" w:color="auto"/>
                <w:left w:val="none" w:sz="0" w:space="0" w:color="auto"/>
                <w:bottom w:val="none" w:sz="0" w:space="0" w:color="auto"/>
                <w:right w:val="none" w:sz="0" w:space="0" w:color="auto"/>
              </w:divBdr>
            </w:div>
            <w:div w:id="1658220061">
              <w:marLeft w:val="0"/>
              <w:marRight w:val="0"/>
              <w:marTop w:val="0"/>
              <w:marBottom w:val="0"/>
              <w:divBdr>
                <w:top w:val="none" w:sz="0" w:space="0" w:color="auto"/>
                <w:left w:val="none" w:sz="0" w:space="0" w:color="auto"/>
                <w:bottom w:val="none" w:sz="0" w:space="0" w:color="auto"/>
                <w:right w:val="none" w:sz="0" w:space="0" w:color="auto"/>
              </w:divBdr>
            </w:div>
            <w:div w:id="2056852314">
              <w:marLeft w:val="0"/>
              <w:marRight w:val="0"/>
              <w:marTop w:val="0"/>
              <w:marBottom w:val="0"/>
              <w:divBdr>
                <w:top w:val="none" w:sz="0" w:space="0" w:color="auto"/>
                <w:left w:val="none" w:sz="0" w:space="0" w:color="auto"/>
                <w:bottom w:val="none" w:sz="0" w:space="0" w:color="auto"/>
                <w:right w:val="none" w:sz="0" w:space="0" w:color="auto"/>
              </w:divBdr>
            </w:div>
            <w:div w:id="1789886317">
              <w:marLeft w:val="0"/>
              <w:marRight w:val="0"/>
              <w:marTop w:val="0"/>
              <w:marBottom w:val="0"/>
              <w:divBdr>
                <w:top w:val="none" w:sz="0" w:space="0" w:color="auto"/>
                <w:left w:val="none" w:sz="0" w:space="0" w:color="auto"/>
                <w:bottom w:val="none" w:sz="0" w:space="0" w:color="auto"/>
                <w:right w:val="none" w:sz="0" w:space="0" w:color="auto"/>
              </w:divBdr>
            </w:div>
            <w:div w:id="966160712">
              <w:marLeft w:val="0"/>
              <w:marRight w:val="0"/>
              <w:marTop w:val="0"/>
              <w:marBottom w:val="0"/>
              <w:divBdr>
                <w:top w:val="none" w:sz="0" w:space="0" w:color="auto"/>
                <w:left w:val="none" w:sz="0" w:space="0" w:color="auto"/>
                <w:bottom w:val="none" w:sz="0" w:space="0" w:color="auto"/>
                <w:right w:val="none" w:sz="0" w:space="0" w:color="auto"/>
              </w:divBdr>
            </w:div>
            <w:div w:id="2079354982">
              <w:marLeft w:val="0"/>
              <w:marRight w:val="0"/>
              <w:marTop w:val="0"/>
              <w:marBottom w:val="0"/>
              <w:divBdr>
                <w:top w:val="none" w:sz="0" w:space="0" w:color="auto"/>
                <w:left w:val="none" w:sz="0" w:space="0" w:color="auto"/>
                <w:bottom w:val="none" w:sz="0" w:space="0" w:color="auto"/>
                <w:right w:val="none" w:sz="0" w:space="0" w:color="auto"/>
              </w:divBdr>
            </w:div>
            <w:div w:id="602299211">
              <w:marLeft w:val="0"/>
              <w:marRight w:val="0"/>
              <w:marTop w:val="0"/>
              <w:marBottom w:val="0"/>
              <w:divBdr>
                <w:top w:val="none" w:sz="0" w:space="0" w:color="auto"/>
                <w:left w:val="none" w:sz="0" w:space="0" w:color="auto"/>
                <w:bottom w:val="none" w:sz="0" w:space="0" w:color="auto"/>
                <w:right w:val="none" w:sz="0" w:space="0" w:color="auto"/>
              </w:divBdr>
            </w:div>
            <w:div w:id="2130857342">
              <w:marLeft w:val="0"/>
              <w:marRight w:val="0"/>
              <w:marTop w:val="0"/>
              <w:marBottom w:val="0"/>
              <w:divBdr>
                <w:top w:val="none" w:sz="0" w:space="0" w:color="auto"/>
                <w:left w:val="none" w:sz="0" w:space="0" w:color="auto"/>
                <w:bottom w:val="none" w:sz="0" w:space="0" w:color="auto"/>
                <w:right w:val="none" w:sz="0" w:space="0" w:color="auto"/>
              </w:divBdr>
            </w:div>
            <w:div w:id="1941140915">
              <w:marLeft w:val="0"/>
              <w:marRight w:val="0"/>
              <w:marTop w:val="0"/>
              <w:marBottom w:val="0"/>
              <w:divBdr>
                <w:top w:val="none" w:sz="0" w:space="0" w:color="auto"/>
                <w:left w:val="none" w:sz="0" w:space="0" w:color="auto"/>
                <w:bottom w:val="none" w:sz="0" w:space="0" w:color="auto"/>
                <w:right w:val="none" w:sz="0" w:space="0" w:color="auto"/>
              </w:divBdr>
            </w:div>
            <w:div w:id="2118981533">
              <w:marLeft w:val="0"/>
              <w:marRight w:val="0"/>
              <w:marTop w:val="0"/>
              <w:marBottom w:val="0"/>
              <w:divBdr>
                <w:top w:val="none" w:sz="0" w:space="0" w:color="auto"/>
                <w:left w:val="none" w:sz="0" w:space="0" w:color="auto"/>
                <w:bottom w:val="none" w:sz="0" w:space="0" w:color="auto"/>
                <w:right w:val="none" w:sz="0" w:space="0" w:color="auto"/>
              </w:divBdr>
            </w:div>
            <w:div w:id="2036271047">
              <w:marLeft w:val="0"/>
              <w:marRight w:val="0"/>
              <w:marTop w:val="0"/>
              <w:marBottom w:val="0"/>
              <w:divBdr>
                <w:top w:val="none" w:sz="0" w:space="0" w:color="auto"/>
                <w:left w:val="none" w:sz="0" w:space="0" w:color="auto"/>
                <w:bottom w:val="none" w:sz="0" w:space="0" w:color="auto"/>
                <w:right w:val="none" w:sz="0" w:space="0" w:color="auto"/>
              </w:divBdr>
            </w:div>
            <w:div w:id="1935478577">
              <w:marLeft w:val="0"/>
              <w:marRight w:val="0"/>
              <w:marTop w:val="0"/>
              <w:marBottom w:val="0"/>
              <w:divBdr>
                <w:top w:val="none" w:sz="0" w:space="0" w:color="auto"/>
                <w:left w:val="none" w:sz="0" w:space="0" w:color="auto"/>
                <w:bottom w:val="none" w:sz="0" w:space="0" w:color="auto"/>
                <w:right w:val="none" w:sz="0" w:space="0" w:color="auto"/>
              </w:divBdr>
            </w:div>
            <w:div w:id="1384714063">
              <w:marLeft w:val="0"/>
              <w:marRight w:val="0"/>
              <w:marTop w:val="0"/>
              <w:marBottom w:val="0"/>
              <w:divBdr>
                <w:top w:val="none" w:sz="0" w:space="0" w:color="auto"/>
                <w:left w:val="none" w:sz="0" w:space="0" w:color="auto"/>
                <w:bottom w:val="none" w:sz="0" w:space="0" w:color="auto"/>
                <w:right w:val="none" w:sz="0" w:space="0" w:color="auto"/>
              </w:divBdr>
            </w:div>
            <w:div w:id="1438023580">
              <w:marLeft w:val="0"/>
              <w:marRight w:val="0"/>
              <w:marTop w:val="0"/>
              <w:marBottom w:val="0"/>
              <w:divBdr>
                <w:top w:val="none" w:sz="0" w:space="0" w:color="auto"/>
                <w:left w:val="none" w:sz="0" w:space="0" w:color="auto"/>
                <w:bottom w:val="none" w:sz="0" w:space="0" w:color="auto"/>
                <w:right w:val="none" w:sz="0" w:space="0" w:color="auto"/>
              </w:divBdr>
            </w:div>
            <w:div w:id="631598131">
              <w:marLeft w:val="0"/>
              <w:marRight w:val="0"/>
              <w:marTop w:val="0"/>
              <w:marBottom w:val="0"/>
              <w:divBdr>
                <w:top w:val="none" w:sz="0" w:space="0" w:color="auto"/>
                <w:left w:val="none" w:sz="0" w:space="0" w:color="auto"/>
                <w:bottom w:val="none" w:sz="0" w:space="0" w:color="auto"/>
                <w:right w:val="none" w:sz="0" w:space="0" w:color="auto"/>
              </w:divBdr>
            </w:div>
            <w:div w:id="202864928">
              <w:marLeft w:val="0"/>
              <w:marRight w:val="0"/>
              <w:marTop w:val="0"/>
              <w:marBottom w:val="0"/>
              <w:divBdr>
                <w:top w:val="none" w:sz="0" w:space="0" w:color="auto"/>
                <w:left w:val="none" w:sz="0" w:space="0" w:color="auto"/>
                <w:bottom w:val="none" w:sz="0" w:space="0" w:color="auto"/>
                <w:right w:val="none" w:sz="0" w:space="0" w:color="auto"/>
              </w:divBdr>
            </w:div>
            <w:div w:id="1698241271">
              <w:marLeft w:val="0"/>
              <w:marRight w:val="0"/>
              <w:marTop w:val="0"/>
              <w:marBottom w:val="0"/>
              <w:divBdr>
                <w:top w:val="none" w:sz="0" w:space="0" w:color="auto"/>
                <w:left w:val="none" w:sz="0" w:space="0" w:color="auto"/>
                <w:bottom w:val="none" w:sz="0" w:space="0" w:color="auto"/>
                <w:right w:val="none" w:sz="0" w:space="0" w:color="auto"/>
              </w:divBdr>
            </w:div>
            <w:div w:id="176775964">
              <w:marLeft w:val="0"/>
              <w:marRight w:val="0"/>
              <w:marTop w:val="0"/>
              <w:marBottom w:val="0"/>
              <w:divBdr>
                <w:top w:val="none" w:sz="0" w:space="0" w:color="auto"/>
                <w:left w:val="none" w:sz="0" w:space="0" w:color="auto"/>
                <w:bottom w:val="none" w:sz="0" w:space="0" w:color="auto"/>
                <w:right w:val="none" w:sz="0" w:space="0" w:color="auto"/>
              </w:divBdr>
            </w:div>
            <w:div w:id="1300068562">
              <w:marLeft w:val="0"/>
              <w:marRight w:val="0"/>
              <w:marTop w:val="0"/>
              <w:marBottom w:val="0"/>
              <w:divBdr>
                <w:top w:val="none" w:sz="0" w:space="0" w:color="auto"/>
                <w:left w:val="none" w:sz="0" w:space="0" w:color="auto"/>
                <w:bottom w:val="none" w:sz="0" w:space="0" w:color="auto"/>
                <w:right w:val="none" w:sz="0" w:space="0" w:color="auto"/>
              </w:divBdr>
            </w:div>
            <w:div w:id="1091465146">
              <w:marLeft w:val="0"/>
              <w:marRight w:val="0"/>
              <w:marTop w:val="0"/>
              <w:marBottom w:val="0"/>
              <w:divBdr>
                <w:top w:val="none" w:sz="0" w:space="0" w:color="auto"/>
                <w:left w:val="none" w:sz="0" w:space="0" w:color="auto"/>
                <w:bottom w:val="none" w:sz="0" w:space="0" w:color="auto"/>
                <w:right w:val="none" w:sz="0" w:space="0" w:color="auto"/>
              </w:divBdr>
            </w:div>
            <w:div w:id="1337146841">
              <w:marLeft w:val="0"/>
              <w:marRight w:val="0"/>
              <w:marTop w:val="0"/>
              <w:marBottom w:val="0"/>
              <w:divBdr>
                <w:top w:val="none" w:sz="0" w:space="0" w:color="auto"/>
                <w:left w:val="none" w:sz="0" w:space="0" w:color="auto"/>
                <w:bottom w:val="none" w:sz="0" w:space="0" w:color="auto"/>
                <w:right w:val="none" w:sz="0" w:space="0" w:color="auto"/>
              </w:divBdr>
            </w:div>
            <w:div w:id="1360817049">
              <w:marLeft w:val="0"/>
              <w:marRight w:val="0"/>
              <w:marTop w:val="0"/>
              <w:marBottom w:val="0"/>
              <w:divBdr>
                <w:top w:val="none" w:sz="0" w:space="0" w:color="auto"/>
                <w:left w:val="none" w:sz="0" w:space="0" w:color="auto"/>
                <w:bottom w:val="none" w:sz="0" w:space="0" w:color="auto"/>
                <w:right w:val="none" w:sz="0" w:space="0" w:color="auto"/>
              </w:divBdr>
            </w:div>
            <w:div w:id="1783844074">
              <w:marLeft w:val="0"/>
              <w:marRight w:val="0"/>
              <w:marTop w:val="0"/>
              <w:marBottom w:val="0"/>
              <w:divBdr>
                <w:top w:val="none" w:sz="0" w:space="0" w:color="auto"/>
                <w:left w:val="none" w:sz="0" w:space="0" w:color="auto"/>
                <w:bottom w:val="none" w:sz="0" w:space="0" w:color="auto"/>
                <w:right w:val="none" w:sz="0" w:space="0" w:color="auto"/>
              </w:divBdr>
            </w:div>
            <w:div w:id="1151410374">
              <w:marLeft w:val="0"/>
              <w:marRight w:val="0"/>
              <w:marTop w:val="0"/>
              <w:marBottom w:val="0"/>
              <w:divBdr>
                <w:top w:val="none" w:sz="0" w:space="0" w:color="auto"/>
                <w:left w:val="none" w:sz="0" w:space="0" w:color="auto"/>
                <w:bottom w:val="none" w:sz="0" w:space="0" w:color="auto"/>
                <w:right w:val="none" w:sz="0" w:space="0" w:color="auto"/>
              </w:divBdr>
            </w:div>
            <w:div w:id="1693340528">
              <w:marLeft w:val="0"/>
              <w:marRight w:val="0"/>
              <w:marTop w:val="0"/>
              <w:marBottom w:val="0"/>
              <w:divBdr>
                <w:top w:val="none" w:sz="0" w:space="0" w:color="auto"/>
                <w:left w:val="none" w:sz="0" w:space="0" w:color="auto"/>
                <w:bottom w:val="none" w:sz="0" w:space="0" w:color="auto"/>
                <w:right w:val="none" w:sz="0" w:space="0" w:color="auto"/>
              </w:divBdr>
            </w:div>
            <w:div w:id="198979536">
              <w:marLeft w:val="0"/>
              <w:marRight w:val="0"/>
              <w:marTop w:val="0"/>
              <w:marBottom w:val="0"/>
              <w:divBdr>
                <w:top w:val="none" w:sz="0" w:space="0" w:color="auto"/>
                <w:left w:val="none" w:sz="0" w:space="0" w:color="auto"/>
                <w:bottom w:val="none" w:sz="0" w:space="0" w:color="auto"/>
                <w:right w:val="none" w:sz="0" w:space="0" w:color="auto"/>
              </w:divBdr>
            </w:div>
            <w:div w:id="1203982409">
              <w:marLeft w:val="0"/>
              <w:marRight w:val="0"/>
              <w:marTop w:val="0"/>
              <w:marBottom w:val="0"/>
              <w:divBdr>
                <w:top w:val="none" w:sz="0" w:space="0" w:color="auto"/>
                <w:left w:val="none" w:sz="0" w:space="0" w:color="auto"/>
                <w:bottom w:val="none" w:sz="0" w:space="0" w:color="auto"/>
                <w:right w:val="none" w:sz="0" w:space="0" w:color="auto"/>
              </w:divBdr>
            </w:div>
            <w:div w:id="825588972">
              <w:marLeft w:val="0"/>
              <w:marRight w:val="0"/>
              <w:marTop w:val="0"/>
              <w:marBottom w:val="0"/>
              <w:divBdr>
                <w:top w:val="none" w:sz="0" w:space="0" w:color="auto"/>
                <w:left w:val="none" w:sz="0" w:space="0" w:color="auto"/>
                <w:bottom w:val="none" w:sz="0" w:space="0" w:color="auto"/>
                <w:right w:val="none" w:sz="0" w:space="0" w:color="auto"/>
              </w:divBdr>
            </w:div>
            <w:div w:id="625547856">
              <w:marLeft w:val="0"/>
              <w:marRight w:val="0"/>
              <w:marTop w:val="0"/>
              <w:marBottom w:val="0"/>
              <w:divBdr>
                <w:top w:val="none" w:sz="0" w:space="0" w:color="auto"/>
                <w:left w:val="none" w:sz="0" w:space="0" w:color="auto"/>
                <w:bottom w:val="none" w:sz="0" w:space="0" w:color="auto"/>
                <w:right w:val="none" w:sz="0" w:space="0" w:color="auto"/>
              </w:divBdr>
            </w:div>
            <w:div w:id="85225363">
              <w:marLeft w:val="0"/>
              <w:marRight w:val="0"/>
              <w:marTop w:val="0"/>
              <w:marBottom w:val="0"/>
              <w:divBdr>
                <w:top w:val="none" w:sz="0" w:space="0" w:color="auto"/>
                <w:left w:val="none" w:sz="0" w:space="0" w:color="auto"/>
                <w:bottom w:val="none" w:sz="0" w:space="0" w:color="auto"/>
                <w:right w:val="none" w:sz="0" w:space="0" w:color="auto"/>
              </w:divBdr>
            </w:div>
            <w:div w:id="372773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236537">
      <w:bodyDiv w:val="1"/>
      <w:marLeft w:val="0"/>
      <w:marRight w:val="0"/>
      <w:marTop w:val="0"/>
      <w:marBottom w:val="0"/>
      <w:divBdr>
        <w:top w:val="none" w:sz="0" w:space="0" w:color="auto"/>
        <w:left w:val="none" w:sz="0" w:space="0" w:color="auto"/>
        <w:bottom w:val="none" w:sz="0" w:space="0" w:color="auto"/>
        <w:right w:val="none" w:sz="0" w:space="0" w:color="auto"/>
      </w:divBdr>
      <w:divsChild>
        <w:div w:id="133064125">
          <w:marLeft w:val="0"/>
          <w:marRight w:val="0"/>
          <w:marTop w:val="0"/>
          <w:marBottom w:val="0"/>
          <w:divBdr>
            <w:top w:val="none" w:sz="0" w:space="0" w:color="auto"/>
            <w:left w:val="none" w:sz="0" w:space="0" w:color="auto"/>
            <w:bottom w:val="none" w:sz="0" w:space="0" w:color="auto"/>
            <w:right w:val="none" w:sz="0" w:space="0" w:color="auto"/>
          </w:divBdr>
          <w:divsChild>
            <w:div w:id="387997570">
              <w:marLeft w:val="0"/>
              <w:marRight w:val="0"/>
              <w:marTop w:val="0"/>
              <w:marBottom w:val="0"/>
              <w:divBdr>
                <w:top w:val="none" w:sz="0" w:space="0" w:color="auto"/>
                <w:left w:val="none" w:sz="0" w:space="0" w:color="auto"/>
                <w:bottom w:val="none" w:sz="0" w:space="0" w:color="auto"/>
                <w:right w:val="none" w:sz="0" w:space="0" w:color="auto"/>
              </w:divBdr>
            </w:div>
            <w:div w:id="296300480">
              <w:marLeft w:val="0"/>
              <w:marRight w:val="0"/>
              <w:marTop w:val="0"/>
              <w:marBottom w:val="0"/>
              <w:divBdr>
                <w:top w:val="none" w:sz="0" w:space="0" w:color="auto"/>
                <w:left w:val="none" w:sz="0" w:space="0" w:color="auto"/>
                <w:bottom w:val="none" w:sz="0" w:space="0" w:color="auto"/>
                <w:right w:val="none" w:sz="0" w:space="0" w:color="auto"/>
              </w:divBdr>
            </w:div>
            <w:div w:id="1952515627">
              <w:marLeft w:val="0"/>
              <w:marRight w:val="0"/>
              <w:marTop w:val="0"/>
              <w:marBottom w:val="0"/>
              <w:divBdr>
                <w:top w:val="none" w:sz="0" w:space="0" w:color="auto"/>
                <w:left w:val="none" w:sz="0" w:space="0" w:color="auto"/>
                <w:bottom w:val="none" w:sz="0" w:space="0" w:color="auto"/>
                <w:right w:val="none" w:sz="0" w:space="0" w:color="auto"/>
              </w:divBdr>
            </w:div>
            <w:div w:id="827673826">
              <w:marLeft w:val="0"/>
              <w:marRight w:val="0"/>
              <w:marTop w:val="0"/>
              <w:marBottom w:val="0"/>
              <w:divBdr>
                <w:top w:val="none" w:sz="0" w:space="0" w:color="auto"/>
                <w:left w:val="none" w:sz="0" w:space="0" w:color="auto"/>
                <w:bottom w:val="none" w:sz="0" w:space="0" w:color="auto"/>
                <w:right w:val="none" w:sz="0" w:space="0" w:color="auto"/>
              </w:divBdr>
            </w:div>
            <w:div w:id="142622232">
              <w:marLeft w:val="0"/>
              <w:marRight w:val="0"/>
              <w:marTop w:val="0"/>
              <w:marBottom w:val="0"/>
              <w:divBdr>
                <w:top w:val="none" w:sz="0" w:space="0" w:color="auto"/>
                <w:left w:val="none" w:sz="0" w:space="0" w:color="auto"/>
                <w:bottom w:val="none" w:sz="0" w:space="0" w:color="auto"/>
                <w:right w:val="none" w:sz="0" w:space="0" w:color="auto"/>
              </w:divBdr>
            </w:div>
            <w:div w:id="1160541708">
              <w:marLeft w:val="0"/>
              <w:marRight w:val="0"/>
              <w:marTop w:val="0"/>
              <w:marBottom w:val="0"/>
              <w:divBdr>
                <w:top w:val="none" w:sz="0" w:space="0" w:color="auto"/>
                <w:left w:val="none" w:sz="0" w:space="0" w:color="auto"/>
                <w:bottom w:val="none" w:sz="0" w:space="0" w:color="auto"/>
                <w:right w:val="none" w:sz="0" w:space="0" w:color="auto"/>
              </w:divBdr>
            </w:div>
            <w:div w:id="1603612973">
              <w:marLeft w:val="0"/>
              <w:marRight w:val="0"/>
              <w:marTop w:val="0"/>
              <w:marBottom w:val="0"/>
              <w:divBdr>
                <w:top w:val="none" w:sz="0" w:space="0" w:color="auto"/>
                <w:left w:val="none" w:sz="0" w:space="0" w:color="auto"/>
                <w:bottom w:val="none" w:sz="0" w:space="0" w:color="auto"/>
                <w:right w:val="none" w:sz="0" w:space="0" w:color="auto"/>
              </w:divBdr>
            </w:div>
            <w:div w:id="554314240">
              <w:marLeft w:val="0"/>
              <w:marRight w:val="0"/>
              <w:marTop w:val="0"/>
              <w:marBottom w:val="0"/>
              <w:divBdr>
                <w:top w:val="none" w:sz="0" w:space="0" w:color="auto"/>
                <w:left w:val="none" w:sz="0" w:space="0" w:color="auto"/>
                <w:bottom w:val="none" w:sz="0" w:space="0" w:color="auto"/>
                <w:right w:val="none" w:sz="0" w:space="0" w:color="auto"/>
              </w:divBdr>
            </w:div>
            <w:div w:id="1708680454">
              <w:marLeft w:val="0"/>
              <w:marRight w:val="0"/>
              <w:marTop w:val="0"/>
              <w:marBottom w:val="0"/>
              <w:divBdr>
                <w:top w:val="none" w:sz="0" w:space="0" w:color="auto"/>
                <w:left w:val="none" w:sz="0" w:space="0" w:color="auto"/>
                <w:bottom w:val="none" w:sz="0" w:space="0" w:color="auto"/>
                <w:right w:val="none" w:sz="0" w:space="0" w:color="auto"/>
              </w:divBdr>
            </w:div>
            <w:div w:id="772091991">
              <w:marLeft w:val="0"/>
              <w:marRight w:val="0"/>
              <w:marTop w:val="0"/>
              <w:marBottom w:val="0"/>
              <w:divBdr>
                <w:top w:val="none" w:sz="0" w:space="0" w:color="auto"/>
                <w:left w:val="none" w:sz="0" w:space="0" w:color="auto"/>
                <w:bottom w:val="none" w:sz="0" w:space="0" w:color="auto"/>
                <w:right w:val="none" w:sz="0" w:space="0" w:color="auto"/>
              </w:divBdr>
            </w:div>
            <w:div w:id="150146006">
              <w:marLeft w:val="0"/>
              <w:marRight w:val="0"/>
              <w:marTop w:val="0"/>
              <w:marBottom w:val="0"/>
              <w:divBdr>
                <w:top w:val="none" w:sz="0" w:space="0" w:color="auto"/>
                <w:left w:val="none" w:sz="0" w:space="0" w:color="auto"/>
                <w:bottom w:val="none" w:sz="0" w:space="0" w:color="auto"/>
                <w:right w:val="none" w:sz="0" w:space="0" w:color="auto"/>
              </w:divBdr>
            </w:div>
            <w:div w:id="52444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376955">
      <w:bodyDiv w:val="1"/>
      <w:marLeft w:val="0"/>
      <w:marRight w:val="0"/>
      <w:marTop w:val="0"/>
      <w:marBottom w:val="0"/>
      <w:divBdr>
        <w:top w:val="none" w:sz="0" w:space="0" w:color="auto"/>
        <w:left w:val="none" w:sz="0" w:space="0" w:color="auto"/>
        <w:bottom w:val="none" w:sz="0" w:space="0" w:color="auto"/>
        <w:right w:val="none" w:sz="0" w:space="0" w:color="auto"/>
      </w:divBdr>
    </w:div>
    <w:div w:id="773015283">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00611384">
      <w:bodyDiv w:val="1"/>
      <w:marLeft w:val="0"/>
      <w:marRight w:val="0"/>
      <w:marTop w:val="0"/>
      <w:marBottom w:val="0"/>
      <w:divBdr>
        <w:top w:val="none" w:sz="0" w:space="0" w:color="auto"/>
        <w:left w:val="none" w:sz="0" w:space="0" w:color="auto"/>
        <w:bottom w:val="none" w:sz="0" w:space="0" w:color="auto"/>
        <w:right w:val="none" w:sz="0" w:space="0" w:color="auto"/>
      </w:divBdr>
    </w:div>
    <w:div w:id="812868413">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851846038">
      <w:bodyDiv w:val="1"/>
      <w:marLeft w:val="0"/>
      <w:marRight w:val="0"/>
      <w:marTop w:val="0"/>
      <w:marBottom w:val="0"/>
      <w:divBdr>
        <w:top w:val="none" w:sz="0" w:space="0" w:color="auto"/>
        <w:left w:val="none" w:sz="0" w:space="0" w:color="auto"/>
        <w:bottom w:val="none" w:sz="0" w:space="0" w:color="auto"/>
        <w:right w:val="none" w:sz="0" w:space="0" w:color="auto"/>
      </w:divBdr>
    </w:div>
    <w:div w:id="913247272">
      <w:bodyDiv w:val="1"/>
      <w:marLeft w:val="0"/>
      <w:marRight w:val="0"/>
      <w:marTop w:val="0"/>
      <w:marBottom w:val="0"/>
      <w:divBdr>
        <w:top w:val="none" w:sz="0" w:space="0" w:color="auto"/>
        <w:left w:val="none" w:sz="0" w:space="0" w:color="auto"/>
        <w:bottom w:val="none" w:sz="0" w:space="0" w:color="auto"/>
        <w:right w:val="none" w:sz="0" w:space="0" w:color="auto"/>
      </w:divBdr>
    </w:div>
    <w:div w:id="934945501">
      <w:bodyDiv w:val="1"/>
      <w:marLeft w:val="0"/>
      <w:marRight w:val="0"/>
      <w:marTop w:val="0"/>
      <w:marBottom w:val="0"/>
      <w:divBdr>
        <w:top w:val="none" w:sz="0" w:space="0" w:color="auto"/>
        <w:left w:val="none" w:sz="0" w:space="0" w:color="auto"/>
        <w:bottom w:val="none" w:sz="0" w:space="0" w:color="auto"/>
        <w:right w:val="none" w:sz="0" w:space="0" w:color="auto"/>
      </w:divBdr>
      <w:divsChild>
        <w:div w:id="260987942">
          <w:marLeft w:val="0"/>
          <w:marRight w:val="0"/>
          <w:marTop w:val="0"/>
          <w:marBottom w:val="0"/>
          <w:divBdr>
            <w:top w:val="none" w:sz="0" w:space="0" w:color="auto"/>
            <w:left w:val="none" w:sz="0" w:space="0" w:color="auto"/>
            <w:bottom w:val="none" w:sz="0" w:space="0" w:color="auto"/>
            <w:right w:val="none" w:sz="0" w:space="0" w:color="auto"/>
          </w:divBdr>
          <w:divsChild>
            <w:div w:id="992754953">
              <w:marLeft w:val="0"/>
              <w:marRight w:val="0"/>
              <w:marTop w:val="0"/>
              <w:marBottom w:val="0"/>
              <w:divBdr>
                <w:top w:val="none" w:sz="0" w:space="0" w:color="auto"/>
                <w:left w:val="none" w:sz="0" w:space="0" w:color="auto"/>
                <w:bottom w:val="none" w:sz="0" w:space="0" w:color="auto"/>
                <w:right w:val="none" w:sz="0" w:space="0" w:color="auto"/>
              </w:divBdr>
            </w:div>
            <w:div w:id="711730918">
              <w:marLeft w:val="0"/>
              <w:marRight w:val="0"/>
              <w:marTop w:val="0"/>
              <w:marBottom w:val="0"/>
              <w:divBdr>
                <w:top w:val="none" w:sz="0" w:space="0" w:color="auto"/>
                <w:left w:val="none" w:sz="0" w:space="0" w:color="auto"/>
                <w:bottom w:val="none" w:sz="0" w:space="0" w:color="auto"/>
                <w:right w:val="none" w:sz="0" w:space="0" w:color="auto"/>
              </w:divBdr>
            </w:div>
            <w:div w:id="1493449058">
              <w:marLeft w:val="0"/>
              <w:marRight w:val="0"/>
              <w:marTop w:val="0"/>
              <w:marBottom w:val="0"/>
              <w:divBdr>
                <w:top w:val="none" w:sz="0" w:space="0" w:color="auto"/>
                <w:left w:val="none" w:sz="0" w:space="0" w:color="auto"/>
                <w:bottom w:val="none" w:sz="0" w:space="0" w:color="auto"/>
                <w:right w:val="none" w:sz="0" w:space="0" w:color="auto"/>
              </w:divBdr>
            </w:div>
            <w:div w:id="118115397">
              <w:marLeft w:val="0"/>
              <w:marRight w:val="0"/>
              <w:marTop w:val="0"/>
              <w:marBottom w:val="0"/>
              <w:divBdr>
                <w:top w:val="none" w:sz="0" w:space="0" w:color="auto"/>
                <w:left w:val="none" w:sz="0" w:space="0" w:color="auto"/>
                <w:bottom w:val="none" w:sz="0" w:space="0" w:color="auto"/>
                <w:right w:val="none" w:sz="0" w:space="0" w:color="auto"/>
              </w:divBdr>
            </w:div>
            <w:div w:id="169102375">
              <w:marLeft w:val="0"/>
              <w:marRight w:val="0"/>
              <w:marTop w:val="0"/>
              <w:marBottom w:val="0"/>
              <w:divBdr>
                <w:top w:val="none" w:sz="0" w:space="0" w:color="auto"/>
                <w:left w:val="none" w:sz="0" w:space="0" w:color="auto"/>
                <w:bottom w:val="none" w:sz="0" w:space="0" w:color="auto"/>
                <w:right w:val="none" w:sz="0" w:space="0" w:color="auto"/>
              </w:divBdr>
            </w:div>
            <w:div w:id="386956161">
              <w:marLeft w:val="0"/>
              <w:marRight w:val="0"/>
              <w:marTop w:val="0"/>
              <w:marBottom w:val="0"/>
              <w:divBdr>
                <w:top w:val="none" w:sz="0" w:space="0" w:color="auto"/>
                <w:left w:val="none" w:sz="0" w:space="0" w:color="auto"/>
                <w:bottom w:val="none" w:sz="0" w:space="0" w:color="auto"/>
                <w:right w:val="none" w:sz="0" w:space="0" w:color="auto"/>
              </w:divBdr>
            </w:div>
            <w:div w:id="1011376222">
              <w:marLeft w:val="0"/>
              <w:marRight w:val="0"/>
              <w:marTop w:val="0"/>
              <w:marBottom w:val="0"/>
              <w:divBdr>
                <w:top w:val="none" w:sz="0" w:space="0" w:color="auto"/>
                <w:left w:val="none" w:sz="0" w:space="0" w:color="auto"/>
                <w:bottom w:val="none" w:sz="0" w:space="0" w:color="auto"/>
                <w:right w:val="none" w:sz="0" w:space="0" w:color="auto"/>
              </w:divBdr>
            </w:div>
            <w:div w:id="664282812">
              <w:marLeft w:val="0"/>
              <w:marRight w:val="0"/>
              <w:marTop w:val="0"/>
              <w:marBottom w:val="0"/>
              <w:divBdr>
                <w:top w:val="none" w:sz="0" w:space="0" w:color="auto"/>
                <w:left w:val="none" w:sz="0" w:space="0" w:color="auto"/>
                <w:bottom w:val="none" w:sz="0" w:space="0" w:color="auto"/>
                <w:right w:val="none" w:sz="0" w:space="0" w:color="auto"/>
              </w:divBdr>
            </w:div>
            <w:div w:id="333072082">
              <w:marLeft w:val="0"/>
              <w:marRight w:val="0"/>
              <w:marTop w:val="0"/>
              <w:marBottom w:val="0"/>
              <w:divBdr>
                <w:top w:val="none" w:sz="0" w:space="0" w:color="auto"/>
                <w:left w:val="none" w:sz="0" w:space="0" w:color="auto"/>
                <w:bottom w:val="none" w:sz="0" w:space="0" w:color="auto"/>
                <w:right w:val="none" w:sz="0" w:space="0" w:color="auto"/>
              </w:divBdr>
            </w:div>
            <w:div w:id="2101365131">
              <w:marLeft w:val="0"/>
              <w:marRight w:val="0"/>
              <w:marTop w:val="0"/>
              <w:marBottom w:val="0"/>
              <w:divBdr>
                <w:top w:val="none" w:sz="0" w:space="0" w:color="auto"/>
                <w:left w:val="none" w:sz="0" w:space="0" w:color="auto"/>
                <w:bottom w:val="none" w:sz="0" w:space="0" w:color="auto"/>
                <w:right w:val="none" w:sz="0" w:space="0" w:color="auto"/>
              </w:divBdr>
            </w:div>
            <w:div w:id="1810198150">
              <w:marLeft w:val="0"/>
              <w:marRight w:val="0"/>
              <w:marTop w:val="0"/>
              <w:marBottom w:val="0"/>
              <w:divBdr>
                <w:top w:val="none" w:sz="0" w:space="0" w:color="auto"/>
                <w:left w:val="none" w:sz="0" w:space="0" w:color="auto"/>
                <w:bottom w:val="none" w:sz="0" w:space="0" w:color="auto"/>
                <w:right w:val="none" w:sz="0" w:space="0" w:color="auto"/>
              </w:divBdr>
            </w:div>
            <w:div w:id="1183282899">
              <w:marLeft w:val="0"/>
              <w:marRight w:val="0"/>
              <w:marTop w:val="0"/>
              <w:marBottom w:val="0"/>
              <w:divBdr>
                <w:top w:val="none" w:sz="0" w:space="0" w:color="auto"/>
                <w:left w:val="none" w:sz="0" w:space="0" w:color="auto"/>
                <w:bottom w:val="none" w:sz="0" w:space="0" w:color="auto"/>
                <w:right w:val="none" w:sz="0" w:space="0" w:color="auto"/>
              </w:divBdr>
            </w:div>
            <w:div w:id="638414247">
              <w:marLeft w:val="0"/>
              <w:marRight w:val="0"/>
              <w:marTop w:val="0"/>
              <w:marBottom w:val="0"/>
              <w:divBdr>
                <w:top w:val="none" w:sz="0" w:space="0" w:color="auto"/>
                <w:left w:val="none" w:sz="0" w:space="0" w:color="auto"/>
                <w:bottom w:val="none" w:sz="0" w:space="0" w:color="auto"/>
                <w:right w:val="none" w:sz="0" w:space="0" w:color="auto"/>
              </w:divBdr>
            </w:div>
            <w:div w:id="153422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296529">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991521939">
      <w:bodyDiv w:val="1"/>
      <w:marLeft w:val="0"/>
      <w:marRight w:val="0"/>
      <w:marTop w:val="0"/>
      <w:marBottom w:val="0"/>
      <w:divBdr>
        <w:top w:val="none" w:sz="0" w:space="0" w:color="auto"/>
        <w:left w:val="none" w:sz="0" w:space="0" w:color="auto"/>
        <w:bottom w:val="none" w:sz="0" w:space="0" w:color="auto"/>
        <w:right w:val="none" w:sz="0" w:space="0" w:color="auto"/>
      </w:divBdr>
    </w:div>
    <w:div w:id="10249452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01989670">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00238031">
      <w:bodyDiv w:val="1"/>
      <w:marLeft w:val="0"/>
      <w:marRight w:val="0"/>
      <w:marTop w:val="0"/>
      <w:marBottom w:val="0"/>
      <w:divBdr>
        <w:top w:val="none" w:sz="0" w:space="0" w:color="auto"/>
        <w:left w:val="none" w:sz="0" w:space="0" w:color="auto"/>
        <w:bottom w:val="none" w:sz="0" w:space="0" w:color="auto"/>
        <w:right w:val="none" w:sz="0" w:space="0" w:color="auto"/>
      </w:divBdr>
      <w:divsChild>
        <w:div w:id="1918704487">
          <w:marLeft w:val="0"/>
          <w:marRight w:val="0"/>
          <w:marTop w:val="0"/>
          <w:marBottom w:val="0"/>
          <w:divBdr>
            <w:top w:val="none" w:sz="0" w:space="0" w:color="auto"/>
            <w:left w:val="none" w:sz="0" w:space="0" w:color="auto"/>
            <w:bottom w:val="none" w:sz="0" w:space="0" w:color="auto"/>
            <w:right w:val="none" w:sz="0" w:space="0" w:color="auto"/>
          </w:divBdr>
          <w:divsChild>
            <w:div w:id="269893283">
              <w:marLeft w:val="0"/>
              <w:marRight w:val="0"/>
              <w:marTop w:val="0"/>
              <w:marBottom w:val="0"/>
              <w:divBdr>
                <w:top w:val="none" w:sz="0" w:space="0" w:color="auto"/>
                <w:left w:val="none" w:sz="0" w:space="0" w:color="auto"/>
                <w:bottom w:val="none" w:sz="0" w:space="0" w:color="auto"/>
                <w:right w:val="none" w:sz="0" w:space="0" w:color="auto"/>
              </w:divBdr>
            </w:div>
            <w:div w:id="89280496">
              <w:marLeft w:val="0"/>
              <w:marRight w:val="0"/>
              <w:marTop w:val="0"/>
              <w:marBottom w:val="0"/>
              <w:divBdr>
                <w:top w:val="none" w:sz="0" w:space="0" w:color="auto"/>
                <w:left w:val="none" w:sz="0" w:space="0" w:color="auto"/>
                <w:bottom w:val="none" w:sz="0" w:space="0" w:color="auto"/>
                <w:right w:val="none" w:sz="0" w:space="0" w:color="auto"/>
              </w:divBdr>
            </w:div>
            <w:div w:id="1543203903">
              <w:marLeft w:val="0"/>
              <w:marRight w:val="0"/>
              <w:marTop w:val="0"/>
              <w:marBottom w:val="0"/>
              <w:divBdr>
                <w:top w:val="none" w:sz="0" w:space="0" w:color="auto"/>
                <w:left w:val="none" w:sz="0" w:space="0" w:color="auto"/>
                <w:bottom w:val="none" w:sz="0" w:space="0" w:color="auto"/>
                <w:right w:val="none" w:sz="0" w:space="0" w:color="auto"/>
              </w:divBdr>
            </w:div>
            <w:div w:id="1578784959">
              <w:marLeft w:val="0"/>
              <w:marRight w:val="0"/>
              <w:marTop w:val="0"/>
              <w:marBottom w:val="0"/>
              <w:divBdr>
                <w:top w:val="none" w:sz="0" w:space="0" w:color="auto"/>
                <w:left w:val="none" w:sz="0" w:space="0" w:color="auto"/>
                <w:bottom w:val="none" w:sz="0" w:space="0" w:color="auto"/>
                <w:right w:val="none" w:sz="0" w:space="0" w:color="auto"/>
              </w:divBdr>
            </w:div>
            <w:div w:id="962154626">
              <w:marLeft w:val="0"/>
              <w:marRight w:val="0"/>
              <w:marTop w:val="0"/>
              <w:marBottom w:val="0"/>
              <w:divBdr>
                <w:top w:val="none" w:sz="0" w:space="0" w:color="auto"/>
                <w:left w:val="none" w:sz="0" w:space="0" w:color="auto"/>
                <w:bottom w:val="none" w:sz="0" w:space="0" w:color="auto"/>
                <w:right w:val="none" w:sz="0" w:space="0" w:color="auto"/>
              </w:divBdr>
            </w:div>
            <w:div w:id="678778611">
              <w:marLeft w:val="0"/>
              <w:marRight w:val="0"/>
              <w:marTop w:val="0"/>
              <w:marBottom w:val="0"/>
              <w:divBdr>
                <w:top w:val="none" w:sz="0" w:space="0" w:color="auto"/>
                <w:left w:val="none" w:sz="0" w:space="0" w:color="auto"/>
                <w:bottom w:val="none" w:sz="0" w:space="0" w:color="auto"/>
                <w:right w:val="none" w:sz="0" w:space="0" w:color="auto"/>
              </w:divBdr>
            </w:div>
            <w:div w:id="1084571947">
              <w:marLeft w:val="0"/>
              <w:marRight w:val="0"/>
              <w:marTop w:val="0"/>
              <w:marBottom w:val="0"/>
              <w:divBdr>
                <w:top w:val="none" w:sz="0" w:space="0" w:color="auto"/>
                <w:left w:val="none" w:sz="0" w:space="0" w:color="auto"/>
                <w:bottom w:val="none" w:sz="0" w:space="0" w:color="auto"/>
                <w:right w:val="none" w:sz="0" w:space="0" w:color="auto"/>
              </w:divBdr>
            </w:div>
            <w:div w:id="383256569">
              <w:marLeft w:val="0"/>
              <w:marRight w:val="0"/>
              <w:marTop w:val="0"/>
              <w:marBottom w:val="0"/>
              <w:divBdr>
                <w:top w:val="none" w:sz="0" w:space="0" w:color="auto"/>
                <w:left w:val="none" w:sz="0" w:space="0" w:color="auto"/>
                <w:bottom w:val="none" w:sz="0" w:space="0" w:color="auto"/>
                <w:right w:val="none" w:sz="0" w:space="0" w:color="auto"/>
              </w:divBdr>
            </w:div>
            <w:div w:id="2017151362">
              <w:marLeft w:val="0"/>
              <w:marRight w:val="0"/>
              <w:marTop w:val="0"/>
              <w:marBottom w:val="0"/>
              <w:divBdr>
                <w:top w:val="none" w:sz="0" w:space="0" w:color="auto"/>
                <w:left w:val="none" w:sz="0" w:space="0" w:color="auto"/>
                <w:bottom w:val="none" w:sz="0" w:space="0" w:color="auto"/>
                <w:right w:val="none" w:sz="0" w:space="0" w:color="auto"/>
              </w:divBdr>
            </w:div>
            <w:div w:id="611089100">
              <w:marLeft w:val="0"/>
              <w:marRight w:val="0"/>
              <w:marTop w:val="0"/>
              <w:marBottom w:val="0"/>
              <w:divBdr>
                <w:top w:val="none" w:sz="0" w:space="0" w:color="auto"/>
                <w:left w:val="none" w:sz="0" w:space="0" w:color="auto"/>
                <w:bottom w:val="none" w:sz="0" w:space="0" w:color="auto"/>
                <w:right w:val="none" w:sz="0" w:space="0" w:color="auto"/>
              </w:divBdr>
            </w:div>
            <w:div w:id="2052055">
              <w:marLeft w:val="0"/>
              <w:marRight w:val="0"/>
              <w:marTop w:val="0"/>
              <w:marBottom w:val="0"/>
              <w:divBdr>
                <w:top w:val="none" w:sz="0" w:space="0" w:color="auto"/>
                <w:left w:val="none" w:sz="0" w:space="0" w:color="auto"/>
                <w:bottom w:val="none" w:sz="0" w:space="0" w:color="auto"/>
                <w:right w:val="none" w:sz="0" w:space="0" w:color="auto"/>
              </w:divBdr>
            </w:div>
            <w:div w:id="309021163">
              <w:marLeft w:val="0"/>
              <w:marRight w:val="0"/>
              <w:marTop w:val="0"/>
              <w:marBottom w:val="0"/>
              <w:divBdr>
                <w:top w:val="none" w:sz="0" w:space="0" w:color="auto"/>
                <w:left w:val="none" w:sz="0" w:space="0" w:color="auto"/>
                <w:bottom w:val="none" w:sz="0" w:space="0" w:color="auto"/>
                <w:right w:val="none" w:sz="0" w:space="0" w:color="auto"/>
              </w:divBdr>
            </w:div>
            <w:div w:id="1231890152">
              <w:marLeft w:val="0"/>
              <w:marRight w:val="0"/>
              <w:marTop w:val="0"/>
              <w:marBottom w:val="0"/>
              <w:divBdr>
                <w:top w:val="none" w:sz="0" w:space="0" w:color="auto"/>
                <w:left w:val="none" w:sz="0" w:space="0" w:color="auto"/>
                <w:bottom w:val="none" w:sz="0" w:space="0" w:color="auto"/>
                <w:right w:val="none" w:sz="0" w:space="0" w:color="auto"/>
              </w:divBdr>
            </w:div>
            <w:div w:id="447088227">
              <w:marLeft w:val="0"/>
              <w:marRight w:val="0"/>
              <w:marTop w:val="0"/>
              <w:marBottom w:val="0"/>
              <w:divBdr>
                <w:top w:val="none" w:sz="0" w:space="0" w:color="auto"/>
                <w:left w:val="none" w:sz="0" w:space="0" w:color="auto"/>
                <w:bottom w:val="none" w:sz="0" w:space="0" w:color="auto"/>
                <w:right w:val="none" w:sz="0" w:space="0" w:color="auto"/>
              </w:divBdr>
            </w:div>
            <w:div w:id="229005675">
              <w:marLeft w:val="0"/>
              <w:marRight w:val="0"/>
              <w:marTop w:val="0"/>
              <w:marBottom w:val="0"/>
              <w:divBdr>
                <w:top w:val="none" w:sz="0" w:space="0" w:color="auto"/>
                <w:left w:val="none" w:sz="0" w:space="0" w:color="auto"/>
                <w:bottom w:val="none" w:sz="0" w:space="0" w:color="auto"/>
                <w:right w:val="none" w:sz="0" w:space="0" w:color="auto"/>
              </w:divBdr>
            </w:div>
            <w:div w:id="2090155153">
              <w:marLeft w:val="0"/>
              <w:marRight w:val="0"/>
              <w:marTop w:val="0"/>
              <w:marBottom w:val="0"/>
              <w:divBdr>
                <w:top w:val="none" w:sz="0" w:space="0" w:color="auto"/>
                <w:left w:val="none" w:sz="0" w:space="0" w:color="auto"/>
                <w:bottom w:val="none" w:sz="0" w:space="0" w:color="auto"/>
                <w:right w:val="none" w:sz="0" w:space="0" w:color="auto"/>
              </w:divBdr>
            </w:div>
            <w:div w:id="268851667">
              <w:marLeft w:val="0"/>
              <w:marRight w:val="0"/>
              <w:marTop w:val="0"/>
              <w:marBottom w:val="0"/>
              <w:divBdr>
                <w:top w:val="none" w:sz="0" w:space="0" w:color="auto"/>
                <w:left w:val="none" w:sz="0" w:space="0" w:color="auto"/>
                <w:bottom w:val="none" w:sz="0" w:space="0" w:color="auto"/>
                <w:right w:val="none" w:sz="0" w:space="0" w:color="auto"/>
              </w:divBdr>
            </w:div>
            <w:div w:id="367026090">
              <w:marLeft w:val="0"/>
              <w:marRight w:val="0"/>
              <w:marTop w:val="0"/>
              <w:marBottom w:val="0"/>
              <w:divBdr>
                <w:top w:val="none" w:sz="0" w:space="0" w:color="auto"/>
                <w:left w:val="none" w:sz="0" w:space="0" w:color="auto"/>
                <w:bottom w:val="none" w:sz="0" w:space="0" w:color="auto"/>
                <w:right w:val="none" w:sz="0" w:space="0" w:color="auto"/>
              </w:divBdr>
            </w:div>
            <w:div w:id="634289052">
              <w:marLeft w:val="0"/>
              <w:marRight w:val="0"/>
              <w:marTop w:val="0"/>
              <w:marBottom w:val="0"/>
              <w:divBdr>
                <w:top w:val="none" w:sz="0" w:space="0" w:color="auto"/>
                <w:left w:val="none" w:sz="0" w:space="0" w:color="auto"/>
                <w:bottom w:val="none" w:sz="0" w:space="0" w:color="auto"/>
                <w:right w:val="none" w:sz="0" w:space="0" w:color="auto"/>
              </w:divBdr>
            </w:div>
            <w:div w:id="1276134219">
              <w:marLeft w:val="0"/>
              <w:marRight w:val="0"/>
              <w:marTop w:val="0"/>
              <w:marBottom w:val="0"/>
              <w:divBdr>
                <w:top w:val="none" w:sz="0" w:space="0" w:color="auto"/>
                <w:left w:val="none" w:sz="0" w:space="0" w:color="auto"/>
                <w:bottom w:val="none" w:sz="0" w:space="0" w:color="auto"/>
                <w:right w:val="none" w:sz="0" w:space="0" w:color="auto"/>
              </w:divBdr>
            </w:div>
            <w:div w:id="112434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4215">
      <w:bodyDiv w:val="1"/>
      <w:marLeft w:val="0"/>
      <w:marRight w:val="0"/>
      <w:marTop w:val="0"/>
      <w:marBottom w:val="0"/>
      <w:divBdr>
        <w:top w:val="none" w:sz="0" w:space="0" w:color="auto"/>
        <w:left w:val="none" w:sz="0" w:space="0" w:color="auto"/>
        <w:bottom w:val="none" w:sz="0" w:space="0" w:color="auto"/>
        <w:right w:val="none" w:sz="0" w:space="0" w:color="auto"/>
      </w:divBdr>
    </w:div>
    <w:div w:id="1226455995">
      <w:bodyDiv w:val="1"/>
      <w:marLeft w:val="0"/>
      <w:marRight w:val="0"/>
      <w:marTop w:val="0"/>
      <w:marBottom w:val="0"/>
      <w:divBdr>
        <w:top w:val="none" w:sz="0" w:space="0" w:color="auto"/>
        <w:left w:val="none" w:sz="0" w:space="0" w:color="auto"/>
        <w:bottom w:val="none" w:sz="0" w:space="0" w:color="auto"/>
        <w:right w:val="none" w:sz="0" w:space="0" w:color="auto"/>
      </w:divBdr>
      <w:divsChild>
        <w:div w:id="2116094712">
          <w:marLeft w:val="0"/>
          <w:marRight w:val="0"/>
          <w:marTop w:val="0"/>
          <w:marBottom w:val="0"/>
          <w:divBdr>
            <w:top w:val="none" w:sz="0" w:space="0" w:color="auto"/>
            <w:left w:val="none" w:sz="0" w:space="0" w:color="auto"/>
            <w:bottom w:val="none" w:sz="0" w:space="0" w:color="auto"/>
            <w:right w:val="none" w:sz="0" w:space="0" w:color="auto"/>
          </w:divBdr>
          <w:divsChild>
            <w:div w:id="984973185">
              <w:marLeft w:val="0"/>
              <w:marRight w:val="0"/>
              <w:marTop w:val="0"/>
              <w:marBottom w:val="0"/>
              <w:divBdr>
                <w:top w:val="none" w:sz="0" w:space="0" w:color="auto"/>
                <w:left w:val="none" w:sz="0" w:space="0" w:color="auto"/>
                <w:bottom w:val="none" w:sz="0" w:space="0" w:color="auto"/>
                <w:right w:val="none" w:sz="0" w:space="0" w:color="auto"/>
              </w:divBdr>
            </w:div>
            <w:div w:id="87846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7762765">
      <w:bodyDiv w:val="1"/>
      <w:marLeft w:val="0"/>
      <w:marRight w:val="0"/>
      <w:marTop w:val="0"/>
      <w:marBottom w:val="0"/>
      <w:divBdr>
        <w:top w:val="none" w:sz="0" w:space="0" w:color="auto"/>
        <w:left w:val="none" w:sz="0" w:space="0" w:color="auto"/>
        <w:bottom w:val="none" w:sz="0" w:space="0" w:color="auto"/>
        <w:right w:val="none" w:sz="0" w:space="0" w:color="auto"/>
      </w:divBdr>
      <w:divsChild>
        <w:div w:id="2137675917">
          <w:marLeft w:val="0"/>
          <w:marRight w:val="0"/>
          <w:marTop w:val="0"/>
          <w:marBottom w:val="0"/>
          <w:divBdr>
            <w:top w:val="none" w:sz="0" w:space="0" w:color="auto"/>
            <w:left w:val="none" w:sz="0" w:space="0" w:color="auto"/>
            <w:bottom w:val="none" w:sz="0" w:space="0" w:color="auto"/>
            <w:right w:val="none" w:sz="0" w:space="0" w:color="auto"/>
          </w:divBdr>
          <w:divsChild>
            <w:div w:id="1342704991">
              <w:marLeft w:val="0"/>
              <w:marRight w:val="0"/>
              <w:marTop w:val="0"/>
              <w:marBottom w:val="0"/>
              <w:divBdr>
                <w:top w:val="none" w:sz="0" w:space="0" w:color="auto"/>
                <w:left w:val="none" w:sz="0" w:space="0" w:color="auto"/>
                <w:bottom w:val="none" w:sz="0" w:space="0" w:color="auto"/>
                <w:right w:val="none" w:sz="0" w:space="0" w:color="auto"/>
              </w:divBdr>
            </w:div>
            <w:div w:id="125970077">
              <w:marLeft w:val="0"/>
              <w:marRight w:val="0"/>
              <w:marTop w:val="0"/>
              <w:marBottom w:val="0"/>
              <w:divBdr>
                <w:top w:val="none" w:sz="0" w:space="0" w:color="auto"/>
                <w:left w:val="none" w:sz="0" w:space="0" w:color="auto"/>
                <w:bottom w:val="none" w:sz="0" w:space="0" w:color="auto"/>
                <w:right w:val="none" w:sz="0" w:space="0" w:color="auto"/>
              </w:divBdr>
            </w:div>
            <w:div w:id="1947929838">
              <w:marLeft w:val="0"/>
              <w:marRight w:val="0"/>
              <w:marTop w:val="0"/>
              <w:marBottom w:val="0"/>
              <w:divBdr>
                <w:top w:val="none" w:sz="0" w:space="0" w:color="auto"/>
                <w:left w:val="none" w:sz="0" w:space="0" w:color="auto"/>
                <w:bottom w:val="none" w:sz="0" w:space="0" w:color="auto"/>
                <w:right w:val="none" w:sz="0" w:space="0" w:color="auto"/>
              </w:divBdr>
            </w:div>
            <w:div w:id="57823316">
              <w:marLeft w:val="0"/>
              <w:marRight w:val="0"/>
              <w:marTop w:val="0"/>
              <w:marBottom w:val="0"/>
              <w:divBdr>
                <w:top w:val="none" w:sz="0" w:space="0" w:color="auto"/>
                <w:left w:val="none" w:sz="0" w:space="0" w:color="auto"/>
                <w:bottom w:val="none" w:sz="0" w:space="0" w:color="auto"/>
                <w:right w:val="none" w:sz="0" w:space="0" w:color="auto"/>
              </w:divBdr>
            </w:div>
            <w:div w:id="1389574779">
              <w:marLeft w:val="0"/>
              <w:marRight w:val="0"/>
              <w:marTop w:val="0"/>
              <w:marBottom w:val="0"/>
              <w:divBdr>
                <w:top w:val="none" w:sz="0" w:space="0" w:color="auto"/>
                <w:left w:val="none" w:sz="0" w:space="0" w:color="auto"/>
                <w:bottom w:val="none" w:sz="0" w:space="0" w:color="auto"/>
                <w:right w:val="none" w:sz="0" w:space="0" w:color="auto"/>
              </w:divBdr>
            </w:div>
            <w:div w:id="272910022">
              <w:marLeft w:val="0"/>
              <w:marRight w:val="0"/>
              <w:marTop w:val="0"/>
              <w:marBottom w:val="0"/>
              <w:divBdr>
                <w:top w:val="none" w:sz="0" w:space="0" w:color="auto"/>
                <w:left w:val="none" w:sz="0" w:space="0" w:color="auto"/>
                <w:bottom w:val="none" w:sz="0" w:space="0" w:color="auto"/>
                <w:right w:val="none" w:sz="0" w:space="0" w:color="auto"/>
              </w:divBdr>
            </w:div>
            <w:div w:id="856426706">
              <w:marLeft w:val="0"/>
              <w:marRight w:val="0"/>
              <w:marTop w:val="0"/>
              <w:marBottom w:val="0"/>
              <w:divBdr>
                <w:top w:val="none" w:sz="0" w:space="0" w:color="auto"/>
                <w:left w:val="none" w:sz="0" w:space="0" w:color="auto"/>
                <w:bottom w:val="none" w:sz="0" w:space="0" w:color="auto"/>
                <w:right w:val="none" w:sz="0" w:space="0" w:color="auto"/>
              </w:divBdr>
            </w:div>
            <w:div w:id="1613827220">
              <w:marLeft w:val="0"/>
              <w:marRight w:val="0"/>
              <w:marTop w:val="0"/>
              <w:marBottom w:val="0"/>
              <w:divBdr>
                <w:top w:val="none" w:sz="0" w:space="0" w:color="auto"/>
                <w:left w:val="none" w:sz="0" w:space="0" w:color="auto"/>
                <w:bottom w:val="none" w:sz="0" w:space="0" w:color="auto"/>
                <w:right w:val="none" w:sz="0" w:space="0" w:color="auto"/>
              </w:divBdr>
            </w:div>
            <w:div w:id="574631090">
              <w:marLeft w:val="0"/>
              <w:marRight w:val="0"/>
              <w:marTop w:val="0"/>
              <w:marBottom w:val="0"/>
              <w:divBdr>
                <w:top w:val="none" w:sz="0" w:space="0" w:color="auto"/>
                <w:left w:val="none" w:sz="0" w:space="0" w:color="auto"/>
                <w:bottom w:val="none" w:sz="0" w:space="0" w:color="auto"/>
                <w:right w:val="none" w:sz="0" w:space="0" w:color="auto"/>
              </w:divBdr>
            </w:div>
            <w:div w:id="1222448190">
              <w:marLeft w:val="0"/>
              <w:marRight w:val="0"/>
              <w:marTop w:val="0"/>
              <w:marBottom w:val="0"/>
              <w:divBdr>
                <w:top w:val="none" w:sz="0" w:space="0" w:color="auto"/>
                <w:left w:val="none" w:sz="0" w:space="0" w:color="auto"/>
                <w:bottom w:val="none" w:sz="0" w:space="0" w:color="auto"/>
                <w:right w:val="none" w:sz="0" w:space="0" w:color="auto"/>
              </w:divBdr>
            </w:div>
            <w:div w:id="189606627">
              <w:marLeft w:val="0"/>
              <w:marRight w:val="0"/>
              <w:marTop w:val="0"/>
              <w:marBottom w:val="0"/>
              <w:divBdr>
                <w:top w:val="none" w:sz="0" w:space="0" w:color="auto"/>
                <w:left w:val="none" w:sz="0" w:space="0" w:color="auto"/>
                <w:bottom w:val="none" w:sz="0" w:space="0" w:color="auto"/>
                <w:right w:val="none" w:sz="0" w:space="0" w:color="auto"/>
              </w:divBdr>
            </w:div>
            <w:div w:id="180828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16254248">
      <w:bodyDiv w:val="1"/>
      <w:marLeft w:val="0"/>
      <w:marRight w:val="0"/>
      <w:marTop w:val="0"/>
      <w:marBottom w:val="0"/>
      <w:divBdr>
        <w:top w:val="none" w:sz="0" w:space="0" w:color="auto"/>
        <w:left w:val="none" w:sz="0" w:space="0" w:color="auto"/>
        <w:bottom w:val="none" w:sz="0" w:space="0" w:color="auto"/>
        <w:right w:val="none" w:sz="0" w:space="0" w:color="auto"/>
      </w:divBdr>
      <w:divsChild>
        <w:div w:id="1634092653">
          <w:marLeft w:val="0"/>
          <w:marRight w:val="0"/>
          <w:marTop w:val="0"/>
          <w:marBottom w:val="0"/>
          <w:divBdr>
            <w:top w:val="none" w:sz="0" w:space="0" w:color="auto"/>
            <w:left w:val="none" w:sz="0" w:space="0" w:color="auto"/>
            <w:bottom w:val="none" w:sz="0" w:space="0" w:color="auto"/>
            <w:right w:val="none" w:sz="0" w:space="0" w:color="auto"/>
          </w:divBdr>
          <w:divsChild>
            <w:div w:id="14308526">
              <w:marLeft w:val="0"/>
              <w:marRight w:val="0"/>
              <w:marTop w:val="0"/>
              <w:marBottom w:val="0"/>
              <w:divBdr>
                <w:top w:val="none" w:sz="0" w:space="0" w:color="auto"/>
                <w:left w:val="none" w:sz="0" w:space="0" w:color="auto"/>
                <w:bottom w:val="none" w:sz="0" w:space="0" w:color="auto"/>
                <w:right w:val="none" w:sz="0" w:space="0" w:color="auto"/>
              </w:divBdr>
            </w:div>
            <w:div w:id="1248880191">
              <w:marLeft w:val="0"/>
              <w:marRight w:val="0"/>
              <w:marTop w:val="0"/>
              <w:marBottom w:val="0"/>
              <w:divBdr>
                <w:top w:val="none" w:sz="0" w:space="0" w:color="auto"/>
                <w:left w:val="none" w:sz="0" w:space="0" w:color="auto"/>
                <w:bottom w:val="none" w:sz="0" w:space="0" w:color="auto"/>
                <w:right w:val="none" w:sz="0" w:space="0" w:color="auto"/>
              </w:divBdr>
            </w:div>
            <w:div w:id="441649948">
              <w:marLeft w:val="0"/>
              <w:marRight w:val="0"/>
              <w:marTop w:val="0"/>
              <w:marBottom w:val="0"/>
              <w:divBdr>
                <w:top w:val="none" w:sz="0" w:space="0" w:color="auto"/>
                <w:left w:val="none" w:sz="0" w:space="0" w:color="auto"/>
                <w:bottom w:val="none" w:sz="0" w:space="0" w:color="auto"/>
                <w:right w:val="none" w:sz="0" w:space="0" w:color="auto"/>
              </w:divBdr>
            </w:div>
            <w:div w:id="788858410">
              <w:marLeft w:val="0"/>
              <w:marRight w:val="0"/>
              <w:marTop w:val="0"/>
              <w:marBottom w:val="0"/>
              <w:divBdr>
                <w:top w:val="none" w:sz="0" w:space="0" w:color="auto"/>
                <w:left w:val="none" w:sz="0" w:space="0" w:color="auto"/>
                <w:bottom w:val="none" w:sz="0" w:space="0" w:color="auto"/>
                <w:right w:val="none" w:sz="0" w:space="0" w:color="auto"/>
              </w:divBdr>
            </w:div>
            <w:div w:id="299313096">
              <w:marLeft w:val="0"/>
              <w:marRight w:val="0"/>
              <w:marTop w:val="0"/>
              <w:marBottom w:val="0"/>
              <w:divBdr>
                <w:top w:val="none" w:sz="0" w:space="0" w:color="auto"/>
                <w:left w:val="none" w:sz="0" w:space="0" w:color="auto"/>
                <w:bottom w:val="none" w:sz="0" w:space="0" w:color="auto"/>
                <w:right w:val="none" w:sz="0" w:space="0" w:color="auto"/>
              </w:divBdr>
            </w:div>
            <w:div w:id="1234856136">
              <w:marLeft w:val="0"/>
              <w:marRight w:val="0"/>
              <w:marTop w:val="0"/>
              <w:marBottom w:val="0"/>
              <w:divBdr>
                <w:top w:val="none" w:sz="0" w:space="0" w:color="auto"/>
                <w:left w:val="none" w:sz="0" w:space="0" w:color="auto"/>
                <w:bottom w:val="none" w:sz="0" w:space="0" w:color="auto"/>
                <w:right w:val="none" w:sz="0" w:space="0" w:color="auto"/>
              </w:divBdr>
            </w:div>
            <w:div w:id="2061126535">
              <w:marLeft w:val="0"/>
              <w:marRight w:val="0"/>
              <w:marTop w:val="0"/>
              <w:marBottom w:val="0"/>
              <w:divBdr>
                <w:top w:val="none" w:sz="0" w:space="0" w:color="auto"/>
                <w:left w:val="none" w:sz="0" w:space="0" w:color="auto"/>
                <w:bottom w:val="none" w:sz="0" w:space="0" w:color="auto"/>
                <w:right w:val="none" w:sz="0" w:space="0" w:color="auto"/>
              </w:divBdr>
            </w:div>
            <w:div w:id="398944753">
              <w:marLeft w:val="0"/>
              <w:marRight w:val="0"/>
              <w:marTop w:val="0"/>
              <w:marBottom w:val="0"/>
              <w:divBdr>
                <w:top w:val="none" w:sz="0" w:space="0" w:color="auto"/>
                <w:left w:val="none" w:sz="0" w:space="0" w:color="auto"/>
                <w:bottom w:val="none" w:sz="0" w:space="0" w:color="auto"/>
                <w:right w:val="none" w:sz="0" w:space="0" w:color="auto"/>
              </w:divBdr>
            </w:div>
            <w:div w:id="1629822635">
              <w:marLeft w:val="0"/>
              <w:marRight w:val="0"/>
              <w:marTop w:val="0"/>
              <w:marBottom w:val="0"/>
              <w:divBdr>
                <w:top w:val="none" w:sz="0" w:space="0" w:color="auto"/>
                <w:left w:val="none" w:sz="0" w:space="0" w:color="auto"/>
                <w:bottom w:val="none" w:sz="0" w:space="0" w:color="auto"/>
                <w:right w:val="none" w:sz="0" w:space="0" w:color="auto"/>
              </w:divBdr>
            </w:div>
            <w:div w:id="538976469">
              <w:marLeft w:val="0"/>
              <w:marRight w:val="0"/>
              <w:marTop w:val="0"/>
              <w:marBottom w:val="0"/>
              <w:divBdr>
                <w:top w:val="none" w:sz="0" w:space="0" w:color="auto"/>
                <w:left w:val="none" w:sz="0" w:space="0" w:color="auto"/>
                <w:bottom w:val="none" w:sz="0" w:space="0" w:color="auto"/>
                <w:right w:val="none" w:sz="0" w:space="0" w:color="auto"/>
              </w:divBdr>
            </w:div>
            <w:div w:id="807433437">
              <w:marLeft w:val="0"/>
              <w:marRight w:val="0"/>
              <w:marTop w:val="0"/>
              <w:marBottom w:val="0"/>
              <w:divBdr>
                <w:top w:val="none" w:sz="0" w:space="0" w:color="auto"/>
                <w:left w:val="none" w:sz="0" w:space="0" w:color="auto"/>
                <w:bottom w:val="none" w:sz="0" w:space="0" w:color="auto"/>
                <w:right w:val="none" w:sz="0" w:space="0" w:color="auto"/>
              </w:divBdr>
            </w:div>
            <w:div w:id="1781024879">
              <w:marLeft w:val="0"/>
              <w:marRight w:val="0"/>
              <w:marTop w:val="0"/>
              <w:marBottom w:val="0"/>
              <w:divBdr>
                <w:top w:val="none" w:sz="0" w:space="0" w:color="auto"/>
                <w:left w:val="none" w:sz="0" w:space="0" w:color="auto"/>
                <w:bottom w:val="none" w:sz="0" w:space="0" w:color="auto"/>
                <w:right w:val="none" w:sz="0" w:space="0" w:color="auto"/>
              </w:divBdr>
            </w:div>
            <w:div w:id="1461731337">
              <w:marLeft w:val="0"/>
              <w:marRight w:val="0"/>
              <w:marTop w:val="0"/>
              <w:marBottom w:val="0"/>
              <w:divBdr>
                <w:top w:val="none" w:sz="0" w:space="0" w:color="auto"/>
                <w:left w:val="none" w:sz="0" w:space="0" w:color="auto"/>
                <w:bottom w:val="none" w:sz="0" w:space="0" w:color="auto"/>
                <w:right w:val="none" w:sz="0" w:space="0" w:color="auto"/>
              </w:divBdr>
            </w:div>
            <w:div w:id="950623884">
              <w:marLeft w:val="0"/>
              <w:marRight w:val="0"/>
              <w:marTop w:val="0"/>
              <w:marBottom w:val="0"/>
              <w:divBdr>
                <w:top w:val="none" w:sz="0" w:space="0" w:color="auto"/>
                <w:left w:val="none" w:sz="0" w:space="0" w:color="auto"/>
                <w:bottom w:val="none" w:sz="0" w:space="0" w:color="auto"/>
                <w:right w:val="none" w:sz="0" w:space="0" w:color="auto"/>
              </w:divBdr>
            </w:div>
            <w:div w:id="1373650727">
              <w:marLeft w:val="0"/>
              <w:marRight w:val="0"/>
              <w:marTop w:val="0"/>
              <w:marBottom w:val="0"/>
              <w:divBdr>
                <w:top w:val="none" w:sz="0" w:space="0" w:color="auto"/>
                <w:left w:val="none" w:sz="0" w:space="0" w:color="auto"/>
                <w:bottom w:val="none" w:sz="0" w:space="0" w:color="auto"/>
                <w:right w:val="none" w:sz="0" w:space="0" w:color="auto"/>
              </w:divBdr>
            </w:div>
            <w:div w:id="1458570911">
              <w:marLeft w:val="0"/>
              <w:marRight w:val="0"/>
              <w:marTop w:val="0"/>
              <w:marBottom w:val="0"/>
              <w:divBdr>
                <w:top w:val="none" w:sz="0" w:space="0" w:color="auto"/>
                <w:left w:val="none" w:sz="0" w:space="0" w:color="auto"/>
                <w:bottom w:val="none" w:sz="0" w:space="0" w:color="auto"/>
                <w:right w:val="none" w:sz="0" w:space="0" w:color="auto"/>
              </w:divBdr>
            </w:div>
            <w:div w:id="295457123">
              <w:marLeft w:val="0"/>
              <w:marRight w:val="0"/>
              <w:marTop w:val="0"/>
              <w:marBottom w:val="0"/>
              <w:divBdr>
                <w:top w:val="none" w:sz="0" w:space="0" w:color="auto"/>
                <w:left w:val="none" w:sz="0" w:space="0" w:color="auto"/>
                <w:bottom w:val="none" w:sz="0" w:space="0" w:color="auto"/>
                <w:right w:val="none" w:sz="0" w:space="0" w:color="auto"/>
              </w:divBdr>
            </w:div>
            <w:div w:id="1456872859">
              <w:marLeft w:val="0"/>
              <w:marRight w:val="0"/>
              <w:marTop w:val="0"/>
              <w:marBottom w:val="0"/>
              <w:divBdr>
                <w:top w:val="none" w:sz="0" w:space="0" w:color="auto"/>
                <w:left w:val="none" w:sz="0" w:space="0" w:color="auto"/>
                <w:bottom w:val="none" w:sz="0" w:space="0" w:color="auto"/>
                <w:right w:val="none" w:sz="0" w:space="0" w:color="auto"/>
              </w:divBdr>
            </w:div>
            <w:div w:id="1152673275">
              <w:marLeft w:val="0"/>
              <w:marRight w:val="0"/>
              <w:marTop w:val="0"/>
              <w:marBottom w:val="0"/>
              <w:divBdr>
                <w:top w:val="none" w:sz="0" w:space="0" w:color="auto"/>
                <w:left w:val="none" w:sz="0" w:space="0" w:color="auto"/>
                <w:bottom w:val="none" w:sz="0" w:space="0" w:color="auto"/>
                <w:right w:val="none" w:sz="0" w:space="0" w:color="auto"/>
              </w:divBdr>
            </w:div>
            <w:div w:id="1762988423">
              <w:marLeft w:val="0"/>
              <w:marRight w:val="0"/>
              <w:marTop w:val="0"/>
              <w:marBottom w:val="0"/>
              <w:divBdr>
                <w:top w:val="none" w:sz="0" w:space="0" w:color="auto"/>
                <w:left w:val="none" w:sz="0" w:space="0" w:color="auto"/>
                <w:bottom w:val="none" w:sz="0" w:space="0" w:color="auto"/>
                <w:right w:val="none" w:sz="0" w:space="0" w:color="auto"/>
              </w:divBdr>
            </w:div>
            <w:div w:id="102727367">
              <w:marLeft w:val="0"/>
              <w:marRight w:val="0"/>
              <w:marTop w:val="0"/>
              <w:marBottom w:val="0"/>
              <w:divBdr>
                <w:top w:val="none" w:sz="0" w:space="0" w:color="auto"/>
                <w:left w:val="none" w:sz="0" w:space="0" w:color="auto"/>
                <w:bottom w:val="none" w:sz="0" w:space="0" w:color="auto"/>
                <w:right w:val="none" w:sz="0" w:space="0" w:color="auto"/>
              </w:divBdr>
            </w:div>
            <w:div w:id="926160244">
              <w:marLeft w:val="0"/>
              <w:marRight w:val="0"/>
              <w:marTop w:val="0"/>
              <w:marBottom w:val="0"/>
              <w:divBdr>
                <w:top w:val="none" w:sz="0" w:space="0" w:color="auto"/>
                <w:left w:val="none" w:sz="0" w:space="0" w:color="auto"/>
                <w:bottom w:val="none" w:sz="0" w:space="0" w:color="auto"/>
                <w:right w:val="none" w:sz="0" w:space="0" w:color="auto"/>
              </w:divBdr>
            </w:div>
            <w:div w:id="244338528">
              <w:marLeft w:val="0"/>
              <w:marRight w:val="0"/>
              <w:marTop w:val="0"/>
              <w:marBottom w:val="0"/>
              <w:divBdr>
                <w:top w:val="none" w:sz="0" w:space="0" w:color="auto"/>
                <w:left w:val="none" w:sz="0" w:space="0" w:color="auto"/>
                <w:bottom w:val="none" w:sz="0" w:space="0" w:color="auto"/>
                <w:right w:val="none" w:sz="0" w:space="0" w:color="auto"/>
              </w:divBdr>
            </w:div>
            <w:div w:id="817383900">
              <w:marLeft w:val="0"/>
              <w:marRight w:val="0"/>
              <w:marTop w:val="0"/>
              <w:marBottom w:val="0"/>
              <w:divBdr>
                <w:top w:val="none" w:sz="0" w:space="0" w:color="auto"/>
                <w:left w:val="none" w:sz="0" w:space="0" w:color="auto"/>
                <w:bottom w:val="none" w:sz="0" w:space="0" w:color="auto"/>
                <w:right w:val="none" w:sz="0" w:space="0" w:color="auto"/>
              </w:divBdr>
            </w:div>
            <w:div w:id="394204046">
              <w:marLeft w:val="0"/>
              <w:marRight w:val="0"/>
              <w:marTop w:val="0"/>
              <w:marBottom w:val="0"/>
              <w:divBdr>
                <w:top w:val="none" w:sz="0" w:space="0" w:color="auto"/>
                <w:left w:val="none" w:sz="0" w:space="0" w:color="auto"/>
                <w:bottom w:val="none" w:sz="0" w:space="0" w:color="auto"/>
                <w:right w:val="none" w:sz="0" w:space="0" w:color="auto"/>
              </w:divBdr>
            </w:div>
            <w:div w:id="1137533290">
              <w:marLeft w:val="0"/>
              <w:marRight w:val="0"/>
              <w:marTop w:val="0"/>
              <w:marBottom w:val="0"/>
              <w:divBdr>
                <w:top w:val="none" w:sz="0" w:space="0" w:color="auto"/>
                <w:left w:val="none" w:sz="0" w:space="0" w:color="auto"/>
                <w:bottom w:val="none" w:sz="0" w:space="0" w:color="auto"/>
                <w:right w:val="none" w:sz="0" w:space="0" w:color="auto"/>
              </w:divBdr>
            </w:div>
            <w:div w:id="1082337560">
              <w:marLeft w:val="0"/>
              <w:marRight w:val="0"/>
              <w:marTop w:val="0"/>
              <w:marBottom w:val="0"/>
              <w:divBdr>
                <w:top w:val="none" w:sz="0" w:space="0" w:color="auto"/>
                <w:left w:val="none" w:sz="0" w:space="0" w:color="auto"/>
                <w:bottom w:val="none" w:sz="0" w:space="0" w:color="auto"/>
                <w:right w:val="none" w:sz="0" w:space="0" w:color="auto"/>
              </w:divBdr>
            </w:div>
            <w:div w:id="2126071960">
              <w:marLeft w:val="0"/>
              <w:marRight w:val="0"/>
              <w:marTop w:val="0"/>
              <w:marBottom w:val="0"/>
              <w:divBdr>
                <w:top w:val="none" w:sz="0" w:space="0" w:color="auto"/>
                <w:left w:val="none" w:sz="0" w:space="0" w:color="auto"/>
                <w:bottom w:val="none" w:sz="0" w:space="0" w:color="auto"/>
                <w:right w:val="none" w:sz="0" w:space="0" w:color="auto"/>
              </w:divBdr>
            </w:div>
            <w:div w:id="391075612">
              <w:marLeft w:val="0"/>
              <w:marRight w:val="0"/>
              <w:marTop w:val="0"/>
              <w:marBottom w:val="0"/>
              <w:divBdr>
                <w:top w:val="none" w:sz="0" w:space="0" w:color="auto"/>
                <w:left w:val="none" w:sz="0" w:space="0" w:color="auto"/>
                <w:bottom w:val="none" w:sz="0" w:space="0" w:color="auto"/>
                <w:right w:val="none" w:sz="0" w:space="0" w:color="auto"/>
              </w:divBdr>
            </w:div>
            <w:div w:id="192513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31181168">
      <w:bodyDiv w:val="1"/>
      <w:marLeft w:val="0"/>
      <w:marRight w:val="0"/>
      <w:marTop w:val="0"/>
      <w:marBottom w:val="0"/>
      <w:divBdr>
        <w:top w:val="none" w:sz="0" w:space="0" w:color="auto"/>
        <w:left w:val="none" w:sz="0" w:space="0" w:color="auto"/>
        <w:bottom w:val="none" w:sz="0" w:space="0" w:color="auto"/>
        <w:right w:val="none" w:sz="0" w:space="0" w:color="auto"/>
      </w:divBdr>
      <w:divsChild>
        <w:div w:id="1068721755">
          <w:marLeft w:val="0"/>
          <w:marRight w:val="0"/>
          <w:marTop w:val="0"/>
          <w:marBottom w:val="0"/>
          <w:divBdr>
            <w:top w:val="none" w:sz="0" w:space="0" w:color="auto"/>
            <w:left w:val="none" w:sz="0" w:space="0" w:color="auto"/>
            <w:bottom w:val="none" w:sz="0" w:space="0" w:color="auto"/>
            <w:right w:val="none" w:sz="0" w:space="0" w:color="auto"/>
          </w:divBdr>
          <w:divsChild>
            <w:div w:id="75092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255060">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01708123">
      <w:bodyDiv w:val="1"/>
      <w:marLeft w:val="0"/>
      <w:marRight w:val="0"/>
      <w:marTop w:val="0"/>
      <w:marBottom w:val="0"/>
      <w:divBdr>
        <w:top w:val="none" w:sz="0" w:space="0" w:color="auto"/>
        <w:left w:val="none" w:sz="0" w:space="0" w:color="auto"/>
        <w:bottom w:val="none" w:sz="0" w:space="0" w:color="auto"/>
        <w:right w:val="none" w:sz="0" w:space="0" w:color="auto"/>
      </w:divBdr>
    </w:div>
    <w:div w:id="1404183808">
      <w:bodyDiv w:val="1"/>
      <w:marLeft w:val="0"/>
      <w:marRight w:val="0"/>
      <w:marTop w:val="0"/>
      <w:marBottom w:val="0"/>
      <w:divBdr>
        <w:top w:val="none" w:sz="0" w:space="0" w:color="auto"/>
        <w:left w:val="none" w:sz="0" w:space="0" w:color="auto"/>
        <w:bottom w:val="none" w:sz="0" w:space="0" w:color="auto"/>
        <w:right w:val="none" w:sz="0" w:space="0" w:color="auto"/>
      </w:divBdr>
      <w:divsChild>
        <w:div w:id="1356272163">
          <w:marLeft w:val="0"/>
          <w:marRight w:val="0"/>
          <w:marTop w:val="0"/>
          <w:marBottom w:val="0"/>
          <w:divBdr>
            <w:top w:val="none" w:sz="0" w:space="0" w:color="auto"/>
            <w:left w:val="none" w:sz="0" w:space="0" w:color="auto"/>
            <w:bottom w:val="none" w:sz="0" w:space="0" w:color="auto"/>
            <w:right w:val="none" w:sz="0" w:space="0" w:color="auto"/>
          </w:divBdr>
          <w:divsChild>
            <w:div w:id="86006495">
              <w:marLeft w:val="0"/>
              <w:marRight w:val="0"/>
              <w:marTop w:val="0"/>
              <w:marBottom w:val="0"/>
              <w:divBdr>
                <w:top w:val="none" w:sz="0" w:space="0" w:color="auto"/>
                <w:left w:val="none" w:sz="0" w:space="0" w:color="auto"/>
                <w:bottom w:val="none" w:sz="0" w:space="0" w:color="auto"/>
                <w:right w:val="none" w:sz="0" w:space="0" w:color="auto"/>
              </w:divBdr>
            </w:div>
            <w:div w:id="1318530797">
              <w:marLeft w:val="0"/>
              <w:marRight w:val="0"/>
              <w:marTop w:val="0"/>
              <w:marBottom w:val="0"/>
              <w:divBdr>
                <w:top w:val="none" w:sz="0" w:space="0" w:color="auto"/>
                <w:left w:val="none" w:sz="0" w:space="0" w:color="auto"/>
                <w:bottom w:val="none" w:sz="0" w:space="0" w:color="auto"/>
                <w:right w:val="none" w:sz="0" w:space="0" w:color="auto"/>
              </w:divBdr>
            </w:div>
            <w:div w:id="1423529723">
              <w:marLeft w:val="0"/>
              <w:marRight w:val="0"/>
              <w:marTop w:val="0"/>
              <w:marBottom w:val="0"/>
              <w:divBdr>
                <w:top w:val="none" w:sz="0" w:space="0" w:color="auto"/>
                <w:left w:val="none" w:sz="0" w:space="0" w:color="auto"/>
                <w:bottom w:val="none" w:sz="0" w:space="0" w:color="auto"/>
                <w:right w:val="none" w:sz="0" w:space="0" w:color="auto"/>
              </w:divBdr>
            </w:div>
            <w:div w:id="135731573">
              <w:marLeft w:val="0"/>
              <w:marRight w:val="0"/>
              <w:marTop w:val="0"/>
              <w:marBottom w:val="0"/>
              <w:divBdr>
                <w:top w:val="none" w:sz="0" w:space="0" w:color="auto"/>
                <w:left w:val="none" w:sz="0" w:space="0" w:color="auto"/>
                <w:bottom w:val="none" w:sz="0" w:space="0" w:color="auto"/>
                <w:right w:val="none" w:sz="0" w:space="0" w:color="auto"/>
              </w:divBdr>
            </w:div>
            <w:div w:id="605387020">
              <w:marLeft w:val="0"/>
              <w:marRight w:val="0"/>
              <w:marTop w:val="0"/>
              <w:marBottom w:val="0"/>
              <w:divBdr>
                <w:top w:val="none" w:sz="0" w:space="0" w:color="auto"/>
                <w:left w:val="none" w:sz="0" w:space="0" w:color="auto"/>
                <w:bottom w:val="none" w:sz="0" w:space="0" w:color="auto"/>
                <w:right w:val="none" w:sz="0" w:space="0" w:color="auto"/>
              </w:divBdr>
            </w:div>
            <w:div w:id="1980264888">
              <w:marLeft w:val="0"/>
              <w:marRight w:val="0"/>
              <w:marTop w:val="0"/>
              <w:marBottom w:val="0"/>
              <w:divBdr>
                <w:top w:val="none" w:sz="0" w:space="0" w:color="auto"/>
                <w:left w:val="none" w:sz="0" w:space="0" w:color="auto"/>
                <w:bottom w:val="none" w:sz="0" w:space="0" w:color="auto"/>
                <w:right w:val="none" w:sz="0" w:space="0" w:color="auto"/>
              </w:divBdr>
            </w:div>
            <w:div w:id="1098253403">
              <w:marLeft w:val="0"/>
              <w:marRight w:val="0"/>
              <w:marTop w:val="0"/>
              <w:marBottom w:val="0"/>
              <w:divBdr>
                <w:top w:val="none" w:sz="0" w:space="0" w:color="auto"/>
                <w:left w:val="none" w:sz="0" w:space="0" w:color="auto"/>
                <w:bottom w:val="none" w:sz="0" w:space="0" w:color="auto"/>
                <w:right w:val="none" w:sz="0" w:space="0" w:color="auto"/>
              </w:divBdr>
            </w:div>
            <w:div w:id="448548602">
              <w:marLeft w:val="0"/>
              <w:marRight w:val="0"/>
              <w:marTop w:val="0"/>
              <w:marBottom w:val="0"/>
              <w:divBdr>
                <w:top w:val="none" w:sz="0" w:space="0" w:color="auto"/>
                <w:left w:val="none" w:sz="0" w:space="0" w:color="auto"/>
                <w:bottom w:val="none" w:sz="0" w:space="0" w:color="auto"/>
                <w:right w:val="none" w:sz="0" w:space="0" w:color="auto"/>
              </w:divBdr>
            </w:div>
            <w:div w:id="1498572584">
              <w:marLeft w:val="0"/>
              <w:marRight w:val="0"/>
              <w:marTop w:val="0"/>
              <w:marBottom w:val="0"/>
              <w:divBdr>
                <w:top w:val="none" w:sz="0" w:space="0" w:color="auto"/>
                <w:left w:val="none" w:sz="0" w:space="0" w:color="auto"/>
                <w:bottom w:val="none" w:sz="0" w:space="0" w:color="auto"/>
                <w:right w:val="none" w:sz="0" w:space="0" w:color="auto"/>
              </w:divBdr>
            </w:div>
            <w:div w:id="258100040">
              <w:marLeft w:val="0"/>
              <w:marRight w:val="0"/>
              <w:marTop w:val="0"/>
              <w:marBottom w:val="0"/>
              <w:divBdr>
                <w:top w:val="none" w:sz="0" w:space="0" w:color="auto"/>
                <w:left w:val="none" w:sz="0" w:space="0" w:color="auto"/>
                <w:bottom w:val="none" w:sz="0" w:space="0" w:color="auto"/>
                <w:right w:val="none" w:sz="0" w:space="0" w:color="auto"/>
              </w:divBdr>
            </w:div>
            <w:div w:id="445076385">
              <w:marLeft w:val="0"/>
              <w:marRight w:val="0"/>
              <w:marTop w:val="0"/>
              <w:marBottom w:val="0"/>
              <w:divBdr>
                <w:top w:val="none" w:sz="0" w:space="0" w:color="auto"/>
                <w:left w:val="none" w:sz="0" w:space="0" w:color="auto"/>
                <w:bottom w:val="none" w:sz="0" w:space="0" w:color="auto"/>
                <w:right w:val="none" w:sz="0" w:space="0" w:color="auto"/>
              </w:divBdr>
            </w:div>
            <w:div w:id="1643726388">
              <w:marLeft w:val="0"/>
              <w:marRight w:val="0"/>
              <w:marTop w:val="0"/>
              <w:marBottom w:val="0"/>
              <w:divBdr>
                <w:top w:val="none" w:sz="0" w:space="0" w:color="auto"/>
                <w:left w:val="none" w:sz="0" w:space="0" w:color="auto"/>
                <w:bottom w:val="none" w:sz="0" w:space="0" w:color="auto"/>
                <w:right w:val="none" w:sz="0" w:space="0" w:color="auto"/>
              </w:divBdr>
            </w:div>
            <w:div w:id="1518422588">
              <w:marLeft w:val="0"/>
              <w:marRight w:val="0"/>
              <w:marTop w:val="0"/>
              <w:marBottom w:val="0"/>
              <w:divBdr>
                <w:top w:val="none" w:sz="0" w:space="0" w:color="auto"/>
                <w:left w:val="none" w:sz="0" w:space="0" w:color="auto"/>
                <w:bottom w:val="none" w:sz="0" w:space="0" w:color="auto"/>
                <w:right w:val="none" w:sz="0" w:space="0" w:color="auto"/>
              </w:divBdr>
            </w:div>
            <w:div w:id="236402557">
              <w:marLeft w:val="0"/>
              <w:marRight w:val="0"/>
              <w:marTop w:val="0"/>
              <w:marBottom w:val="0"/>
              <w:divBdr>
                <w:top w:val="none" w:sz="0" w:space="0" w:color="auto"/>
                <w:left w:val="none" w:sz="0" w:space="0" w:color="auto"/>
                <w:bottom w:val="none" w:sz="0" w:space="0" w:color="auto"/>
                <w:right w:val="none" w:sz="0" w:space="0" w:color="auto"/>
              </w:divBdr>
            </w:div>
            <w:div w:id="1097291562">
              <w:marLeft w:val="0"/>
              <w:marRight w:val="0"/>
              <w:marTop w:val="0"/>
              <w:marBottom w:val="0"/>
              <w:divBdr>
                <w:top w:val="none" w:sz="0" w:space="0" w:color="auto"/>
                <w:left w:val="none" w:sz="0" w:space="0" w:color="auto"/>
                <w:bottom w:val="none" w:sz="0" w:space="0" w:color="auto"/>
                <w:right w:val="none" w:sz="0" w:space="0" w:color="auto"/>
              </w:divBdr>
            </w:div>
            <w:div w:id="2110658393">
              <w:marLeft w:val="0"/>
              <w:marRight w:val="0"/>
              <w:marTop w:val="0"/>
              <w:marBottom w:val="0"/>
              <w:divBdr>
                <w:top w:val="none" w:sz="0" w:space="0" w:color="auto"/>
                <w:left w:val="none" w:sz="0" w:space="0" w:color="auto"/>
                <w:bottom w:val="none" w:sz="0" w:space="0" w:color="auto"/>
                <w:right w:val="none" w:sz="0" w:space="0" w:color="auto"/>
              </w:divBdr>
            </w:div>
            <w:div w:id="1342854187">
              <w:marLeft w:val="0"/>
              <w:marRight w:val="0"/>
              <w:marTop w:val="0"/>
              <w:marBottom w:val="0"/>
              <w:divBdr>
                <w:top w:val="none" w:sz="0" w:space="0" w:color="auto"/>
                <w:left w:val="none" w:sz="0" w:space="0" w:color="auto"/>
                <w:bottom w:val="none" w:sz="0" w:space="0" w:color="auto"/>
                <w:right w:val="none" w:sz="0" w:space="0" w:color="auto"/>
              </w:divBdr>
            </w:div>
            <w:div w:id="578829097">
              <w:marLeft w:val="0"/>
              <w:marRight w:val="0"/>
              <w:marTop w:val="0"/>
              <w:marBottom w:val="0"/>
              <w:divBdr>
                <w:top w:val="none" w:sz="0" w:space="0" w:color="auto"/>
                <w:left w:val="none" w:sz="0" w:space="0" w:color="auto"/>
                <w:bottom w:val="none" w:sz="0" w:space="0" w:color="auto"/>
                <w:right w:val="none" w:sz="0" w:space="0" w:color="auto"/>
              </w:divBdr>
            </w:div>
            <w:div w:id="857086365">
              <w:marLeft w:val="0"/>
              <w:marRight w:val="0"/>
              <w:marTop w:val="0"/>
              <w:marBottom w:val="0"/>
              <w:divBdr>
                <w:top w:val="none" w:sz="0" w:space="0" w:color="auto"/>
                <w:left w:val="none" w:sz="0" w:space="0" w:color="auto"/>
                <w:bottom w:val="none" w:sz="0" w:space="0" w:color="auto"/>
                <w:right w:val="none" w:sz="0" w:space="0" w:color="auto"/>
              </w:divBdr>
            </w:div>
            <w:div w:id="826089308">
              <w:marLeft w:val="0"/>
              <w:marRight w:val="0"/>
              <w:marTop w:val="0"/>
              <w:marBottom w:val="0"/>
              <w:divBdr>
                <w:top w:val="none" w:sz="0" w:space="0" w:color="auto"/>
                <w:left w:val="none" w:sz="0" w:space="0" w:color="auto"/>
                <w:bottom w:val="none" w:sz="0" w:space="0" w:color="auto"/>
                <w:right w:val="none" w:sz="0" w:space="0" w:color="auto"/>
              </w:divBdr>
            </w:div>
            <w:div w:id="704910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003702">
      <w:bodyDiv w:val="1"/>
      <w:marLeft w:val="0"/>
      <w:marRight w:val="0"/>
      <w:marTop w:val="0"/>
      <w:marBottom w:val="0"/>
      <w:divBdr>
        <w:top w:val="none" w:sz="0" w:space="0" w:color="auto"/>
        <w:left w:val="none" w:sz="0" w:space="0" w:color="auto"/>
        <w:bottom w:val="none" w:sz="0" w:space="0" w:color="auto"/>
        <w:right w:val="none" w:sz="0" w:space="0" w:color="auto"/>
      </w:divBdr>
    </w:div>
    <w:div w:id="1416584470">
      <w:bodyDiv w:val="1"/>
      <w:marLeft w:val="0"/>
      <w:marRight w:val="0"/>
      <w:marTop w:val="0"/>
      <w:marBottom w:val="0"/>
      <w:divBdr>
        <w:top w:val="none" w:sz="0" w:space="0" w:color="auto"/>
        <w:left w:val="none" w:sz="0" w:space="0" w:color="auto"/>
        <w:bottom w:val="none" w:sz="0" w:space="0" w:color="auto"/>
        <w:right w:val="none" w:sz="0" w:space="0" w:color="auto"/>
      </w:divBdr>
      <w:divsChild>
        <w:div w:id="1848788922">
          <w:marLeft w:val="0"/>
          <w:marRight w:val="0"/>
          <w:marTop w:val="0"/>
          <w:marBottom w:val="0"/>
          <w:divBdr>
            <w:top w:val="none" w:sz="0" w:space="0" w:color="auto"/>
            <w:left w:val="none" w:sz="0" w:space="0" w:color="auto"/>
            <w:bottom w:val="none" w:sz="0" w:space="0" w:color="auto"/>
            <w:right w:val="none" w:sz="0" w:space="0" w:color="auto"/>
          </w:divBdr>
          <w:divsChild>
            <w:div w:id="314385004">
              <w:marLeft w:val="0"/>
              <w:marRight w:val="0"/>
              <w:marTop w:val="0"/>
              <w:marBottom w:val="0"/>
              <w:divBdr>
                <w:top w:val="none" w:sz="0" w:space="0" w:color="auto"/>
                <w:left w:val="none" w:sz="0" w:space="0" w:color="auto"/>
                <w:bottom w:val="none" w:sz="0" w:space="0" w:color="auto"/>
                <w:right w:val="none" w:sz="0" w:space="0" w:color="auto"/>
              </w:divBdr>
            </w:div>
            <w:div w:id="521817987">
              <w:marLeft w:val="0"/>
              <w:marRight w:val="0"/>
              <w:marTop w:val="0"/>
              <w:marBottom w:val="0"/>
              <w:divBdr>
                <w:top w:val="none" w:sz="0" w:space="0" w:color="auto"/>
                <w:left w:val="none" w:sz="0" w:space="0" w:color="auto"/>
                <w:bottom w:val="none" w:sz="0" w:space="0" w:color="auto"/>
                <w:right w:val="none" w:sz="0" w:space="0" w:color="auto"/>
              </w:divBdr>
            </w:div>
            <w:div w:id="107165957">
              <w:marLeft w:val="0"/>
              <w:marRight w:val="0"/>
              <w:marTop w:val="0"/>
              <w:marBottom w:val="0"/>
              <w:divBdr>
                <w:top w:val="none" w:sz="0" w:space="0" w:color="auto"/>
                <w:left w:val="none" w:sz="0" w:space="0" w:color="auto"/>
                <w:bottom w:val="none" w:sz="0" w:space="0" w:color="auto"/>
                <w:right w:val="none" w:sz="0" w:space="0" w:color="auto"/>
              </w:divBdr>
            </w:div>
            <w:div w:id="167839470">
              <w:marLeft w:val="0"/>
              <w:marRight w:val="0"/>
              <w:marTop w:val="0"/>
              <w:marBottom w:val="0"/>
              <w:divBdr>
                <w:top w:val="none" w:sz="0" w:space="0" w:color="auto"/>
                <w:left w:val="none" w:sz="0" w:space="0" w:color="auto"/>
                <w:bottom w:val="none" w:sz="0" w:space="0" w:color="auto"/>
                <w:right w:val="none" w:sz="0" w:space="0" w:color="auto"/>
              </w:divBdr>
            </w:div>
            <w:div w:id="1525433957">
              <w:marLeft w:val="0"/>
              <w:marRight w:val="0"/>
              <w:marTop w:val="0"/>
              <w:marBottom w:val="0"/>
              <w:divBdr>
                <w:top w:val="none" w:sz="0" w:space="0" w:color="auto"/>
                <w:left w:val="none" w:sz="0" w:space="0" w:color="auto"/>
                <w:bottom w:val="none" w:sz="0" w:space="0" w:color="auto"/>
                <w:right w:val="none" w:sz="0" w:space="0" w:color="auto"/>
              </w:divBdr>
            </w:div>
            <w:div w:id="660622926">
              <w:marLeft w:val="0"/>
              <w:marRight w:val="0"/>
              <w:marTop w:val="0"/>
              <w:marBottom w:val="0"/>
              <w:divBdr>
                <w:top w:val="none" w:sz="0" w:space="0" w:color="auto"/>
                <w:left w:val="none" w:sz="0" w:space="0" w:color="auto"/>
                <w:bottom w:val="none" w:sz="0" w:space="0" w:color="auto"/>
                <w:right w:val="none" w:sz="0" w:space="0" w:color="auto"/>
              </w:divBdr>
            </w:div>
            <w:div w:id="379281105">
              <w:marLeft w:val="0"/>
              <w:marRight w:val="0"/>
              <w:marTop w:val="0"/>
              <w:marBottom w:val="0"/>
              <w:divBdr>
                <w:top w:val="none" w:sz="0" w:space="0" w:color="auto"/>
                <w:left w:val="none" w:sz="0" w:space="0" w:color="auto"/>
                <w:bottom w:val="none" w:sz="0" w:space="0" w:color="auto"/>
                <w:right w:val="none" w:sz="0" w:space="0" w:color="auto"/>
              </w:divBdr>
            </w:div>
            <w:div w:id="781343101">
              <w:marLeft w:val="0"/>
              <w:marRight w:val="0"/>
              <w:marTop w:val="0"/>
              <w:marBottom w:val="0"/>
              <w:divBdr>
                <w:top w:val="none" w:sz="0" w:space="0" w:color="auto"/>
                <w:left w:val="none" w:sz="0" w:space="0" w:color="auto"/>
                <w:bottom w:val="none" w:sz="0" w:space="0" w:color="auto"/>
                <w:right w:val="none" w:sz="0" w:space="0" w:color="auto"/>
              </w:divBdr>
            </w:div>
            <w:div w:id="751242352">
              <w:marLeft w:val="0"/>
              <w:marRight w:val="0"/>
              <w:marTop w:val="0"/>
              <w:marBottom w:val="0"/>
              <w:divBdr>
                <w:top w:val="none" w:sz="0" w:space="0" w:color="auto"/>
                <w:left w:val="none" w:sz="0" w:space="0" w:color="auto"/>
                <w:bottom w:val="none" w:sz="0" w:space="0" w:color="auto"/>
                <w:right w:val="none" w:sz="0" w:space="0" w:color="auto"/>
              </w:divBdr>
            </w:div>
            <w:div w:id="907499937">
              <w:marLeft w:val="0"/>
              <w:marRight w:val="0"/>
              <w:marTop w:val="0"/>
              <w:marBottom w:val="0"/>
              <w:divBdr>
                <w:top w:val="none" w:sz="0" w:space="0" w:color="auto"/>
                <w:left w:val="none" w:sz="0" w:space="0" w:color="auto"/>
                <w:bottom w:val="none" w:sz="0" w:space="0" w:color="auto"/>
                <w:right w:val="none" w:sz="0" w:space="0" w:color="auto"/>
              </w:divBdr>
            </w:div>
            <w:div w:id="191725215">
              <w:marLeft w:val="0"/>
              <w:marRight w:val="0"/>
              <w:marTop w:val="0"/>
              <w:marBottom w:val="0"/>
              <w:divBdr>
                <w:top w:val="none" w:sz="0" w:space="0" w:color="auto"/>
                <w:left w:val="none" w:sz="0" w:space="0" w:color="auto"/>
                <w:bottom w:val="none" w:sz="0" w:space="0" w:color="auto"/>
                <w:right w:val="none" w:sz="0" w:space="0" w:color="auto"/>
              </w:divBdr>
            </w:div>
            <w:div w:id="977489783">
              <w:marLeft w:val="0"/>
              <w:marRight w:val="0"/>
              <w:marTop w:val="0"/>
              <w:marBottom w:val="0"/>
              <w:divBdr>
                <w:top w:val="none" w:sz="0" w:space="0" w:color="auto"/>
                <w:left w:val="none" w:sz="0" w:space="0" w:color="auto"/>
                <w:bottom w:val="none" w:sz="0" w:space="0" w:color="auto"/>
                <w:right w:val="none" w:sz="0" w:space="0" w:color="auto"/>
              </w:divBdr>
            </w:div>
            <w:div w:id="844056321">
              <w:marLeft w:val="0"/>
              <w:marRight w:val="0"/>
              <w:marTop w:val="0"/>
              <w:marBottom w:val="0"/>
              <w:divBdr>
                <w:top w:val="none" w:sz="0" w:space="0" w:color="auto"/>
                <w:left w:val="none" w:sz="0" w:space="0" w:color="auto"/>
                <w:bottom w:val="none" w:sz="0" w:space="0" w:color="auto"/>
                <w:right w:val="none" w:sz="0" w:space="0" w:color="auto"/>
              </w:divBdr>
            </w:div>
            <w:div w:id="136142800">
              <w:marLeft w:val="0"/>
              <w:marRight w:val="0"/>
              <w:marTop w:val="0"/>
              <w:marBottom w:val="0"/>
              <w:divBdr>
                <w:top w:val="none" w:sz="0" w:space="0" w:color="auto"/>
                <w:left w:val="none" w:sz="0" w:space="0" w:color="auto"/>
                <w:bottom w:val="none" w:sz="0" w:space="0" w:color="auto"/>
                <w:right w:val="none" w:sz="0" w:space="0" w:color="auto"/>
              </w:divBdr>
            </w:div>
            <w:div w:id="1633051229">
              <w:marLeft w:val="0"/>
              <w:marRight w:val="0"/>
              <w:marTop w:val="0"/>
              <w:marBottom w:val="0"/>
              <w:divBdr>
                <w:top w:val="none" w:sz="0" w:space="0" w:color="auto"/>
                <w:left w:val="none" w:sz="0" w:space="0" w:color="auto"/>
                <w:bottom w:val="none" w:sz="0" w:space="0" w:color="auto"/>
                <w:right w:val="none" w:sz="0" w:space="0" w:color="auto"/>
              </w:divBdr>
            </w:div>
            <w:div w:id="946503389">
              <w:marLeft w:val="0"/>
              <w:marRight w:val="0"/>
              <w:marTop w:val="0"/>
              <w:marBottom w:val="0"/>
              <w:divBdr>
                <w:top w:val="none" w:sz="0" w:space="0" w:color="auto"/>
                <w:left w:val="none" w:sz="0" w:space="0" w:color="auto"/>
                <w:bottom w:val="none" w:sz="0" w:space="0" w:color="auto"/>
                <w:right w:val="none" w:sz="0" w:space="0" w:color="auto"/>
              </w:divBdr>
            </w:div>
            <w:div w:id="272637001">
              <w:marLeft w:val="0"/>
              <w:marRight w:val="0"/>
              <w:marTop w:val="0"/>
              <w:marBottom w:val="0"/>
              <w:divBdr>
                <w:top w:val="none" w:sz="0" w:space="0" w:color="auto"/>
                <w:left w:val="none" w:sz="0" w:space="0" w:color="auto"/>
                <w:bottom w:val="none" w:sz="0" w:space="0" w:color="auto"/>
                <w:right w:val="none" w:sz="0" w:space="0" w:color="auto"/>
              </w:divBdr>
            </w:div>
            <w:div w:id="938491434">
              <w:marLeft w:val="0"/>
              <w:marRight w:val="0"/>
              <w:marTop w:val="0"/>
              <w:marBottom w:val="0"/>
              <w:divBdr>
                <w:top w:val="none" w:sz="0" w:space="0" w:color="auto"/>
                <w:left w:val="none" w:sz="0" w:space="0" w:color="auto"/>
                <w:bottom w:val="none" w:sz="0" w:space="0" w:color="auto"/>
                <w:right w:val="none" w:sz="0" w:space="0" w:color="auto"/>
              </w:divBdr>
            </w:div>
            <w:div w:id="1683899309">
              <w:marLeft w:val="0"/>
              <w:marRight w:val="0"/>
              <w:marTop w:val="0"/>
              <w:marBottom w:val="0"/>
              <w:divBdr>
                <w:top w:val="none" w:sz="0" w:space="0" w:color="auto"/>
                <w:left w:val="none" w:sz="0" w:space="0" w:color="auto"/>
                <w:bottom w:val="none" w:sz="0" w:space="0" w:color="auto"/>
                <w:right w:val="none" w:sz="0" w:space="0" w:color="auto"/>
              </w:divBdr>
            </w:div>
            <w:div w:id="1672832184">
              <w:marLeft w:val="0"/>
              <w:marRight w:val="0"/>
              <w:marTop w:val="0"/>
              <w:marBottom w:val="0"/>
              <w:divBdr>
                <w:top w:val="none" w:sz="0" w:space="0" w:color="auto"/>
                <w:left w:val="none" w:sz="0" w:space="0" w:color="auto"/>
                <w:bottom w:val="none" w:sz="0" w:space="0" w:color="auto"/>
                <w:right w:val="none" w:sz="0" w:space="0" w:color="auto"/>
              </w:divBdr>
            </w:div>
            <w:div w:id="512457222">
              <w:marLeft w:val="0"/>
              <w:marRight w:val="0"/>
              <w:marTop w:val="0"/>
              <w:marBottom w:val="0"/>
              <w:divBdr>
                <w:top w:val="none" w:sz="0" w:space="0" w:color="auto"/>
                <w:left w:val="none" w:sz="0" w:space="0" w:color="auto"/>
                <w:bottom w:val="none" w:sz="0" w:space="0" w:color="auto"/>
                <w:right w:val="none" w:sz="0" w:space="0" w:color="auto"/>
              </w:divBdr>
            </w:div>
            <w:div w:id="1651866187">
              <w:marLeft w:val="0"/>
              <w:marRight w:val="0"/>
              <w:marTop w:val="0"/>
              <w:marBottom w:val="0"/>
              <w:divBdr>
                <w:top w:val="none" w:sz="0" w:space="0" w:color="auto"/>
                <w:left w:val="none" w:sz="0" w:space="0" w:color="auto"/>
                <w:bottom w:val="none" w:sz="0" w:space="0" w:color="auto"/>
                <w:right w:val="none" w:sz="0" w:space="0" w:color="auto"/>
              </w:divBdr>
            </w:div>
            <w:div w:id="1080323858">
              <w:marLeft w:val="0"/>
              <w:marRight w:val="0"/>
              <w:marTop w:val="0"/>
              <w:marBottom w:val="0"/>
              <w:divBdr>
                <w:top w:val="none" w:sz="0" w:space="0" w:color="auto"/>
                <w:left w:val="none" w:sz="0" w:space="0" w:color="auto"/>
                <w:bottom w:val="none" w:sz="0" w:space="0" w:color="auto"/>
                <w:right w:val="none" w:sz="0" w:space="0" w:color="auto"/>
              </w:divBdr>
            </w:div>
            <w:div w:id="831870598">
              <w:marLeft w:val="0"/>
              <w:marRight w:val="0"/>
              <w:marTop w:val="0"/>
              <w:marBottom w:val="0"/>
              <w:divBdr>
                <w:top w:val="none" w:sz="0" w:space="0" w:color="auto"/>
                <w:left w:val="none" w:sz="0" w:space="0" w:color="auto"/>
                <w:bottom w:val="none" w:sz="0" w:space="0" w:color="auto"/>
                <w:right w:val="none" w:sz="0" w:space="0" w:color="auto"/>
              </w:divBdr>
            </w:div>
            <w:div w:id="1823959976">
              <w:marLeft w:val="0"/>
              <w:marRight w:val="0"/>
              <w:marTop w:val="0"/>
              <w:marBottom w:val="0"/>
              <w:divBdr>
                <w:top w:val="none" w:sz="0" w:space="0" w:color="auto"/>
                <w:left w:val="none" w:sz="0" w:space="0" w:color="auto"/>
                <w:bottom w:val="none" w:sz="0" w:space="0" w:color="auto"/>
                <w:right w:val="none" w:sz="0" w:space="0" w:color="auto"/>
              </w:divBdr>
            </w:div>
            <w:div w:id="1100567920">
              <w:marLeft w:val="0"/>
              <w:marRight w:val="0"/>
              <w:marTop w:val="0"/>
              <w:marBottom w:val="0"/>
              <w:divBdr>
                <w:top w:val="none" w:sz="0" w:space="0" w:color="auto"/>
                <w:left w:val="none" w:sz="0" w:space="0" w:color="auto"/>
                <w:bottom w:val="none" w:sz="0" w:space="0" w:color="auto"/>
                <w:right w:val="none" w:sz="0" w:space="0" w:color="auto"/>
              </w:divBdr>
            </w:div>
            <w:div w:id="1253735863">
              <w:marLeft w:val="0"/>
              <w:marRight w:val="0"/>
              <w:marTop w:val="0"/>
              <w:marBottom w:val="0"/>
              <w:divBdr>
                <w:top w:val="none" w:sz="0" w:space="0" w:color="auto"/>
                <w:left w:val="none" w:sz="0" w:space="0" w:color="auto"/>
                <w:bottom w:val="none" w:sz="0" w:space="0" w:color="auto"/>
                <w:right w:val="none" w:sz="0" w:space="0" w:color="auto"/>
              </w:divBdr>
            </w:div>
            <w:div w:id="1918896731">
              <w:marLeft w:val="0"/>
              <w:marRight w:val="0"/>
              <w:marTop w:val="0"/>
              <w:marBottom w:val="0"/>
              <w:divBdr>
                <w:top w:val="none" w:sz="0" w:space="0" w:color="auto"/>
                <w:left w:val="none" w:sz="0" w:space="0" w:color="auto"/>
                <w:bottom w:val="none" w:sz="0" w:space="0" w:color="auto"/>
                <w:right w:val="none" w:sz="0" w:space="0" w:color="auto"/>
              </w:divBdr>
            </w:div>
            <w:div w:id="1625038679">
              <w:marLeft w:val="0"/>
              <w:marRight w:val="0"/>
              <w:marTop w:val="0"/>
              <w:marBottom w:val="0"/>
              <w:divBdr>
                <w:top w:val="none" w:sz="0" w:space="0" w:color="auto"/>
                <w:left w:val="none" w:sz="0" w:space="0" w:color="auto"/>
                <w:bottom w:val="none" w:sz="0" w:space="0" w:color="auto"/>
                <w:right w:val="none" w:sz="0" w:space="0" w:color="auto"/>
              </w:divBdr>
            </w:div>
            <w:div w:id="1884243935">
              <w:marLeft w:val="0"/>
              <w:marRight w:val="0"/>
              <w:marTop w:val="0"/>
              <w:marBottom w:val="0"/>
              <w:divBdr>
                <w:top w:val="none" w:sz="0" w:space="0" w:color="auto"/>
                <w:left w:val="none" w:sz="0" w:space="0" w:color="auto"/>
                <w:bottom w:val="none" w:sz="0" w:space="0" w:color="auto"/>
                <w:right w:val="none" w:sz="0" w:space="0" w:color="auto"/>
              </w:divBdr>
            </w:div>
            <w:div w:id="108209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938895">
      <w:bodyDiv w:val="1"/>
      <w:marLeft w:val="0"/>
      <w:marRight w:val="0"/>
      <w:marTop w:val="0"/>
      <w:marBottom w:val="0"/>
      <w:divBdr>
        <w:top w:val="none" w:sz="0" w:space="0" w:color="auto"/>
        <w:left w:val="none" w:sz="0" w:space="0" w:color="auto"/>
        <w:bottom w:val="none" w:sz="0" w:space="0" w:color="auto"/>
        <w:right w:val="none" w:sz="0" w:space="0" w:color="auto"/>
      </w:divBdr>
    </w:div>
    <w:div w:id="1441994795">
      <w:bodyDiv w:val="1"/>
      <w:marLeft w:val="0"/>
      <w:marRight w:val="0"/>
      <w:marTop w:val="0"/>
      <w:marBottom w:val="0"/>
      <w:divBdr>
        <w:top w:val="none" w:sz="0" w:space="0" w:color="auto"/>
        <w:left w:val="none" w:sz="0" w:space="0" w:color="auto"/>
        <w:bottom w:val="none" w:sz="0" w:space="0" w:color="auto"/>
        <w:right w:val="none" w:sz="0" w:space="0" w:color="auto"/>
      </w:divBdr>
      <w:divsChild>
        <w:div w:id="1378509009">
          <w:marLeft w:val="0"/>
          <w:marRight w:val="0"/>
          <w:marTop w:val="0"/>
          <w:marBottom w:val="0"/>
          <w:divBdr>
            <w:top w:val="none" w:sz="0" w:space="0" w:color="auto"/>
            <w:left w:val="none" w:sz="0" w:space="0" w:color="auto"/>
            <w:bottom w:val="none" w:sz="0" w:space="0" w:color="auto"/>
            <w:right w:val="none" w:sz="0" w:space="0" w:color="auto"/>
          </w:divBdr>
          <w:divsChild>
            <w:div w:id="418916709">
              <w:marLeft w:val="0"/>
              <w:marRight w:val="0"/>
              <w:marTop w:val="0"/>
              <w:marBottom w:val="0"/>
              <w:divBdr>
                <w:top w:val="none" w:sz="0" w:space="0" w:color="auto"/>
                <w:left w:val="none" w:sz="0" w:space="0" w:color="auto"/>
                <w:bottom w:val="none" w:sz="0" w:space="0" w:color="auto"/>
                <w:right w:val="none" w:sz="0" w:space="0" w:color="auto"/>
              </w:divBdr>
            </w:div>
            <w:div w:id="708458343">
              <w:marLeft w:val="0"/>
              <w:marRight w:val="0"/>
              <w:marTop w:val="0"/>
              <w:marBottom w:val="0"/>
              <w:divBdr>
                <w:top w:val="none" w:sz="0" w:space="0" w:color="auto"/>
                <w:left w:val="none" w:sz="0" w:space="0" w:color="auto"/>
                <w:bottom w:val="none" w:sz="0" w:space="0" w:color="auto"/>
                <w:right w:val="none" w:sz="0" w:space="0" w:color="auto"/>
              </w:divBdr>
            </w:div>
            <w:div w:id="2077390401">
              <w:marLeft w:val="0"/>
              <w:marRight w:val="0"/>
              <w:marTop w:val="0"/>
              <w:marBottom w:val="0"/>
              <w:divBdr>
                <w:top w:val="none" w:sz="0" w:space="0" w:color="auto"/>
                <w:left w:val="none" w:sz="0" w:space="0" w:color="auto"/>
                <w:bottom w:val="none" w:sz="0" w:space="0" w:color="auto"/>
                <w:right w:val="none" w:sz="0" w:space="0" w:color="auto"/>
              </w:divBdr>
            </w:div>
            <w:div w:id="1068727145">
              <w:marLeft w:val="0"/>
              <w:marRight w:val="0"/>
              <w:marTop w:val="0"/>
              <w:marBottom w:val="0"/>
              <w:divBdr>
                <w:top w:val="none" w:sz="0" w:space="0" w:color="auto"/>
                <w:left w:val="none" w:sz="0" w:space="0" w:color="auto"/>
                <w:bottom w:val="none" w:sz="0" w:space="0" w:color="auto"/>
                <w:right w:val="none" w:sz="0" w:space="0" w:color="auto"/>
              </w:divBdr>
            </w:div>
            <w:div w:id="91947620">
              <w:marLeft w:val="0"/>
              <w:marRight w:val="0"/>
              <w:marTop w:val="0"/>
              <w:marBottom w:val="0"/>
              <w:divBdr>
                <w:top w:val="none" w:sz="0" w:space="0" w:color="auto"/>
                <w:left w:val="none" w:sz="0" w:space="0" w:color="auto"/>
                <w:bottom w:val="none" w:sz="0" w:space="0" w:color="auto"/>
                <w:right w:val="none" w:sz="0" w:space="0" w:color="auto"/>
              </w:divBdr>
            </w:div>
            <w:div w:id="922182404">
              <w:marLeft w:val="0"/>
              <w:marRight w:val="0"/>
              <w:marTop w:val="0"/>
              <w:marBottom w:val="0"/>
              <w:divBdr>
                <w:top w:val="none" w:sz="0" w:space="0" w:color="auto"/>
                <w:left w:val="none" w:sz="0" w:space="0" w:color="auto"/>
                <w:bottom w:val="none" w:sz="0" w:space="0" w:color="auto"/>
                <w:right w:val="none" w:sz="0" w:space="0" w:color="auto"/>
              </w:divBdr>
            </w:div>
            <w:div w:id="857306868">
              <w:marLeft w:val="0"/>
              <w:marRight w:val="0"/>
              <w:marTop w:val="0"/>
              <w:marBottom w:val="0"/>
              <w:divBdr>
                <w:top w:val="none" w:sz="0" w:space="0" w:color="auto"/>
                <w:left w:val="none" w:sz="0" w:space="0" w:color="auto"/>
                <w:bottom w:val="none" w:sz="0" w:space="0" w:color="auto"/>
                <w:right w:val="none" w:sz="0" w:space="0" w:color="auto"/>
              </w:divBdr>
            </w:div>
            <w:div w:id="674963221">
              <w:marLeft w:val="0"/>
              <w:marRight w:val="0"/>
              <w:marTop w:val="0"/>
              <w:marBottom w:val="0"/>
              <w:divBdr>
                <w:top w:val="none" w:sz="0" w:space="0" w:color="auto"/>
                <w:left w:val="none" w:sz="0" w:space="0" w:color="auto"/>
                <w:bottom w:val="none" w:sz="0" w:space="0" w:color="auto"/>
                <w:right w:val="none" w:sz="0" w:space="0" w:color="auto"/>
              </w:divBdr>
            </w:div>
            <w:div w:id="1813523492">
              <w:marLeft w:val="0"/>
              <w:marRight w:val="0"/>
              <w:marTop w:val="0"/>
              <w:marBottom w:val="0"/>
              <w:divBdr>
                <w:top w:val="none" w:sz="0" w:space="0" w:color="auto"/>
                <w:left w:val="none" w:sz="0" w:space="0" w:color="auto"/>
                <w:bottom w:val="none" w:sz="0" w:space="0" w:color="auto"/>
                <w:right w:val="none" w:sz="0" w:space="0" w:color="auto"/>
              </w:divBdr>
            </w:div>
            <w:div w:id="1974016877">
              <w:marLeft w:val="0"/>
              <w:marRight w:val="0"/>
              <w:marTop w:val="0"/>
              <w:marBottom w:val="0"/>
              <w:divBdr>
                <w:top w:val="none" w:sz="0" w:space="0" w:color="auto"/>
                <w:left w:val="none" w:sz="0" w:space="0" w:color="auto"/>
                <w:bottom w:val="none" w:sz="0" w:space="0" w:color="auto"/>
                <w:right w:val="none" w:sz="0" w:space="0" w:color="auto"/>
              </w:divBdr>
            </w:div>
            <w:div w:id="992107115">
              <w:marLeft w:val="0"/>
              <w:marRight w:val="0"/>
              <w:marTop w:val="0"/>
              <w:marBottom w:val="0"/>
              <w:divBdr>
                <w:top w:val="none" w:sz="0" w:space="0" w:color="auto"/>
                <w:left w:val="none" w:sz="0" w:space="0" w:color="auto"/>
                <w:bottom w:val="none" w:sz="0" w:space="0" w:color="auto"/>
                <w:right w:val="none" w:sz="0" w:space="0" w:color="auto"/>
              </w:divBdr>
            </w:div>
            <w:div w:id="1340621243">
              <w:marLeft w:val="0"/>
              <w:marRight w:val="0"/>
              <w:marTop w:val="0"/>
              <w:marBottom w:val="0"/>
              <w:divBdr>
                <w:top w:val="none" w:sz="0" w:space="0" w:color="auto"/>
                <w:left w:val="none" w:sz="0" w:space="0" w:color="auto"/>
                <w:bottom w:val="none" w:sz="0" w:space="0" w:color="auto"/>
                <w:right w:val="none" w:sz="0" w:space="0" w:color="auto"/>
              </w:divBdr>
            </w:div>
            <w:div w:id="887492681">
              <w:marLeft w:val="0"/>
              <w:marRight w:val="0"/>
              <w:marTop w:val="0"/>
              <w:marBottom w:val="0"/>
              <w:divBdr>
                <w:top w:val="none" w:sz="0" w:space="0" w:color="auto"/>
                <w:left w:val="none" w:sz="0" w:space="0" w:color="auto"/>
                <w:bottom w:val="none" w:sz="0" w:space="0" w:color="auto"/>
                <w:right w:val="none" w:sz="0" w:space="0" w:color="auto"/>
              </w:divBdr>
            </w:div>
            <w:div w:id="1615136066">
              <w:marLeft w:val="0"/>
              <w:marRight w:val="0"/>
              <w:marTop w:val="0"/>
              <w:marBottom w:val="0"/>
              <w:divBdr>
                <w:top w:val="none" w:sz="0" w:space="0" w:color="auto"/>
                <w:left w:val="none" w:sz="0" w:space="0" w:color="auto"/>
                <w:bottom w:val="none" w:sz="0" w:space="0" w:color="auto"/>
                <w:right w:val="none" w:sz="0" w:space="0" w:color="auto"/>
              </w:divBdr>
            </w:div>
            <w:div w:id="1142887098">
              <w:marLeft w:val="0"/>
              <w:marRight w:val="0"/>
              <w:marTop w:val="0"/>
              <w:marBottom w:val="0"/>
              <w:divBdr>
                <w:top w:val="none" w:sz="0" w:space="0" w:color="auto"/>
                <w:left w:val="none" w:sz="0" w:space="0" w:color="auto"/>
                <w:bottom w:val="none" w:sz="0" w:space="0" w:color="auto"/>
                <w:right w:val="none" w:sz="0" w:space="0" w:color="auto"/>
              </w:divBdr>
            </w:div>
            <w:div w:id="1953517396">
              <w:marLeft w:val="0"/>
              <w:marRight w:val="0"/>
              <w:marTop w:val="0"/>
              <w:marBottom w:val="0"/>
              <w:divBdr>
                <w:top w:val="none" w:sz="0" w:space="0" w:color="auto"/>
                <w:left w:val="none" w:sz="0" w:space="0" w:color="auto"/>
                <w:bottom w:val="none" w:sz="0" w:space="0" w:color="auto"/>
                <w:right w:val="none" w:sz="0" w:space="0" w:color="auto"/>
              </w:divBdr>
            </w:div>
            <w:div w:id="1970667793">
              <w:marLeft w:val="0"/>
              <w:marRight w:val="0"/>
              <w:marTop w:val="0"/>
              <w:marBottom w:val="0"/>
              <w:divBdr>
                <w:top w:val="none" w:sz="0" w:space="0" w:color="auto"/>
                <w:left w:val="none" w:sz="0" w:space="0" w:color="auto"/>
                <w:bottom w:val="none" w:sz="0" w:space="0" w:color="auto"/>
                <w:right w:val="none" w:sz="0" w:space="0" w:color="auto"/>
              </w:divBdr>
            </w:div>
            <w:div w:id="1733701120">
              <w:marLeft w:val="0"/>
              <w:marRight w:val="0"/>
              <w:marTop w:val="0"/>
              <w:marBottom w:val="0"/>
              <w:divBdr>
                <w:top w:val="none" w:sz="0" w:space="0" w:color="auto"/>
                <w:left w:val="none" w:sz="0" w:space="0" w:color="auto"/>
                <w:bottom w:val="none" w:sz="0" w:space="0" w:color="auto"/>
                <w:right w:val="none" w:sz="0" w:space="0" w:color="auto"/>
              </w:divBdr>
            </w:div>
            <w:div w:id="1027101759">
              <w:marLeft w:val="0"/>
              <w:marRight w:val="0"/>
              <w:marTop w:val="0"/>
              <w:marBottom w:val="0"/>
              <w:divBdr>
                <w:top w:val="none" w:sz="0" w:space="0" w:color="auto"/>
                <w:left w:val="none" w:sz="0" w:space="0" w:color="auto"/>
                <w:bottom w:val="none" w:sz="0" w:space="0" w:color="auto"/>
                <w:right w:val="none" w:sz="0" w:space="0" w:color="auto"/>
              </w:divBdr>
            </w:div>
            <w:div w:id="681277784">
              <w:marLeft w:val="0"/>
              <w:marRight w:val="0"/>
              <w:marTop w:val="0"/>
              <w:marBottom w:val="0"/>
              <w:divBdr>
                <w:top w:val="none" w:sz="0" w:space="0" w:color="auto"/>
                <w:left w:val="none" w:sz="0" w:space="0" w:color="auto"/>
                <w:bottom w:val="none" w:sz="0" w:space="0" w:color="auto"/>
                <w:right w:val="none" w:sz="0" w:space="0" w:color="auto"/>
              </w:divBdr>
            </w:div>
            <w:div w:id="1439763307">
              <w:marLeft w:val="0"/>
              <w:marRight w:val="0"/>
              <w:marTop w:val="0"/>
              <w:marBottom w:val="0"/>
              <w:divBdr>
                <w:top w:val="none" w:sz="0" w:space="0" w:color="auto"/>
                <w:left w:val="none" w:sz="0" w:space="0" w:color="auto"/>
                <w:bottom w:val="none" w:sz="0" w:space="0" w:color="auto"/>
                <w:right w:val="none" w:sz="0" w:space="0" w:color="auto"/>
              </w:divBdr>
            </w:div>
            <w:div w:id="212817002">
              <w:marLeft w:val="0"/>
              <w:marRight w:val="0"/>
              <w:marTop w:val="0"/>
              <w:marBottom w:val="0"/>
              <w:divBdr>
                <w:top w:val="none" w:sz="0" w:space="0" w:color="auto"/>
                <w:left w:val="none" w:sz="0" w:space="0" w:color="auto"/>
                <w:bottom w:val="none" w:sz="0" w:space="0" w:color="auto"/>
                <w:right w:val="none" w:sz="0" w:space="0" w:color="auto"/>
              </w:divBdr>
            </w:div>
            <w:div w:id="167066160">
              <w:marLeft w:val="0"/>
              <w:marRight w:val="0"/>
              <w:marTop w:val="0"/>
              <w:marBottom w:val="0"/>
              <w:divBdr>
                <w:top w:val="none" w:sz="0" w:space="0" w:color="auto"/>
                <w:left w:val="none" w:sz="0" w:space="0" w:color="auto"/>
                <w:bottom w:val="none" w:sz="0" w:space="0" w:color="auto"/>
                <w:right w:val="none" w:sz="0" w:space="0" w:color="auto"/>
              </w:divBdr>
            </w:div>
            <w:div w:id="1596355966">
              <w:marLeft w:val="0"/>
              <w:marRight w:val="0"/>
              <w:marTop w:val="0"/>
              <w:marBottom w:val="0"/>
              <w:divBdr>
                <w:top w:val="none" w:sz="0" w:space="0" w:color="auto"/>
                <w:left w:val="none" w:sz="0" w:space="0" w:color="auto"/>
                <w:bottom w:val="none" w:sz="0" w:space="0" w:color="auto"/>
                <w:right w:val="none" w:sz="0" w:space="0" w:color="auto"/>
              </w:divBdr>
            </w:div>
            <w:div w:id="511339776">
              <w:marLeft w:val="0"/>
              <w:marRight w:val="0"/>
              <w:marTop w:val="0"/>
              <w:marBottom w:val="0"/>
              <w:divBdr>
                <w:top w:val="none" w:sz="0" w:space="0" w:color="auto"/>
                <w:left w:val="none" w:sz="0" w:space="0" w:color="auto"/>
                <w:bottom w:val="none" w:sz="0" w:space="0" w:color="auto"/>
                <w:right w:val="none" w:sz="0" w:space="0" w:color="auto"/>
              </w:divBdr>
            </w:div>
            <w:div w:id="1381631500">
              <w:marLeft w:val="0"/>
              <w:marRight w:val="0"/>
              <w:marTop w:val="0"/>
              <w:marBottom w:val="0"/>
              <w:divBdr>
                <w:top w:val="none" w:sz="0" w:space="0" w:color="auto"/>
                <w:left w:val="none" w:sz="0" w:space="0" w:color="auto"/>
                <w:bottom w:val="none" w:sz="0" w:space="0" w:color="auto"/>
                <w:right w:val="none" w:sz="0" w:space="0" w:color="auto"/>
              </w:divBdr>
            </w:div>
            <w:div w:id="75788748">
              <w:marLeft w:val="0"/>
              <w:marRight w:val="0"/>
              <w:marTop w:val="0"/>
              <w:marBottom w:val="0"/>
              <w:divBdr>
                <w:top w:val="none" w:sz="0" w:space="0" w:color="auto"/>
                <w:left w:val="none" w:sz="0" w:space="0" w:color="auto"/>
                <w:bottom w:val="none" w:sz="0" w:space="0" w:color="auto"/>
                <w:right w:val="none" w:sz="0" w:space="0" w:color="auto"/>
              </w:divBdr>
            </w:div>
            <w:div w:id="951399041">
              <w:marLeft w:val="0"/>
              <w:marRight w:val="0"/>
              <w:marTop w:val="0"/>
              <w:marBottom w:val="0"/>
              <w:divBdr>
                <w:top w:val="none" w:sz="0" w:space="0" w:color="auto"/>
                <w:left w:val="none" w:sz="0" w:space="0" w:color="auto"/>
                <w:bottom w:val="none" w:sz="0" w:space="0" w:color="auto"/>
                <w:right w:val="none" w:sz="0" w:space="0" w:color="auto"/>
              </w:divBdr>
            </w:div>
            <w:div w:id="197932932">
              <w:marLeft w:val="0"/>
              <w:marRight w:val="0"/>
              <w:marTop w:val="0"/>
              <w:marBottom w:val="0"/>
              <w:divBdr>
                <w:top w:val="none" w:sz="0" w:space="0" w:color="auto"/>
                <w:left w:val="none" w:sz="0" w:space="0" w:color="auto"/>
                <w:bottom w:val="none" w:sz="0" w:space="0" w:color="auto"/>
                <w:right w:val="none" w:sz="0" w:space="0" w:color="auto"/>
              </w:divBdr>
            </w:div>
            <w:div w:id="1560363425">
              <w:marLeft w:val="0"/>
              <w:marRight w:val="0"/>
              <w:marTop w:val="0"/>
              <w:marBottom w:val="0"/>
              <w:divBdr>
                <w:top w:val="none" w:sz="0" w:space="0" w:color="auto"/>
                <w:left w:val="none" w:sz="0" w:space="0" w:color="auto"/>
                <w:bottom w:val="none" w:sz="0" w:space="0" w:color="auto"/>
                <w:right w:val="none" w:sz="0" w:space="0" w:color="auto"/>
              </w:divBdr>
            </w:div>
            <w:div w:id="139434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267937">
      <w:bodyDiv w:val="1"/>
      <w:marLeft w:val="0"/>
      <w:marRight w:val="0"/>
      <w:marTop w:val="0"/>
      <w:marBottom w:val="0"/>
      <w:divBdr>
        <w:top w:val="none" w:sz="0" w:space="0" w:color="auto"/>
        <w:left w:val="none" w:sz="0" w:space="0" w:color="auto"/>
        <w:bottom w:val="none" w:sz="0" w:space="0" w:color="auto"/>
        <w:right w:val="none" w:sz="0" w:space="0" w:color="auto"/>
      </w:divBdr>
      <w:divsChild>
        <w:div w:id="2107193367">
          <w:marLeft w:val="0"/>
          <w:marRight w:val="0"/>
          <w:marTop w:val="0"/>
          <w:marBottom w:val="0"/>
          <w:divBdr>
            <w:top w:val="none" w:sz="0" w:space="0" w:color="auto"/>
            <w:left w:val="none" w:sz="0" w:space="0" w:color="auto"/>
            <w:bottom w:val="none" w:sz="0" w:space="0" w:color="auto"/>
            <w:right w:val="none" w:sz="0" w:space="0" w:color="auto"/>
          </w:divBdr>
          <w:divsChild>
            <w:div w:id="985666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73671003">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54797102">
      <w:bodyDiv w:val="1"/>
      <w:marLeft w:val="0"/>
      <w:marRight w:val="0"/>
      <w:marTop w:val="0"/>
      <w:marBottom w:val="0"/>
      <w:divBdr>
        <w:top w:val="none" w:sz="0" w:space="0" w:color="auto"/>
        <w:left w:val="none" w:sz="0" w:space="0" w:color="auto"/>
        <w:bottom w:val="none" w:sz="0" w:space="0" w:color="auto"/>
        <w:right w:val="none" w:sz="0" w:space="0" w:color="auto"/>
      </w:divBdr>
    </w:div>
    <w:div w:id="1663117633">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35006054">
      <w:bodyDiv w:val="1"/>
      <w:marLeft w:val="0"/>
      <w:marRight w:val="0"/>
      <w:marTop w:val="0"/>
      <w:marBottom w:val="0"/>
      <w:divBdr>
        <w:top w:val="none" w:sz="0" w:space="0" w:color="auto"/>
        <w:left w:val="none" w:sz="0" w:space="0" w:color="auto"/>
        <w:bottom w:val="none" w:sz="0" w:space="0" w:color="auto"/>
        <w:right w:val="none" w:sz="0" w:space="0" w:color="auto"/>
      </w:divBdr>
      <w:divsChild>
        <w:div w:id="6947559">
          <w:marLeft w:val="0"/>
          <w:marRight w:val="0"/>
          <w:marTop w:val="0"/>
          <w:marBottom w:val="0"/>
          <w:divBdr>
            <w:top w:val="none" w:sz="0" w:space="0" w:color="auto"/>
            <w:left w:val="none" w:sz="0" w:space="0" w:color="auto"/>
            <w:bottom w:val="none" w:sz="0" w:space="0" w:color="auto"/>
            <w:right w:val="none" w:sz="0" w:space="0" w:color="auto"/>
          </w:divBdr>
          <w:divsChild>
            <w:div w:id="1284507739">
              <w:marLeft w:val="0"/>
              <w:marRight w:val="0"/>
              <w:marTop w:val="0"/>
              <w:marBottom w:val="0"/>
              <w:divBdr>
                <w:top w:val="none" w:sz="0" w:space="0" w:color="auto"/>
                <w:left w:val="none" w:sz="0" w:space="0" w:color="auto"/>
                <w:bottom w:val="none" w:sz="0" w:space="0" w:color="auto"/>
                <w:right w:val="none" w:sz="0" w:space="0" w:color="auto"/>
              </w:divBdr>
            </w:div>
            <w:div w:id="483160020">
              <w:marLeft w:val="0"/>
              <w:marRight w:val="0"/>
              <w:marTop w:val="0"/>
              <w:marBottom w:val="0"/>
              <w:divBdr>
                <w:top w:val="none" w:sz="0" w:space="0" w:color="auto"/>
                <w:left w:val="none" w:sz="0" w:space="0" w:color="auto"/>
                <w:bottom w:val="none" w:sz="0" w:space="0" w:color="auto"/>
                <w:right w:val="none" w:sz="0" w:space="0" w:color="auto"/>
              </w:divBdr>
            </w:div>
            <w:div w:id="1011687639">
              <w:marLeft w:val="0"/>
              <w:marRight w:val="0"/>
              <w:marTop w:val="0"/>
              <w:marBottom w:val="0"/>
              <w:divBdr>
                <w:top w:val="none" w:sz="0" w:space="0" w:color="auto"/>
                <w:left w:val="none" w:sz="0" w:space="0" w:color="auto"/>
                <w:bottom w:val="none" w:sz="0" w:space="0" w:color="auto"/>
                <w:right w:val="none" w:sz="0" w:space="0" w:color="auto"/>
              </w:divBdr>
            </w:div>
            <w:div w:id="1825274871">
              <w:marLeft w:val="0"/>
              <w:marRight w:val="0"/>
              <w:marTop w:val="0"/>
              <w:marBottom w:val="0"/>
              <w:divBdr>
                <w:top w:val="none" w:sz="0" w:space="0" w:color="auto"/>
                <w:left w:val="none" w:sz="0" w:space="0" w:color="auto"/>
                <w:bottom w:val="none" w:sz="0" w:space="0" w:color="auto"/>
                <w:right w:val="none" w:sz="0" w:space="0" w:color="auto"/>
              </w:divBdr>
            </w:div>
            <w:div w:id="1827552212">
              <w:marLeft w:val="0"/>
              <w:marRight w:val="0"/>
              <w:marTop w:val="0"/>
              <w:marBottom w:val="0"/>
              <w:divBdr>
                <w:top w:val="none" w:sz="0" w:space="0" w:color="auto"/>
                <w:left w:val="none" w:sz="0" w:space="0" w:color="auto"/>
                <w:bottom w:val="none" w:sz="0" w:space="0" w:color="auto"/>
                <w:right w:val="none" w:sz="0" w:space="0" w:color="auto"/>
              </w:divBdr>
            </w:div>
            <w:div w:id="1103036622">
              <w:marLeft w:val="0"/>
              <w:marRight w:val="0"/>
              <w:marTop w:val="0"/>
              <w:marBottom w:val="0"/>
              <w:divBdr>
                <w:top w:val="none" w:sz="0" w:space="0" w:color="auto"/>
                <w:left w:val="none" w:sz="0" w:space="0" w:color="auto"/>
                <w:bottom w:val="none" w:sz="0" w:space="0" w:color="auto"/>
                <w:right w:val="none" w:sz="0" w:space="0" w:color="auto"/>
              </w:divBdr>
            </w:div>
            <w:div w:id="1495145446">
              <w:marLeft w:val="0"/>
              <w:marRight w:val="0"/>
              <w:marTop w:val="0"/>
              <w:marBottom w:val="0"/>
              <w:divBdr>
                <w:top w:val="none" w:sz="0" w:space="0" w:color="auto"/>
                <w:left w:val="none" w:sz="0" w:space="0" w:color="auto"/>
                <w:bottom w:val="none" w:sz="0" w:space="0" w:color="auto"/>
                <w:right w:val="none" w:sz="0" w:space="0" w:color="auto"/>
              </w:divBdr>
            </w:div>
            <w:div w:id="1293436609">
              <w:marLeft w:val="0"/>
              <w:marRight w:val="0"/>
              <w:marTop w:val="0"/>
              <w:marBottom w:val="0"/>
              <w:divBdr>
                <w:top w:val="none" w:sz="0" w:space="0" w:color="auto"/>
                <w:left w:val="none" w:sz="0" w:space="0" w:color="auto"/>
                <w:bottom w:val="none" w:sz="0" w:space="0" w:color="auto"/>
                <w:right w:val="none" w:sz="0" w:space="0" w:color="auto"/>
              </w:divBdr>
            </w:div>
            <w:div w:id="1817792867">
              <w:marLeft w:val="0"/>
              <w:marRight w:val="0"/>
              <w:marTop w:val="0"/>
              <w:marBottom w:val="0"/>
              <w:divBdr>
                <w:top w:val="none" w:sz="0" w:space="0" w:color="auto"/>
                <w:left w:val="none" w:sz="0" w:space="0" w:color="auto"/>
                <w:bottom w:val="none" w:sz="0" w:space="0" w:color="auto"/>
                <w:right w:val="none" w:sz="0" w:space="0" w:color="auto"/>
              </w:divBdr>
            </w:div>
            <w:div w:id="1860045240">
              <w:marLeft w:val="0"/>
              <w:marRight w:val="0"/>
              <w:marTop w:val="0"/>
              <w:marBottom w:val="0"/>
              <w:divBdr>
                <w:top w:val="none" w:sz="0" w:space="0" w:color="auto"/>
                <w:left w:val="none" w:sz="0" w:space="0" w:color="auto"/>
                <w:bottom w:val="none" w:sz="0" w:space="0" w:color="auto"/>
                <w:right w:val="none" w:sz="0" w:space="0" w:color="auto"/>
              </w:divBdr>
            </w:div>
            <w:div w:id="1817331061">
              <w:marLeft w:val="0"/>
              <w:marRight w:val="0"/>
              <w:marTop w:val="0"/>
              <w:marBottom w:val="0"/>
              <w:divBdr>
                <w:top w:val="none" w:sz="0" w:space="0" w:color="auto"/>
                <w:left w:val="none" w:sz="0" w:space="0" w:color="auto"/>
                <w:bottom w:val="none" w:sz="0" w:space="0" w:color="auto"/>
                <w:right w:val="none" w:sz="0" w:space="0" w:color="auto"/>
              </w:divBdr>
            </w:div>
            <w:div w:id="762996140">
              <w:marLeft w:val="0"/>
              <w:marRight w:val="0"/>
              <w:marTop w:val="0"/>
              <w:marBottom w:val="0"/>
              <w:divBdr>
                <w:top w:val="none" w:sz="0" w:space="0" w:color="auto"/>
                <w:left w:val="none" w:sz="0" w:space="0" w:color="auto"/>
                <w:bottom w:val="none" w:sz="0" w:space="0" w:color="auto"/>
                <w:right w:val="none" w:sz="0" w:space="0" w:color="auto"/>
              </w:divBdr>
            </w:div>
            <w:div w:id="798911974">
              <w:marLeft w:val="0"/>
              <w:marRight w:val="0"/>
              <w:marTop w:val="0"/>
              <w:marBottom w:val="0"/>
              <w:divBdr>
                <w:top w:val="none" w:sz="0" w:space="0" w:color="auto"/>
                <w:left w:val="none" w:sz="0" w:space="0" w:color="auto"/>
                <w:bottom w:val="none" w:sz="0" w:space="0" w:color="auto"/>
                <w:right w:val="none" w:sz="0" w:space="0" w:color="auto"/>
              </w:divBdr>
            </w:div>
            <w:div w:id="73007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811386">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784225134">
      <w:bodyDiv w:val="1"/>
      <w:marLeft w:val="0"/>
      <w:marRight w:val="0"/>
      <w:marTop w:val="0"/>
      <w:marBottom w:val="0"/>
      <w:divBdr>
        <w:top w:val="none" w:sz="0" w:space="0" w:color="auto"/>
        <w:left w:val="none" w:sz="0" w:space="0" w:color="auto"/>
        <w:bottom w:val="none" w:sz="0" w:space="0" w:color="auto"/>
        <w:right w:val="none" w:sz="0" w:space="0" w:color="auto"/>
      </w:divBdr>
      <w:divsChild>
        <w:div w:id="1353921652">
          <w:marLeft w:val="0"/>
          <w:marRight w:val="0"/>
          <w:marTop w:val="0"/>
          <w:marBottom w:val="0"/>
          <w:divBdr>
            <w:top w:val="none" w:sz="0" w:space="0" w:color="auto"/>
            <w:left w:val="none" w:sz="0" w:space="0" w:color="auto"/>
            <w:bottom w:val="none" w:sz="0" w:space="0" w:color="auto"/>
            <w:right w:val="none" w:sz="0" w:space="0" w:color="auto"/>
          </w:divBdr>
          <w:divsChild>
            <w:div w:id="234172567">
              <w:marLeft w:val="0"/>
              <w:marRight w:val="0"/>
              <w:marTop w:val="0"/>
              <w:marBottom w:val="0"/>
              <w:divBdr>
                <w:top w:val="none" w:sz="0" w:space="0" w:color="auto"/>
                <w:left w:val="none" w:sz="0" w:space="0" w:color="auto"/>
                <w:bottom w:val="none" w:sz="0" w:space="0" w:color="auto"/>
                <w:right w:val="none" w:sz="0" w:space="0" w:color="auto"/>
              </w:divBdr>
            </w:div>
            <w:div w:id="461189000">
              <w:marLeft w:val="0"/>
              <w:marRight w:val="0"/>
              <w:marTop w:val="0"/>
              <w:marBottom w:val="0"/>
              <w:divBdr>
                <w:top w:val="none" w:sz="0" w:space="0" w:color="auto"/>
                <w:left w:val="none" w:sz="0" w:space="0" w:color="auto"/>
                <w:bottom w:val="none" w:sz="0" w:space="0" w:color="auto"/>
                <w:right w:val="none" w:sz="0" w:space="0" w:color="auto"/>
              </w:divBdr>
            </w:div>
            <w:div w:id="351417893">
              <w:marLeft w:val="0"/>
              <w:marRight w:val="0"/>
              <w:marTop w:val="0"/>
              <w:marBottom w:val="0"/>
              <w:divBdr>
                <w:top w:val="none" w:sz="0" w:space="0" w:color="auto"/>
                <w:left w:val="none" w:sz="0" w:space="0" w:color="auto"/>
                <w:bottom w:val="none" w:sz="0" w:space="0" w:color="auto"/>
                <w:right w:val="none" w:sz="0" w:space="0" w:color="auto"/>
              </w:divBdr>
            </w:div>
            <w:div w:id="1214391437">
              <w:marLeft w:val="0"/>
              <w:marRight w:val="0"/>
              <w:marTop w:val="0"/>
              <w:marBottom w:val="0"/>
              <w:divBdr>
                <w:top w:val="none" w:sz="0" w:space="0" w:color="auto"/>
                <w:left w:val="none" w:sz="0" w:space="0" w:color="auto"/>
                <w:bottom w:val="none" w:sz="0" w:space="0" w:color="auto"/>
                <w:right w:val="none" w:sz="0" w:space="0" w:color="auto"/>
              </w:divBdr>
            </w:div>
            <w:div w:id="961616652">
              <w:marLeft w:val="0"/>
              <w:marRight w:val="0"/>
              <w:marTop w:val="0"/>
              <w:marBottom w:val="0"/>
              <w:divBdr>
                <w:top w:val="none" w:sz="0" w:space="0" w:color="auto"/>
                <w:left w:val="none" w:sz="0" w:space="0" w:color="auto"/>
                <w:bottom w:val="none" w:sz="0" w:space="0" w:color="auto"/>
                <w:right w:val="none" w:sz="0" w:space="0" w:color="auto"/>
              </w:divBdr>
            </w:div>
            <w:div w:id="515190299">
              <w:marLeft w:val="0"/>
              <w:marRight w:val="0"/>
              <w:marTop w:val="0"/>
              <w:marBottom w:val="0"/>
              <w:divBdr>
                <w:top w:val="none" w:sz="0" w:space="0" w:color="auto"/>
                <w:left w:val="none" w:sz="0" w:space="0" w:color="auto"/>
                <w:bottom w:val="none" w:sz="0" w:space="0" w:color="auto"/>
                <w:right w:val="none" w:sz="0" w:space="0" w:color="auto"/>
              </w:divBdr>
            </w:div>
            <w:div w:id="1544367848">
              <w:marLeft w:val="0"/>
              <w:marRight w:val="0"/>
              <w:marTop w:val="0"/>
              <w:marBottom w:val="0"/>
              <w:divBdr>
                <w:top w:val="none" w:sz="0" w:space="0" w:color="auto"/>
                <w:left w:val="none" w:sz="0" w:space="0" w:color="auto"/>
                <w:bottom w:val="none" w:sz="0" w:space="0" w:color="auto"/>
                <w:right w:val="none" w:sz="0" w:space="0" w:color="auto"/>
              </w:divBdr>
            </w:div>
            <w:div w:id="279648256">
              <w:marLeft w:val="0"/>
              <w:marRight w:val="0"/>
              <w:marTop w:val="0"/>
              <w:marBottom w:val="0"/>
              <w:divBdr>
                <w:top w:val="none" w:sz="0" w:space="0" w:color="auto"/>
                <w:left w:val="none" w:sz="0" w:space="0" w:color="auto"/>
                <w:bottom w:val="none" w:sz="0" w:space="0" w:color="auto"/>
                <w:right w:val="none" w:sz="0" w:space="0" w:color="auto"/>
              </w:divBdr>
            </w:div>
            <w:div w:id="1392801329">
              <w:marLeft w:val="0"/>
              <w:marRight w:val="0"/>
              <w:marTop w:val="0"/>
              <w:marBottom w:val="0"/>
              <w:divBdr>
                <w:top w:val="none" w:sz="0" w:space="0" w:color="auto"/>
                <w:left w:val="none" w:sz="0" w:space="0" w:color="auto"/>
                <w:bottom w:val="none" w:sz="0" w:space="0" w:color="auto"/>
                <w:right w:val="none" w:sz="0" w:space="0" w:color="auto"/>
              </w:divBdr>
            </w:div>
            <w:div w:id="1884825829">
              <w:marLeft w:val="0"/>
              <w:marRight w:val="0"/>
              <w:marTop w:val="0"/>
              <w:marBottom w:val="0"/>
              <w:divBdr>
                <w:top w:val="none" w:sz="0" w:space="0" w:color="auto"/>
                <w:left w:val="none" w:sz="0" w:space="0" w:color="auto"/>
                <w:bottom w:val="none" w:sz="0" w:space="0" w:color="auto"/>
                <w:right w:val="none" w:sz="0" w:space="0" w:color="auto"/>
              </w:divBdr>
            </w:div>
            <w:div w:id="2079015377">
              <w:marLeft w:val="0"/>
              <w:marRight w:val="0"/>
              <w:marTop w:val="0"/>
              <w:marBottom w:val="0"/>
              <w:divBdr>
                <w:top w:val="none" w:sz="0" w:space="0" w:color="auto"/>
                <w:left w:val="none" w:sz="0" w:space="0" w:color="auto"/>
                <w:bottom w:val="none" w:sz="0" w:space="0" w:color="auto"/>
                <w:right w:val="none" w:sz="0" w:space="0" w:color="auto"/>
              </w:divBdr>
            </w:div>
            <w:div w:id="254174509">
              <w:marLeft w:val="0"/>
              <w:marRight w:val="0"/>
              <w:marTop w:val="0"/>
              <w:marBottom w:val="0"/>
              <w:divBdr>
                <w:top w:val="none" w:sz="0" w:space="0" w:color="auto"/>
                <w:left w:val="none" w:sz="0" w:space="0" w:color="auto"/>
                <w:bottom w:val="none" w:sz="0" w:space="0" w:color="auto"/>
                <w:right w:val="none" w:sz="0" w:space="0" w:color="auto"/>
              </w:divBdr>
            </w:div>
            <w:div w:id="313484933">
              <w:marLeft w:val="0"/>
              <w:marRight w:val="0"/>
              <w:marTop w:val="0"/>
              <w:marBottom w:val="0"/>
              <w:divBdr>
                <w:top w:val="none" w:sz="0" w:space="0" w:color="auto"/>
                <w:left w:val="none" w:sz="0" w:space="0" w:color="auto"/>
                <w:bottom w:val="none" w:sz="0" w:space="0" w:color="auto"/>
                <w:right w:val="none" w:sz="0" w:space="0" w:color="auto"/>
              </w:divBdr>
            </w:div>
            <w:div w:id="824204692">
              <w:marLeft w:val="0"/>
              <w:marRight w:val="0"/>
              <w:marTop w:val="0"/>
              <w:marBottom w:val="0"/>
              <w:divBdr>
                <w:top w:val="none" w:sz="0" w:space="0" w:color="auto"/>
                <w:left w:val="none" w:sz="0" w:space="0" w:color="auto"/>
                <w:bottom w:val="none" w:sz="0" w:space="0" w:color="auto"/>
                <w:right w:val="none" w:sz="0" w:space="0" w:color="auto"/>
              </w:divBdr>
            </w:div>
            <w:div w:id="630015033">
              <w:marLeft w:val="0"/>
              <w:marRight w:val="0"/>
              <w:marTop w:val="0"/>
              <w:marBottom w:val="0"/>
              <w:divBdr>
                <w:top w:val="none" w:sz="0" w:space="0" w:color="auto"/>
                <w:left w:val="none" w:sz="0" w:space="0" w:color="auto"/>
                <w:bottom w:val="none" w:sz="0" w:space="0" w:color="auto"/>
                <w:right w:val="none" w:sz="0" w:space="0" w:color="auto"/>
              </w:divBdr>
            </w:div>
            <w:div w:id="124973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189159">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46823840">
      <w:bodyDiv w:val="1"/>
      <w:marLeft w:val="0"/>
      <w:marRight w:val="0"/>
      <w:marTop w:val="0"/>
      <w:marBottom w:val="0"/>
      <w:divBdr>
        <w:top w:val="none" w:sz="0" w:space="0" w:color="auto"/>
        <w:left w:val="none" w:sz="0" w:space="0" w:color="auto"/>
        <w:bottom w:val="none" w:sz="0" w:space="0" w:color="auto"/>
        <w:right w:val="none" w:sz="0" w:space="0" w:color="auto"/>
      </w:divBdr>
      <w:divsChild>
        <w:div w:id="567544175">
          <w:marLeft w:val="0"/>
          <w:marRight w:val="0"/>
          <w:marTop w:val="0"/>
          <w:marBottom w:val="0"/>
          <w:divBdr>
            <w:top w:val="none" w:sz="0" w:space="0" w:color="auto"/>
            <w:left w:val="none" w:sz="0" w:space="0" w:color="auto"/>
            <w:bottom w:val="none" w:sz="0" w:space="0" w:color="auto"/>
            <w:right w:val="none" w:sz="0" w:space="0" w:color="auto"/>
          </w:divBdr>
          <w:divsChild>
            <w:div w:id="480536702">
              <w:marLeft w:val="0"/>
              <w:marRight w:val="0"/>
              <w:marTop w:val="0"/>
              <w:marBottom w:val="0"/>
              <w:divBdr>
                <w:top w:val="none" w:sz="0" w:space="0" w:color="auto"/>
                <w:left w:val="none" w:sz="0" w:space="0" w:color="auto"/>
                <w:bottom w:val="none" w:sz="0" w:space="0" w:color="auto"/>
                <w:right w:val="none" w:sz="0" w:space="0" w:color="auto"/>
              </w:divBdr>
            </w:div>
            <w:div w:id="1040667501">
              <w:marLeft w:val="0"/>
              <w:marRight w:val="0"/>
              <w:marTop w:val="0"/>
              <w:marBottom w:val="0"/>
              <w:divBdr>
                <w:top w:val="none" w:sz="0" w:space="0" w:color="auto"/>
                <w:left w:val="none" w:sz="0" w:space="0" w:color="auto"/>
                <w:bottom w:val="none" w:sz="0" w:space="0" w:color="auto"/>
                <w:right w:val="none" w:sz="0" w:space="0" w:color="auto"/>
              </w:divBdr>
            </w:div>
            <w:div w:id="327639026">
              <w:marLeft w:val="0"/>
              <w:marRight w:val="0"/>
              <w:marTop w:val="0"/>
              <w:marBottom w:val="0"/>
              <w:divBdr>
                <w:top w:val="none" w:sz="0" w:space="0" w:color="auto"/>
                <w:left w:val="none" w:sz="0" w:space="0" w:color="auto"/>
                <w:bottom w:val="none" w:sz="0" w:space="0" w:color="auto"/>
                <w:right w:val="none" w:sz="0" w:space="0" w:color="auto"/>
              </w:divBdr>
            </w:div>
            <w:div w:id="1945920218">
              <w:marLeft w:val="0"/>
              <w:marRight w:val="0"/>
              <w:marTop w:val="0"/>
              <w:marBottom w:val="0"/>
              <w:divBdr>
                <w:top w:val="none" w:sz="0" w:space="0" w:color="auto"/>
                <w:left w:val="none" w:sz="0" w:space="0" w:color="auto"/>
                <w:bottom w:val="none" w:sz="0" w:space="0" w:color="auto"/>
                <w:right w:val="none" w:sz="0" w:space="0" w:color="auto"/>
              </w:divBdr>
            </w:div>
            <w:div w:id="1673022263">
              <w:marLeft w:val="0"/>
              <w:marRight w:val="0"/>
              <w:marTop w:val="0"/>
              <w:marBottom w:val="0"/>
              <w:divBdr>
                <w:top w:val="none" w:sz="0" w:space="0" w:color="auto"/>
                <w:left w:val="none" w:sz="0" w:space="0" w:color="auto"/>
                <w:bottom w:val="none" w:sz="0" w:space="0" w:color="auto"/>
                <w:right w:val="none" w:sz="0" w:space="0" w:color="auto"/>
              </w:divBdr>
            </w:div>
            <w:div w:id="711416757">
              <w:marLeft w:val="0"/>
              <w:marRight w:val="0"/>
              <w:marTop w:val="0"/>
              <w:marBottom w:val="0"/>
              <w:divBdr>
                <w:top w:val="none" w:sz="0" w:space="0" w:color="auto"/>
                <w:left w:val="none" w:sz="0" w:space="0" w:color="auto"/>
                <w:bottom w:val="none" w:sz="0" w:space="0" w:color="auto"/>
                <w:right w:val="none" w:sz="0" w:space="0" w:color="auto"/>
              </w:divBdr>
            </w:div>
            <w:div w:id="1444960136">
              <w:marLeft w:val="0"/>
              <w:marRight w:val="0"/>
              <w:marTop w:val="0"/>
              <w:marBottom w:val="0"/>
              <w:divBdr>
                <w:top w:val="none" w:sz="0" w:space="0" w:color="auto"/>
                <w:left w:val="none" w:sz="0" w:space="0" w:color="auto"/>
                <w:bottom w:val="none" w:sz="0" w:space="0" w:color="auto"/>
                <w:right w:val="none" w:sz="0" w:space="0" w:color="auto"/>
              </w:divBdr>
            </w:div>
            <w:div w:id="416444295">
              <w:marLeft w:val="0"/>
              <w:marRight w:val="0"/>
              <w:marTop w:val="0"/>
              <w:marBottom w:val="0"/>
              <w:divBdr>
                <w:top w:val="none" w:sz="0" w:space="0" w:color="auto"/>
                <w:left w:val="none" w:sz="0" w:space="0" w:color="auto"/>
                <w:bottom w:val="none" w:sz="0" w:space="0" w:color="auto"/>
                <w:right w:val="none" w:sz="0" w:space="0" w:color="auto"/>
              </w:divBdr>
            </w:div>
            <w:div w:id="1244341139">
              <w:marLeft w:val="0"/>
              <w:marRight w:val="0"/>
              <w:marTop w:val="0"/>
              <w:marBottom w:val="0"/>
              <w:divBdr>
                <w:top w:val="none" w:sz="0" w:space="0" w:color="auto"/>
                <w:left w:val="none" w:sz="0" w:space="0" w:color="auto"/>
                <w:bottom w:val="none" w:sz="0" w:space="0" w:color="auto"/>
                <w:right w:val="none" w:sz="0" w:space="0" w:color="auto"/>
              </w:divBdr>
            </w:div>
            <w:div w:id="1649169539">
              <w:marLeft w:val="0"/>
              <w:marRight w:val="0"/>
              <w:marTop w:val="0"/>
              <w:marBottom w:val="0"/>
              <w:divBdr>
                <w:top w:val="none" w:sz="0" w:space="0" w:color="auto"/>
                <w:left w:val="none" w:sz="0" w:space="0" w:color="auto"/>
                <w:bottom w:val="none" w:sz="0" w:space="0" w:color="auto"/>
                <w:right w:val="none" w:sz="0" w:space="0" w:color="auto"/>
              </w:divBdr>
            </w:div>
            <w:div w:id="1336498810">
              <w:marLeft w:val="0"/>
              <w:marRight w:val="0"/>
              <w:marTop w:val="0"/>
              <w:marBottom w:val="0"/>
              <w:divBdr>
                <w:top w:val="none" w:sz="0" w:space="0" w:color="auto"/>
                <w:left w:val="none" w:sz="0" w:space="0" w:color="auto"/>
                <w:bottom w:val="none" w:sz="0" w:space="0" w:color="auto"/>
                <w:right w:val="none" w:sz="0" w:space="0" w:color="auto"/>
              </w:divBdr>
            </w:div>
            <w:div w:id="660937081">
              <w:marLeft w:val="0"/>
              <w:marRight w:val="0"/>
              <w:marTop w:val="0"/>
              <w:marBottom w:val="0"/>
              <w:divBdr>
                <w:top w:val="none" w:sz="0" w:space="0" w:color="auto"/>
                <w:left w:val="none" w:sz="0" w:space="0" w:color="auto"/>
                <w:bottom w:val="none" w:sz="0" w:space="0" w:color="auto"/>
                <w:right w:val="none" w:sz="0" w:space="0" w:color="auto"/>
              </w:divBdr>
            </w:div>
            <w:div w:id="927346988">
              <w:marLeft w:val="0"/>
              <w:marRight w:val="0"/>
              <w:marTop w:val="0"/>
              <w:marBottom w:val="0"/>
              <w:divBdr>
                <w:top w:val="none" w:sz="0" w:space="0" w:color="auto"/>
                <w:left w:val="none" w:sz="0" w:space="0" w:color="auto"/>
                <w:bottom w:val="none" w:sz="0" w:space="0" w:color="auto"/>
                <w:right w:val="none" w:sz="0" w:space="0" w:color="auto"/>
              </w:divBdr>
            </w:div>
            <w:div w:id="234820133">
              <w:marLeft w:val="0"/>
              <w:marRight w:val="0"/>
              <w:marTop w:val="0"/>
              <w:marBottom w:val="0"/>
              <w:divBdr>
                <w:top w:val="none" w:sz="0" w:space="0" w:color="auto"/>
                <w:left w:val="none" w:sz="0" w:space="0" w:color="auto"/>
                <w:bottom w:val="none" w:sz="0" w:space="0" w:color="auto"/>
                <w:right w:val="none" w:sz="0" w:space="0" w:color="auto"/>
              </w:divBdr>
            </w:div>
            <w:div w:id="617370357">
              <w:marLeft w:val="0"/>
              <w:marRight w:val="0"/>
              <w:marTop w:val="0"/>
              <w:marBottom w:val="0"/>
              <w:divBdr>
                <w:top w:val="none" w:sz="0" w:space="0" w:color="auto"/>
                <w:left w:val="none" w:sz="0" w:space="0" w:color="auto"/>
                <w:bottom w:val="none" w:sz="0" w:space="0" w:color="auto"/>
                <w:right w:val="none" w:sz="0" w:space="0" w:color="auto"/>
              </w:divBdr>
            </w:div>
            <w:div w:id="674764781">
              <w:marLeft w:val="0"/>
              <w:marRight w:val="0"/>
              <w:marTop w:val="0"/>
              <w:marBottom w:val="0"/>
              <w:divBdr>
                <w:top w:val="none" w:sz="0" w:space="0" w:color="auto"/>
                <w:left w:val="none" w:sz="0" w:space="0" w:color="auto"/>
                <w:bottom w:val="none" w:sz="0" w:space="0" w:color="auto"/>
                <w:right w:val="none" w:sz="0" w:space="0" w:color="auto"/>
              </w:divBdr>
            </w:div>
            <w:div w:id="1884978462">
              <w:marLeft w:val="0"/>
              <w:marRight w:val="0"/>
              <w:marTop w:val="0"/>
              <w:marBottom w:val="0"/>
              <w:divBdr>
                <w:top w:val="none" w:sz="0" w:space="0" w:color="auto"/>
                <w:left w:val="none" w:sz="0" w:space="0" w:color="auto"/>
                <w:bottom w:val="none" w:sz="0" w:space="0" w:color="auto"/>
                <w:right w:val="none" w:sz="0" w:space="0" w:color="auto"/>
              </w:divBdr>
            </w:div>
            <w:div w:id="295910428">
              <w:marLeft w:val="0"/>
              <w:marRight w:val="0"/>
              <w:marTop w:val="0"/>
              <w:marBottom w:val="0"/>
              <w:divBdr>
                <w:top w:val="none" w:sz="0" w:space="0" w:color="auto"/>
                <w:left w:val="none" w:sz="0" w:space="0" w:color="auto"/>
                <w:bottom w:val="none" w:sz="0" w:space="0" w:color="auto"/>
                <w:right w:val="none" w:sz="0" w:space="0" w:color="auto"/>
              </w:divBdr>
            </w:div>
            <w:div w:id="141822110">
              <w:marLeft w:val="0"/>
              <w:marRight w:val="0"/>
              <w:marTop w:val="0"/>
              <w:marBottom w:val="0"/>
              <w:divBdr>
                <w:top w:val="none" w:sz="0" w:space="0" w:color="auto"/>
                <w:left w:val="none" w:sz="0" w:space="0" w:color="auto"/>
                <w:bottom w:val="none" w:sz="0" w:space="0" w:color="auto"/>
                <w:right w:val="none" w:sz="0" w:space="0" w:color="auto"/>
              </w:divBdr>
            </w:div>
            <w:div w:id="711079486">
              <w:marLeft w:val="0"/>
              <w:marRight w:val="0"/>
              <w:marTop w:val="0"/>
              <w:marBottom w:val="0"/>
              <w:divBdr>
                <w:top w:val="none" w:sz="0" w:space="0" w:color="auto"/>
                <w:left w:val="none" w:sz="0" w:space="0" w:color="auto"/>
                <w:bottom w:val="none" w:sz="0" w:space="0" w:color="auto"/>
                <w:right w:val="none" w:sz="0" w:space="0" w:color="auto"/>
              </w:divBdr>
            </w:div>
            <w:div w:id="116222835">
              <w:marLeft w:val="0"/>
              <w:marRight w:val="0"/>
              <w:marTop w:val="0"/>
              <w:marBottom w:val="0"/>
              <w:divBdr>
                <w:top w:val="none" w:sz="0" w:space="0" w:color="auto"/>
                <w:left w:val="none" w:sz="0" w:space="0" w:color="auto"/>
                <w:bottom w:val="none" w:sz="0" w:space="0" w:color="auto"/>
                <w:right w:val="none" w:sz="0" w:space="0" w:color="auto"/>
              </w:divBdr>
            </w:div>
            <w:div w:id="884175711">
              <w:marLeft w:val="0"/>
              <w:marRight w:val="0"/>
              <w:marTop w:val="0"/>
              <w:marBottom w:val="0"/>
              <w:divBdr>
                <w:top w:val="none" w:sz="0" w:space="0" w:color="auto"/>
                <w:left w:val="none" w:sz="0" w:space="0" w:color="auto"/>
                <w:bottom w:val="none" w:sz="0" w:space="0" w:color="auto"/>
                <w:right w:val="none" w:sz="0" w:space="0" w:color="auto"/>
              </w:divBdr>
            </w:div>
            <w:div w:id="707490418">
              <w:marLeft w:val="0"/>
              <w:marRight w:val="0"/>
              <w:marTop w:val="0"/>
              <w:marBottom w:val="0"/>
              <w:divBdr>
                <w:top w:val="none" w:sz="0" w:space="0" w:color="auto"/>
                <w:left w:val="none" w:sz="0" w:space="0" w:color="auto"/>
                <w:bottom w:val="none" w:sz="0" w:space="0" w:color="auto"/>
                <w:right w:val="none" w:sz="0" w:space="0" w:color="auto"/>
              </w:divBdr>
            </w:div>
            <w:div w:id="570697172">
              <w:marLeft w:val="0"/>
              <w:marRight w:val="0"/>
              <w:marTop w:val="0"/>
              <w:marBottom w:val="0"/>
              <w:divBdr>
                <w:top w:val="none" w:sz="0" w:space="0" w:color="auto"/>
                <w:left w:val="none" w:sz="0" w:space="0" w:color="auto"/>
                <w:bottom w:val="none" w:sz="0" w:space="0" w:color="auto"/>
                <w:right w:val="none" w:sz="0" w:space="0" w:color="auto"/>
              </w:divBdr>
            </w:div>
            <w:div w:id="1257136110">
              <w:marLeft w:val="0"/>
              <w:marRight w:val="0"/>
              <w:marTop w:val="0"/>
              <w:marBottom w:val="0"/>
              <w:divBdr>
                <w:top w:val="none" w:sz="0" w:space="0" w:color="auto"/>
                <w:left w:val="none" w:sz="0" w:space="0" w:color="auto"/>
                <w:bottom w:val="none" w:sz="0" w:space="0" w:color="auto"/>
                <w:right w:val="none" w:sz="0" w:space="0" w:color="auto"/>
              </w:divBdr>
            </w:div>
            <w:div w:id="1691563404">
              <w:marLeft w:val="0"/>
              <w:marRight w:val="0"/>
              <w:marTop w:val="0"/>
              <w:marBottom w:val="0"/>
              <w:divBdr>
                <w:top w:val="none" w:sz="0" w:space="0" w:color="auto"/>
                <w:left w:val="none" w:sz="0" w:space="0" w:color="auto"/>
                <w:bottom w:val="none" w:sz="0" w:space="0" w:color="auto"/>
                <w:right w:val="none" w:sz="0" w:space="0" w:color="auto"/>
              </w:divBdr>
            </w:div>
            <w:div w:id="1252931338">
              <w:marLeft w:val="0"/>
              <w:marRight w:val="0"/>
              <w:marTop w:val="0"/>
              <w:marBottom w:val="0"/>
              <w:divBdr>
                <w:top w:val="none" w:sz="0" w:space="0" w:color="auto"/>
                <w:left w:val="none" w:sz="0" w:space="0" w:color="auto"/>
                <w:bottom w:val="none" w:sz="0" w:space="0" w:color="auto"/>
                <w:right w:val="none" w:sz="0" w:space="0" w:color="auto"/>
              </w:divBdr>
            </w:div>
            <w:div w:id="96482961">
              <w:marLeft w:val="0"/>
              <w:marRight w:val="0"/>
              <w:marTop w:val="0"/>
              <w:marBottom w:val="0"/>
              <w:divBdr>
                <w:top w:val="none" w:sz="0" w:space="0" w:color="auto"/>
                <w:left w:val="none" w:sz="0" w:space="0" w:color="auto"/>
                <w:bottom w:val="none" w:sz="0" w:space="0" w:color="auto"/>
                <w:right w:val="none" w:sz="0" w:space="0" w:color="auto"/>
              </w:divBdr>
            </w:div>
            <w:div w:id="2011249733">
              <w:marLeft w:val="0"/>
              <w:marRight w:val="0"/>
              <w:marTop w:val="0"/>
              <w:marBottom w:val="0"/>
              <w:divBdr>
                <w:top w:val="none" w:sz="0" w:space="0" w:color="auto"/>
                <w:left w:val="none" w:sz="0" w:space="0" w:color="auto"/>
                <w:bottom w:val="none" w:sz="0" w:space="0" w:color="auto"/>
                <w:right w:val="none" w:sz="0" w:space="0" w:color="auto"/>
              </w:divBdr>
            </w:div>
            <w:div w:id="986520320">
              <w:marLeft w:val="0"/>
              <w:marRight w:val="0"/>
              <w:marTop w:val="0"/>
              <w:marBottom w:val="0"/>
              <w:divBdr>
                <w:top w:val="none" w:sz="0" w:space="0" w:color="auto"/>
                <w:left w:val="none" w:sz="0" w:space="0" w:color="auto"/>
                <w:bottom w:val="none" w:sz="0" w:space="0" w:color="auto"/>
                <w:right w:val="none" w:sz="0" w:space="0" w:color="auto"/>
              </w:divBdr>
            </w:div>
            <w:div w:id="134605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1903442090">
      <w:bodyDiv w:val="1"/>
      <w:marLeft w:val="0"/>
      <w:marRight w:val="0"/>
      <w:marTop w:val="0"/>
      <w:marBottom w:val="0"/>
      <w:divBdr>
        <w:top w:val="none" w:sz="0" w:space="0" w:color="auto"/>
        <w:left w:val="none" w:sz="0" w:space="0" w:color="auto"/>
        <w:bottom w:val="none" w:sz="0" w:space="0" w:color="auto"/>
        <w:right w:val="none" w:sz="0" w:space="0" w:color="auto"/>
      </w:divBdr>
      <w:divsChild>
        <w:div w:id="94525679">
          <w:marLeft w:val="0"/>
          <w:marRight w:val="0"/>
          <w:marTop w:val="0"/>
          <w:marBottom w:val="0"/>
          <w:divBdr>
            <w:top w:val="none" w:sz="0" w:space="0" w:color="auto"/>
            <w:left w:val="none" w:sz="0" w:space="0" w:color="auto"/>
            <w:bottom w:val="none" w:sz="0" w:space="0" w:color="auto"/>
            <w:right w:val="none" w:sz="0" w:space="0" w:color="auto"/>
          </w:divBdr>
          <w:divsChild>
            <w:div w:id="523633890">
              <w:marLeft w:val="0"/>
              <w:marRight w:val="0"/>
              <w:marTop w:val="0"/>
              <w:marBottom w:val="0"/>
              <w:divBdr>
                <w:top w:val="none" w:sz="0" w:space="0" w:color="auto"/>
                <w:left w:val="none" w:sz="0" w:space="0" w:color="auto"/>
                <w:bottom w:val="none" w:sz="0" w:space="0" w:color="auto"/>
                <w:right w:val="none" w:sz="0" w:space="0" w:color="auto"/>
              </w:divBdr>
            </w:div>
            <w:div w:id="1340349558">
              <w:marLeft w:val="0"/>
              <w:marRight w:val="0"/>
              <w:marTop w:val="0"/>
              <w:marBottom w:val="0"/>
              <w:divBdr>
                <w:top w:val="none" w:sz="0" w:space="0" w:color="auto"/>
                <w:left w:val="none" w:sz="0" w:space="0" w:color="auto"/>
                <w:bottom w:val="none" w:sz="0" w:space="0" w:color="auto"/>
                <w:right w:val="none" w:sz="0" w:space="0" w:color="auto"/>
              </w:divBdr>
            </w:div>
            <w:div w:id="1861119681">
              <w:marLeft w:val="0"/>
              <w:marRight w:val="0"/>
              <w:marTop w:val="0"/>
              <w:marBottom w:val="0"/>
              <w:divBdr>
                <w:top w:val="none" w:sz="0" w:space="0" w:color="auto"/>
                <w:left w:val="none" w:sz="0" w:space="0" w:color="auto"/>
                <w:bottom w:val="none" w:sz="0" w:space="0" w:color="auto"/>
                <w:right w:val="none" w:sz="0" w:space="0" w:color="auto"/>
              </w:divBdr>
            </w:div>
            <w:div w:id="105588414">
              <w:marLeft w:val="0"/>
              <w:marRight w:val="0"/>
              <w:marTop w:val="0"/>
              <w:marBottom w:val="0"/>
              <w:divBdr>
                <w:top w:val="none" w:sz="0" w:space="0" w:color="auto"/>
                <w:left w:val="none" w:sz="0" w:space="0" w:color="auto"/>
                <w:bottom w:val="none" w:sz="0" w:space="0" w:color="auto"/>
                <w:right w:val="none" w:sz="0" w:space="0" w:color="auto"/>
              </w:divBdr>
            </w:div>
            <w:div w:id="1807774225">
              <w:marLeft w:val="0"/>
              <w:marRight w:val="0"/>
              <w:marTop w:val="0"/>
              <w:marBottom w:val="0"/>
              <w:divBdr>
                <w:top w:val="none" w:sz="0" w:space="0" w:color="auto"/>
                <w:left w:val="none" w:sz="0" w:space="0" w:color="auto"/>
                <w:bottom w:val="none" w:sz="0" w:space="0" w:color="auto"/>
                <w:right w:val="none" w:sz="0" w:space="0" w:color="auto"/>
              </w:divBdr>
            </w:div>
            <w:div w:id="247811647">
              <w:marLeft w:val="0"/>
              <w:marRight w:val="0"/>
              <w:marTop w:val="0"/>
              <w:marBottom w:val="0"/>
              <w:divBdr>
                <w:top w:val="none" w:sz="0" w:space="0" w:color="auto"/>
                <w:left w:val="none" w:sz="0" w:space="0" w:color="auto"/>
                <w:bottom w:val="none" w:sz="0" w:space="0" w:color="auto"/>
                <w:right w:val="none" w:sz="0" w:space="0" w:color="auto"/>
              </w:divBdr>
            </w:div>
            <w:div w:id="1450709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748795">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60006544">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 w:id="2134253596">
      <w:bodyDiv w:val="1"/>
      <w:marLeft w:val="0"/>
      <w:marRight w:val="0"/>
      <w:marTop w:val="0"/>
      <w:marBottom w:val="0"/>
      <w:divBdr>
        <w:top w:val="none" w:sz="0" w:space="0" w:color="auto"/>
        <w:left w:val="none" w:sz="0" w:space="0" w:color="auto"/>
        <w:bottom w:val="none" w:sz="0" w:space="0" w:color="auto"/>
        <w:right w:val="none" w:sz="0" w:space="0" w:color="auto"/>
      </w:divBdr>
      <w:divsChild>
        <w:div w:id="741417579">
          <w:marLeft w:val="0"/>
          <w:marRight w:val="0"/>
          <w:marTop w:val="0"/>
          <w:marBottom w:val="0"/>
          <w:divBdr>
            <w:top w:val="none" w:sz="0" w:space="0" w:color="auto"/>
            <w:left w:val="none" w:sz="0" w:space="0" w:color="auto"/>
            <w:bottom w:val="none" w:sz="0" w:space="0" w:color="auto"/>
            <w:right w:val="none" w:sz="0" w:space="0" w:color="auto"/>
          </w:divBdr>
          <w:divsChild>
            <w:div w:id="104294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36627">
      <w:bodyDiv w:val="1"/>
      <w:marLeft w:val="0"/>
      <w:marRight w:val="0"/>
      <w:marTop w:val="0"/>
      <w:marBottom w:val="0"/>
      <w:divBdr>
        <w:top w:val="none" w:sz="0" w:space="0" w:color="auto"/>
        <w:left w:val="none" w:sz="0" w:space="0" w:color="auto"/>
        <w:bottom w:val="none" w:sz="0" w:space="0" w:color="auto"/>
        <w:right w:val="none" w:sz="0" w:space="0" w:color="auto"/>
      </w:divBdr>
    </w:div>
    <w:div w:id="2137486060">
      <w:bodyDiv w:val="1"/>
      <w:marLeft w:val="0"/>
      <w:marRight w:val="0"/>
      <w:marTop w:val="0"/>
      <w:marBottom w:val="0"/>
      <w:divBdr>
        <w:top w:val="none" w:sz="0" w:space="0" w:color="auto"/>
        <w:left w:val="none" w:sz="0" w:space="0" w:color="auto"/>
        <w:bottom w:val="none" w:sz="0" w:space="0" w:color="auto"/>
        <w:right w:val="none" w:sz="0" w:space="0" w:color="auto"/>
      </w:divBdr>
      <w:divsChild>
        <w:div w:id="1633096268">
          <w:marLeft w:val="0"/>
          <w:marRight w:val="0"/>
          <w:marTop w:val="0"/>
          <w:marBottom w:val="0"/>
          <w:divBdr>
            <w:top w:val="none" w:sz="0" w:space="0" w:color="auto"/>
            <w:left w:val="none" w:sz="0" w:space="0" w:color="auto"/>
            <w:bottom w:val="none" w:sz="0" w:space="0" w:color="auto"/>
            <w:right w:val="none" w:sz="0" w:space="0" w:color="auto"/>
          </w:divBdr>
          <w:divsChild>
            <w:div w:id="542328087">
              <w:marLeft w:val="0"/>
              <w:marRight w:val="0"/>
              <w:marTop w:val="0"/>
              <w:marBottom w:val="0"/>
              <w:divBdr>
                <w:top w:val="none" w:sz="0" w:space="0" w:color="auto"/>
                <w:left w:val="none" w:sz="0" w:space="0" w:color="auto"/>
                <w:bottom w:val="none" w:sz="0" w:space="0" w:color="auto"/>
                <w:right w:val="none" w:sz="0" w:space="0" w:color="auto"/>
              </w:divBdr>
            </w:div>
            <w:div w:id="791173673">
              <w:marLeft w:val="0"/>
              <w:marRight w:val="0"/>
              <w:marTop w:val="0"/>
              <w:marBottom w:val="0"/>
              <w:divBdr>
                <w:top w:val="none" w:sz="0" w:space="0" w:color="auto"/>
                <w:left w:val="none" w:sz="0" w:space="0" w:color="auto"/>
                <w:bottom w:val="none" w:sz="0" w:space="0" w:color="auto"/>
                <w:right w:val="none" w:sz="0" w:space="0" w:color="auto"/>
              </w:divBdr>
            </w:div>
            <w:div w:id="162747613">
              <w:marLeft w:val="0"/>
              <w:marRight w:val="0"/>
              <w:marTop w:val="0"/>
              <w:marBottom w:val="0"/>
              <w:divBdr>
                <w:top w:val="none" w:sz="0" w:space="0" w:color="auto"/>
                <w:left w:val="none" w:sz="0" w:space="0" w:color="auto"/>
                <w:bottom w:val="none" w:sz="0" w:space="0" w:color="auto"/>
                <w:right w:val="none" w:sz="0" w:space="0" w:color="auto"/>
              </w:divBdr>
            </w:div>
            <w:div w:id="1151484430">
              <w:marLeft w:val="0"/>
              <w:marRight w:val="0"/>
              <w:marTop w:val="0"/>
              <w:marBottom w:val="0"/>
              <w:divBdr>
                <w:top w:val="none" w:sz="0" w:space="0" w:color="auto"/>
                <w:left w:val="none" w:sz="0" w:space="0" w:color="auto"/>
                <w:bottom w:val="none" w:sz="0" w:space="0" w:color="auto"/>
                <w:right w:val="none" w:sz="0" w:space="0" w:color="auto"/>
              </w:divBdr>
            </w:div>
            <w:div w:id="833304891">
              <w:marLeft w:val="0"/>
              <w:marRight w:val="0"/>
              <w:marTop w:val="0"/>
              <w:marBottom w:val="0"/>
              <w:divBdr>
                <w:top w:val="none" w:sz="0" w:space="0" w:color="auto"/>
                <w:left w:val="none" w:sz="0" w:space="0" w:color="auto"/>
                <w:bottom w:val="none" w:sz="0" w:space="0" w:color="auto"/>
                <w:right w:val="none" w:sz="0" w:space="0" w:color="auto"/>
              </w:divBdr>
            </w:div>
            <w:div w:id="328405609">
              <w:marLeft w:val="0"/>
              <w:marRight w:val="0"/>
              <w:marTop w:val="0"/>
              <w:marBottom w:val="0"/>
              <w:divBdr>
                <w:top w:val="none" w:sz="0" w:space="0" w:color="auto"/>
                <w:left w:val="none" w:sz="0" w:space="0" w:color="auto"/>
                <w:bottom w:val="none" w:sz="0" w:space="0" w:color="auto"/>
                <w:right w:val="none" w:sz="0" w:space="0" w:color="auto"/>
              </w:divBdr>
            </w:div>
            <w:div w:id="1458766166">
              <w:marLeft w:val="0"/>
              <w:marRight w:val="0"/>
              <w:marTop w:val="0"/>
              <w:marBottom w:val="0"/>
              <w:divBdr>
                <w:top w:val="none" w:sz="0" w:space="0" w:color="auto"/>
                <w:left w:val="none" w:sz="0" w:space="0" w:color="auto"/>
                <w:bottom w:val="none" w:sz="0" w:space="0" w:color="auto"/>
                <w:right w:val="none" w:sz="0" w:space="0" w:color="auto"/>
              </w:divBdr>
            </w:div>
            <w:div w:id="1521162975">
              <w:marLeft w:val="0"/>
              <w:marRight w:val="0"/>
              <w:marTop w:val="0"/>
              <w:marBottom w:val="0"/>
              <w:divBdr>
                <w:top w:val="none" w:sz="0" w:space="0" w:color="auto"/>
                <w:left w:val="none" w:sz="0" w:space="0" w:color="auto"/>
                <w:bottom w:val="none" w:sz="0" w:space="0" w:color="auto"/>
                <w:right w:val="none" w:sz="0" w:space="0" w:color="auto"/>
              </w:divBdr>
            </w:div>
            <w:div w:id="1590233920">
              <w:marLeft w:val="0"/>
              <w:marRight w:val="0"/>
              <w:marTop w:val="0"/>
              <w:marBottom w:val="0"/>
              <w:divBdr>
                <w:top w:val="none" w:sz="0" w:space="0" w:color="auto"/>
                <w:left w:val="none" w:sz="0" w:space="0" w:color="auto"/>
                <w:bottom w:val="none" w:sz="0" w:space="0" w:color="auto"/>
                <w:right w:val="none" w:sz="0" w:space="0" w:color="auto"/>
              </w:divBdr>
            </w:div>
            <w:div w:id="721516583">
              <w:marLeft w:val="0"/>
              <w:marRight w:val="0"/>
              <w:marTop w:val="0"/>
              <w:marBottom w:val="0"/>
              <w:divBdr>
                <w:top w:val="none" w:sz="0" w:space="0" w:color="auto"/>
                <w:left w:val="none" w:sz="0" w:space="0" w:color="auto"/>
                <w:bottom w:val="none" w:sz="0" w:space="0" w:color="auto"/>
                <w:right w:val="none" w:sz="0" w:space="0" w:color="auto"/>
              </w:divBdr>
            </w:div>
            <w:div w:id="734742598">
              <w:marLeft w:val="0"/>
              <w:marRight w:val="0"/>
              <w:marTop w:val="0"/>
              <w:marBottom w:val="0"/>
              <w:divBdr>
                <w:top w:val="none" w:sz="0" w:space="0" w:color="auto"/>
                <w:left w:val="none" w:sz="0" w:space="0" w:color="auto"/>
                <w:bottom w:val="none" w:sz="0" w:space="0" w:color="auto"/>
                <w:right w:val="none" w:sz="0" w:space="0" w:color="auto"/>
              </w:divBdr>
            </w:div>
            <w:div w:id="912618982">
              <w:marLeft w:val="0"/>
              <w:marRight w:val="0"/>
              <w:marTop w:val="0"/>
              <w:marBottom w:val="0"/>
              <w:divBdr>
                <w:top w:val="none" w:sz="0" w:space="0" w:color="auto"/>
                <w:left w:val="none" w:sz="0" w:space="0" w:color="auto"/>
                <w:bottom w:val="none" w:sz="0" w:space="0" w:color="auto"/>
                <w:right w:val="none" w:sz="0" w:space="0" w:color="auto"/>
              </w:divBdr>
            </w:div>
            <w:div w:id="863636850">
              <w:marLeft w:val="0"/>
              <w:marRight w:val="0"/>
              <w:marTop w:val="0"/>
              <w:marBottom w:val="0"/>
              <w:divBdr>
                <w:top w:val="none" w:sz="0" w:space="0" w:color="auto"/>
                <w:left w:val="none" w:sz="0" w:space="0" w:color="auto"/>
                <w:bottom w:val="none" w:sz="0" w:space="0" w:color="auto"/>
                <w:right w:val="none" w:sz="0" w:space="0" w:color="auto"/>
              </w:divBdr>
            </w:div>
            <w:div w:id="1296175546">
              <w:marLeft w:val="0"/>
              <w:marRight w:val="0"/>
              <w:marTop w:val="0"/>
              <w:marBottom w:val="0"/>
              <w:divBdr>
                <w:top w:val="none" w:sz="0" w:space="0" w:color="auto"/>
                <w:left w:val="none" w:sz="0" w:space="0" w:color="auto"/>
                <w:bottom w:val="none" w:sz="0" w:space="0" w:color="auto"/>
                <w:right w:val="none" w:sz="0" w:space="0" w:color="auto"/>
              </w:divBdr>
            </w:div>
            <w:div w:id="660736708">
              <w:marLeft w:val="0"/>
              <w:marRight w:val="0"/>
              <w:marTop w:val="0"/>
              <w:marBottom w:val="0"/>
              <w:divBdr>
                <w:top w:val="none" w:sz="0" w:space="0" w:color="auto"/>
                <w:left w:val="none" w:sz="0" w:space="0" w:color="auto"/>
                <w:bottom w:val="none" w:sz="0" w:space="0" w:color="auto"/>
                <w:right w:val="none" w:sz="0" w:space="0" w:color="auto"/>
              </w:divBdr>
            </w:div>
            <w:div w:id="360520311">
              <w:marLeft w:val="0"/>
              <w:marRight w:val="0"/>
              <w:marTop w:val="0"/>
              <w:marBottom w:val="0"/>
              <w:divBdr>
                <w:top w:val="none" w:sz="0" w:space="0" w:color="auto"/>
                <w:left w:val="none" w:sz="0" w:space="0" w:color="auto"/>
                <w:bottom w:val="none" w:sz="0" w:space="0" w:color="auto"/>
                <w:right w:val="none" w:sz="0" w:space="0" w:color="auto"/>
              </w:divBdr>
            </w:div>
            <w:div w:id="1704749288">
              <w:marLeft w:val="0"/>
              <w:marRight w:val="0"/>
              <w:marTop w:val="0"/>
              <w:marBottom w:val="0"/>
              <w:divBdr>
                <w:top w:val="none" w:sz="0" w:space="0" w:color="auto"/>
                <w:left w:val="none" w:sz="0" w:space="0" w:color="auto"/>
                <w:bottom w:val="none" w:sz="0" w:space="0" w:color="auto"/>
                <w:right w:val="none" w:sz="0" w:space="0" w:color="auto"/>
              </w:divBdr>
            </w:div>
            <w:div w:id="1130980716">
              <w:marLeft w:val="0"/>
              <w:marRight w:val="0"/>
              <w:marTop w:val="0"/>
              <w:marBottom w:val="0"/>
              <w:divBdr>
                <w:top w:val="none" w:sz="0" w:space="0" w:color="auto"/>
                <w:left w:val="none" w:sz="0" w:space="0" w:color="auto"/>
                <w:bottom w:val="none" w:sz="0" w:space="0" w:color="auto"/>
                <w:right w:val="none" w:sz="0" w:space="0" w:color="auto"/>
              </w:divBdr>
            </w:div>
            <w:div w:id="1938900601">
              <w:marLeft w:val="0"/>
              <w:marRight w:val="0"/>
              <w:marTop w:val="0"/>
              <w:marBottom w:val="0"/>
              <w:divBdr>
                <w:top w:val="none" w:sz="0" w:space="0" w:color="auto"/>
                <w:left w:val="none" w:sz="0" w:space="0" w:color="auto"/>
                <w:bottom w:val="none" w:sz="0" w:space="0" w:color="auto"/>
                <w:right w:val="none" w:sz="0" w:space="0" w:color="auto"/>
              </w:divBdr>
            </w:div>
            <w:div w:id="8350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Email_Discussions/3GPP/221208-Report-Requirements-for-NG-Spec-Tool.zip"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9A41C3FAFC34161B03CFB283653FEA7"/>
        <w:category>
          <w:name w:val="General"/>
          <w:gallery w:val="placeholder"/>
        </w:category>
        <w:types>
          <w:type w:val="bbPlcHdr"/>
        </w:types>
        <w:behaviors>
          <w:behavior w:val="content"/>
        </w:behaviors>
        <w:guid w:val="{92233F14-E789-4A33-AE4A-80A134D54DDD}"/>
      </w:docPartPr>
      <w:docPartBody>
        <w:p w:rsidR="00593522" w:rsidRDefault="00174F57">
          <w:r w:rsidRPr="00B70106">
            <w:rPr>
              <w:rStyle w:val="PlaceholderText"/>
            </w:rPr>
            <w:t>[Title]</w:t>
          </w:r>
        </w:p>
      </w:docPartBody>
    </w:docPart>
    <w:docPart>
      <w:docPartPr>
        <w:name w:val="55A95E4BCF344D3E80055932B3357394"/>
        <w:category>
          <w:name w:val="General"/>
          <w:gallery w:val="placeholder"/>
        </w:category>
        <w:types>
          <w:type w:val="bbPlcHdr"/>
        </w:types>
        <w:behaviors>
          <w:behavior w:val="content"/>
        </w:behaviors>
        <w:guid w:val="{6A6D4307-AA3B-4AC5-8E96-35B5BA50F9A4}"/>
      </w:docPartPr>
      <w:docPartBody>
        <w:p w:rsidR="00593522" w:rsidRDefault="00174F57">
          <w:r w:rsidRPr="00B70106">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Klee One"/>
    <w:charset w:val="01"/>
    <w:family w:val="auto"/>
    <w:pitch w:val="variable"/>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4F57"/>
    <w:rsid w:val="0011411E"/>
    <w:rsid w:val="00174F57"/>
    <w:rsid w:val="001D3077"/>
    <w:rsid w:val="002516A9"/>
    <w:rsid w:val="002F0140"/>
    <w:rsid w:val="00555686"/>
    <w:rsid w:val="00593522"/>
    <w:rsid w:val="006D7194"/>
    <w:rsid w:val="007352D7"/>
    <w:rsid w:val="00876513"/>
    <w:rsid w:val="00A04E5B"/>
    <w:rsid w:val="00B77FCE"/>
    <w:rsid w:val="00B85D42"/>
    <w:rsid w:val="00BE01E0"/>
    <w:rsid w:val="00D27D8B"/>
    <w:rsid w:val="00D31C55"/>
    <w:rsid w:val="00D37778"/>
    <w:rsid w:val="00F143D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qFormat/>
    <w:rsid w:val="00174F5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921a29a18f9fb49bf5c603985b869d18">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0a00111997f6be28648a7481dfe3160d"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A0CF83DF-2EA4-4D2A-951B-A58A57E450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5F032A3-89E1-4F89-8E08-21EDB8A14EE8}">
  <ds:schemaRefs>
    <ds:schemaRef ds:uri="http://schemas.microsoft.com/sharepoint/v3/contenttype/forms"/>
  </ds:schemaRefs>
</ds:datastoreItem>
</file>

<file path=customXml/itemProps3.xml><?xml version="1.0" encoding="utf-8"?>
<ds:datastoreItem xmlns:ds="http://schemas.openxmlformats.org/officeDocument/2006/customXml" ds:itemID="{FCEC8DF5-06B8-47A3-B542-0900DDBD3B8F}">
  <ds:schemaRefs>
    <ds:schemaRef ds:uri="http://schemas.openxmlformats.org/officeDocument/2006/bibliography"/>
  </ds:schemaRefs>
</ds:datastoreItem>
</file>

<file path=customXml/itemProps4.xml><?xml version="1.0" encoding="utf-8"?>
<ds:datastoreItem xmlns:ds="http://schemas.openxmlformats.org/officeDocument/2006/customXml" ds:itemID="{2471E130-4928-473B-86C5-CFEC33805396}">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14</Pages>
  <Words>3215</Words>
  <Characters>17335</Characters>
  <Application>Microsoft Office Word</Application>
  <DocSecurity>0</DocSecurity>
  <Lines>693</Lines>
  <Paragraphs>446</Paragraphs>
  <ScaleCrop>false</ScaleCrop>
  <HeadingPairs>
    <vt:vector size="2" baseType="variant">
      <vt:variant>
        <vt:lpstr>Title</vt:lpstr>
      </vt:variant>
      <vt:variant>
        <vt:i4>1</vt:i4>
      </vt:variant>
    </vt:vector>
  </HeadingPairs>
  <TitlesOfParts>
    <vt:vector size="1" baseType="lpstr">
      <vt:lpstr>pCR on Potential New Formats for 3GPP Specification</vt:lpstr>
    </vt:vector>
  </TitlesOfParts>
  <Company>Interdigital, Inc.</Company>
  <LinksUpToDate>false</LinksUpToDate>
  <CharactersWithSpaces>20104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pCR on Potential New Formats for 3GPP Specification</dc:title>
  <dc:subject>4</dc:subject>
  <dc:creator>Daewon Lee</dc:creator>
  <cp:keywords/>
  <dc:description/>
  <cp:lastModifiedBy>Daewon Lee</cp:lastModifiedBy>
  <cp:revision>3</cp:revision>
  <dcterms:created xsi:type="dcterms:W3CDTF">2025-11-10T14:07:00Z</dcterms:created>
  <dcterms:modified xsi:type="dcterms:W3CDTF">2025-11-10T14:07:00Z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2025-09-24T19:34:35Z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dbe4bd96-2fd6-4cbc-909b-52a6b6dd0c42</vt:lpwstr>
  </property>
  <property fmtid="{D5CDD505-2E9C-101B-9397-08002B2CF9AE}" pid="8" name="MSIP_Label_bcf26ed8-713a-4e6c-8a04-66607341a11c_ContentBits">
    <vt:lpwstr>0</vt:lpwstr>
  </property>
  <property fmtid="{D5CDD505-2E9C-101B-9397-08002B2CF9AE}" pid="9" name="MSIP_Label_bcf26ed8-713a-4e6c-8a04-66607341a11c_Tag">
    <vt:lpwstr>10, 0, 1, 1</vt:lpwstr>
  </property>
  <property fmtid="{D5CDD505-2E9C-101B-9397-08002B2CF9AE}" pid="10" name="ContentTypeId">
    <vt:lpwstr>0x0101006C8E648E97429F4A9C700CA2B719F885</vt:lpwstr>
  </property>
</Properties>
</file>